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A3C03" w14:textId="3A5F47F6" w:rsidR="00B43693" w:rsidRDefault="00B43693" w:rsidP="00B43693">
      <w:pPr>
        <w:pStyle w:val="CRCoverPage"/>
        <w:tabs>
          <w:tab w:val="right" w:pos="9639"/>
        </w:tabs>
        <w:spacing w:after="0"/>
        <w:outlineLvl w:val="0"/>
        <w:rPr>
          <w:b/>
          <w:noProof/>
          <w:sz w:val="24"/>
        </w:rPr>
      </w:pPr>
      <w:r>
        <w:rPr>
          <w:b/>
          <w:noProof/>
          <w:sz w:val="24"/>
        </w:rPr>
        <w:t>3GPP TSG-CT3 Meeting #125</w:t>
      </w:r>
      <w:r>
        <w:rPr>
          <w:b/>
          <w:noProof/>
          <w:sz w:val="24"/>
        </w:rPr>
        <w:tab/>
      </w:r>
      <w:r w:rsidRPr="00B43693">
        <w:rPr>
          <w:rFonts w:cs="Arial"/>
          <w:b/>
          <w:i/>
          <w:noProof/>
          <w:sz w:val="28"/>
        </w:rPr>
        <w:t>C3-225358</w:t>
      </w:r>
    </w:p>
    <w:p w14:paraId="7144436D" w14:textId="67E5DBB2" w:rsidR="008053D5" w:rsidRDefault="00B43693"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FAC8357" w:rsidR="008053D5" w:rsidRPr="00B43693" w:rsidRDefault="00B43693" w:rsidP="00B43693">
            <w:pPr>
              <w:pStyle w:val="CRCoverPage"/>
              <w:spacing w:after="0"/>
              <w:jc w:val="center"/>
              <w:rPr>
                <w:rFonts w:cs="Arial"/>
                <w:b/>
                <w:noProof/>
                <w:sz w:val="28"/>
              </w:rPr>
            </w:pPr>
            <w:r w:rsidRPr="00B43693">
              <w:rPr>
                <w:rFonts w:cs="Arial"/>
                <w:b/>
                <w:sz w:val="28"/>
              </w:rPr>
              <w:fldChar w:fldCharType="begin"/>
            </w:r>
            <w:r w:rsidRPr="00B43693">
              <w:rPr>
                <w:rFonts w:cs="Arial"/>
                <w:b/>
                <w:sz w:val="28"/>
              </w:rPr>
              <w:instrText xml:space="preserve"> DOCPROPERTY  Spec#  \* MERGEFORMAT </w:instrText>
            </w:r>
            <w:r w:rsidRPr="00B43693">
              <w:rPr>
                <w:rFonts w:cs="Arial"/>
                <w:b/>
                <w:sz w:val="28"/>
              </w:rPr>
              <w:fldChar w:fldCharType="separate"/>
            </w:r>
            <w:r w:rsidR="008053D5" w:rsidRPr="00B43693">
              <w:rPr>
                <w:rFonts w:cs="Arial"/>
                <w:b/>
                <w:noProof/>
                <w:sz w:val="28"/>
              </w:rPr>
              <w:t>29.5</w:t>
            </w:r>
            <w:r w:rsidR="001755F6" w:rsidRPr="00B43693">
              <w:rPr>
                <w:rFonts w:cs="Arial"/>
                <w:b/>
                <w:noProof/>
                <w:sz w:val="28"/>
              </w:rPr>
              <w:t>1</w:t>
            </w:r>
            <w:r w:rsidR="00B03EDC" w:rsidRPr="00B43693">
              <w:rPr>
                <w:rFonts w:cs="Arial"/>
                <w:b/>
                <w:noProof/>
                <w:sz w:val="28"/>
              </w:rPr>
              <w:t>2</w:t>
            </w:r>
            <w:r w:rsidRPr="00B43693">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537CD1A4" w:rsidR="008053D5" w:rsidRPr="00B43693" w:rsidRDefault="00B43693" w:rsidP="00B43693">
            <w:pPr>
              <w:pStyle w:val="CRCoverPage"/>
              <w:spacing w:after="0"/>
              <w:jc w:val="center"/>
              <w:rPr>
                <w:rFonts w:cs="Arial"/>
                <w:b/>
                <w:noProof/>
                <w:sz w:val="28"/>
              </w:rPr>
            </w:pPr>
            <w:r w:rsidRPr="00B43693">
              <w:rPr>
                <w:rFonts w:cs="Arial"/>
                <w:b/>
                <w:sz w:val="28"/>
              </w:rPr>
              <w:t>0984</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26929F2B" w:rsidR="008053D5" w:rsidRPr="00B43693" w:rsidRDefault="00B43693" w:rsidP="00B43693">
            <w:pPr>
              <w:pStyle w:val="CRCoverPage"/>
              <w:spacing w:after="0"/>
              <w:jc w:val="center"/>
              <w:rPr>
                <w:rFonts w:cs="Arial"/>
                <w:b/>
                <w:noProof/>
                <w:sz w:val="28"/>
              </w:rPr>
            </w:pPr>
            <w:r w:rsidRPr="00B43693">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E103D90" w:rsidR="008053D5" w:rsidRPr="00B43693" w:rsidRDefault="00B43693" w:rsidP="00B43693">
            <w:pPr>
              <w:pStyle w:val="CRCoverPage"/>
              <w:spacing w:after="0"/>
              <w:jc w:val="center"/>
              <w:rPr>
                <w:rFonts w:cs="Arial"/>
                <w:b/>
                <w:noProof/>
                <w:sz w:val="28"/>
                <w:highlight w:val="yellow"/>
              </w:rPr>
            </w:pPr>
            <w:r w:rsidRPr="002716CC">
              <w:rPr>
                <w:rFonts w:cs="Arial"/>
                <w:b/>
                <w:sz w:val="28"/>
              </w:rPr>
              <w:fldChar w:fldCharType="begin"/>
            </w:r>
            <w:r w:rsidRPr="002716CC">
              <w:rPr>
                <w:rFonts w:cs="Arial"/>
                <w:b/>
                <w:sz w:val="28"/>
              </w:rPr>
              <w:instrText xml:space="preserve"> DOCPROPERTY  Version  \* MERGEFORMAT </w:instrText>
            </w:r>
            <w:r w:rsidRPr="002716CC">
              <w:rPr>
                <w:rFonts w:cs="Arial"/>
                <w:b/>
                <w:sz w:val="28"/>
              </w:rPr>
              <w:fldChar w:fldCharType="separate"/>
            </w:r>
            <w:r w:rsidR="008053D5" w:rsidRPr="002716CC">
              <w:rPr>
                <w:rFonts w:cs="Arial"/>
                <w:b/>
                <w:noProof/>
                <w:sz w:val="28"/>
              </w:rPr>
              <w:t>17.</w:t>
            </w:r>
            <w:r w:rsidR="00B07F97" w:rsidRPr="002716CC">
              <w:rPr>
                <w:rFonts w:cs="Arial"/>
                <w:b/>
                <w:noProof/>
                <w:sz w:val="28"/>
              </w:rPr>
              <w:t>8</w:t>
            </w:r>
            <w:r w:rsidR="005B5785" w:rsidRPr="002716CC">
              <w:rPr>
                <w:rFonts w:cs="Arial"/>
                <w:b/>
                <w:noProof/>
                <w:sz w:val="28"/>
              </w:rPr>
              <w:t>.</w:t>
            </w:r>
            <w:r w:rsidR="008053D5" w:rsidRPr="002716CC">
              <w:rPr>
                <w:rFonts w:cs="Arial"/>
                <w:b/>
                <w:noProof/>
                <w:sz w:val="28"/>
              </w:rPr>
              <w:t>0</w:t>
            </w:r>
            <w:r w:rsidRPr="002716CC">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25E402B" w:rsidR="008053D5" w:rsidRDefault="00E301FE" w:rsidP="00B91F31">
            <w:pPr>
              <w:pStyle w:val="CRCoverPage"/>
              <w:spacing w:after="0"/>
              <w:ind w:left="100"/>
              <w:rPr>
                <w:noProof/>
              </w:rPr>
            </w:pPr>
            <w:r>
              <w:t>Correction to S</w:t>
            </w:r>
            <w:r w:rsidR="009123BA">
              <w:t>atellite backhaul change report</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73129516" w:rsidR="008053D5" w:rsidRDefault="00313633" w:rsidP="00B91F31">
            <w:pPr>
              <w:pStyle w:val="CRCoverPage"/>
              <w:spacing w:after="0"/>
              <w:ind w:left="100"/>
              <w:rPr>
                <w:noProof/>
              </w:rPr>
            </w:pPr>
            <w:r>
              <w:t>5</w:t>
            </w:r>
            <w:r w:rsidR="00EA4906">
              <w:t xml:space="preserve">GSAT_ARCH-CT, </w:t>
            </w:r>
            <w:proofErr w:type="spellStart"/>
            <w:r w:rsidR="0068297F">
              <w:t>eNPN</w:t>
            </w:r>
            <w:proofErr w:type="spellEnd"/>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B43693"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EDB8527" w:rsidR="008053D5" w:rsidRPr="00E46CF0" w:rsidRDefault="0068297F"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8CB4F35" w:rsidR="008053D5" w:rsidRDefault="001A0EC2" w:rsidP="00B91F31">
            <w:pPr>
              <w:pStyle w:val="CRCoverPage"/>
              <w:spacing w:after="0"/>
              <w:ind w:left="100"/>
              <w:rPr>
                <w:noProof/>
              </w:rPr>
            </w:pPr>
            <w:r>
              <w:t>Rel-1</w:t>
            </w:r>
            <w:r w:rsidR="0068297F">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8BC19" w14:textId="77777777" w:rsidR="00613946" w:rsidRDefault="00EA4906" w:rsidP="00A32D88">
            <w:pPr>
              <w:pStyle w:val="CRCoverPage"/>
              <w:spacing w:after="0"/>
              <w:ind w:left="100"/>
            </w:pPr>
            <w:r>
              <w:t>Clause 4.</w:t>
            </w:r>
            <w:r w:rsidR="00613946">
              <w:t>2.6.4</w:t>
            </w:r>
            <w:r>
              <w:t xml:space="preserve"> specifies that</w:t>
            </w:r>
            <w:r w:rsidR="00613946">
              <w:t>:</w:t>
            </w:r>
          </w:p>
          <w:p w14:paraId="023CAA52" w14:textId="77777777" w:rsidR="00613946" w:rsidRDefault="00613946" w:rsidP="00A32D88">
            <w:pPr>
              <w:pStyle w:val="CRCoverPage"/>
              <w:spacing w:after="0"/>
              <w:ind w:left="100"/>
            </w:pPr>
          </w:p>
          <w:p w14:paraId="6C5EC4F5" w14:textId="77777777" w:rsidR="00613946" w:rsidRDefault="00613946" w:rsidP="00613946">
            <w:pPr>
              <w:ind w:left="284"/>
            </w:pPr>
            <w:r>
              <w:t xml:space="preserve">Whenever the PCF provisions one or several policy control request trigger(s) by using an HTTP POST message as defined in clause 4.2.3.2, unless otherwise specified in a policy control request trigger's value definition, the SMF shall send the corresponding currently applicable values (e.g. access type, RAT type, user location information, etc.) to the PCF within the </w:t>
            </w:r>
            <w:proofErr w:type="spellStart"/>
            <w:r>
              <w:t>UeCampingRep</w:t>
            </w:r>
            <w:proofErr w:type="spellEnd"/>
            <w:r>
              <w:t xml:space="preserve"> data structure in the response of the HTTP POST message, and in this case, the "</w:t>
            </w:r>
            <w:proofErr w:type="spellStart"/>
            <w:r>
              <w:t>repPolicyCtrlReqTriggers</w:t>
            </w:r>
            <w:proofErr w:type="spellEnd"/>
            <w:r>
              <w:t>" attribute shall not be included.</w:t>
            </w:r>
          </w:p>
          <w:p w14:paraId="07A490AB" w14:textId="0C2B3620" w:rsidR="00EA4906" w:rsidRDefault="0096750D" w:rsidP="00A32D88">
            <w:pPr>
              <w:pStyle w:val="CRCoverPage"/>
              <w:spacing w:after="0"/>
              <w:ind w:left="100"/>
            </w:pPr>
            <w:r>
              <w:t xml:space="preserve">However, for the </w:t>
            </w:r>
            <w:r w:rsidR="00C31EFD" w:rsidRPr="003107D3">
              <w:rPr>
                <w:lang w:eastAsia="zh-CN"/>
              </w:rPr>
              <w:t>SAT_CATEGORY_CHG</w:t>
            </w:r>
            <w:r w:rsidR="00C31EFD">
              <w:rPr>
                <w:lang w:eastAsia="zh-CN"/>
              </w:rPr>
              <w:t>,</w:t>
            </w:r>
            <w:r w:rsidR="002826D7">
              <w:rPr>
                <w:lang w:eastAsia="zh-CN"/>
              </w:rPr>
              <w:t xml:space="preserve"> neither</w:t>
            </w:r>
            <w:r w:rsidR="00C31EFD">
              <w:rPr>
                <w:lang w:eastAsia="zh-CN"/>
              </w:rPr>
              <w:t xml:space="preserve"> it is specified any value in the </w:t>
            </w:r>
            <w:proofErr w:type="spellStart"/>
            <w:r w:rsidR="00C31EFD">
              <w:rPr>
                <w:lang w:eastAsia="zh-CN"/>
              </w:rPr>
              <w:t>UeCampingRep</w:t>
            </w:r>
            <w:proofErr w:type="spellEnd"/>
            <w:r w:rsidR="00C31EFD">
              <w:rPr>
                <w:lang w:eastAsia="zh-CN"/>
              </w:rPr>
              <w:t xml:space="preserve"> data </w:t>
            </w:r>
            <w:proofErr w:type="gramStart"/>
            <w:r w:rsidR="002826D7">
              <w:rPr>
                <w:lang w:eastAsia="zh-CN"/>
              </w:rPr>
              <w:t>structure</w:t>
            </w:r>
            <w:proofErr w:type="gramEnd"/>
            <w:r w:rsidR="002826D7">
              <w:rPr>
                <w:lang w:eastAsia="zh-CN"/>
              </w:rPr>
              <w:t xml:space="preserve"> or it is defined in the </w:t>
            </w:r>
            <w:r w:rsidR="002F0AC1">
              <w:rPr>
                <w:lang w:eastAsia="zh-CN"/>
              </w:rPr>
              <w:t xml:space="preserve">5.6.3.6 that </w:t>
            </w:r>
            <w:r w:rsidR="003314F7">
              <w:rPr>
                <w:lang w:eastAsia="zh-CN"/>
              </w:rPr>
              <w:t xml:space="preserve">provisioning of the PCRT does not </w:t>
            </w:r>
            <w:proofErr w:type="spellStart"/>
            <w:r w:rsidR="003314F7">
              <w:rPr>
                <w:lang w:eastAsia="zh-CN"/>
              </w:rPr>
              <w:t>triger</w:t>
            </w:r>
            <w:proofErr w:type="spellEnd"/>
            <w:r w:rsidR="003314F7">
              <w:rPr>
                <w:lang w:eastAsia="zh-CN"/>
              </w:rPr>
              <w:t xml:space="preserve"> the immediate notification with the current value</w:t>
            </w:r>
            <w:r w:rsidR="00600564">
              <w:rPr>
                <w:lang w:eastAsia="zh-CN"/>
              </w:rPr>
              <w:t>.</w:t>
            </w:r>
          </w:p>
          <w:p w14:paraId="17B02D34" w14:textId="77777777" w:rsidR="00EA4906" w:rsidRDefault="00EA4906" w:rsidP="00A32D88">
            <w:pPr>
              <w:pStyle w:val="CRCoverPage"/>
              <w:spacing w:after="0"/>
              <w:ind w:left="100"/>
            </w:pPr>
          </w:p>
          <w:p w14:paraId="0979B04B" w14:textId="4F4EA8D7" w:rsidR="00470128" w:rsidRDefault="006A6E28" w:rsidP="00A32D88">
            <w:pPr>
              <w:pStyle w:val="CRCoverPage"/>
              <w:spacing w:after="0"/>
              <w:ind w:left="100"/>
            </w:pPr>
            <w:r>
              <w:t>Clause 4.2.2.1 incorrectly refers to “User Plane Remote Provisioning of UE SNPN Credentials</w:t>
            </w:r>
            <w:r w:rsidR="00534AEF">
              <w:t xml:space="preserve"> in Onboarding Network</w:t>
            </w:r>
            <w:r>
              <w:t>”</w:t>
            </w:r>
            <w:r w:rsidR="00534AEF">
              <w:t>.</w:t>
            </w:r>
          </w:p>
          <w:p w14:paraId="0E8DACA6" w14:textId="6C25183F" w:rsidR="006A6E28" w:rsidRDefault="006A6E28" w:rsidP="00A32D88">
            <w:pPr>
              <w:pStyle w:val="CRCoverPage"/>
              <w:spacing w:after="0"/>
              <w:ind w:left="100"/>
            </w:pPr>
          </w:p>
          <w:p w14:paraId="708AA7DE" w14:textId="77CCB108" w:rsidR="009C45AC" w:rsidRPr="00711F2E" w:rsidRDefault="009C45AC" w:rsidP="00A32D8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8AF3D" w14:textId="6C3B9EF1" w:rsidR="004D1A72" w:rsidRDefault="004D1A72" w:rsidP="00A32D88">
            <w:pPr>
              <w:pStyle w:val="CRCoverPage"/>
              <w:spacing w:after="0"/>
              <w:ind w:left="100"/>
              <w:rPr>
                <w:noProof/>
              </w:rPr>
            </w:pPr>
            <w:r>
              <w:rPr>
                <w:noProof/>
              </w:rPr>
              <w:t xml:space="preserve">Clause </w:t>
            </w:r>
            <w:r w:rsidR="00C3317C">
              <w:rPr>
                <w:noProof/>
              </w:rPr>
              <w:t>5.6.</w:t>
            </w:r>
            <w:r w:rsidR="007034F0">
              <w:rPr>
                <w:noProof/>
              </w:rPr>
              <w:t>2.26 is updated to include the satBackhaulCategory attribute</w:t>
            </w:r>
            <w:r w:rsidR="00CC37DF">
              <w:rPr>
                <w:noProof/>
              </w:rPr>
              <w:t xml:space="preserve">. </w:t>
            </w:r>
            <w:r w:rsidR="004E009E">
              <w:rPr>
                <w:noProof/>
              </w:rPr>
              <w:t xml:space="preserve">The </w:t>
            </w:r>
            <w:r w:rsidR="00CC37DF">
              <w:rPr>
                <w:noProof/>
              </w:rPr>
              <w:t>OpenAPI file is updated accordingly.</w:t>
            </w:r>
          </w:p>
          <w:p w14:paraId="45224279" w14:textId="77777777" w:rsidR="00CC37DF" w:rsidRDefault="00CC37DF" w:rsidP="00A32D88">
            <w:pPr>
              <w:pStyle w:val="CRCoverPage"/>
              <w:spacing w:after="0"/>
              <w:ind w:left="100"/>
              <w:rPr>
                <w:noProof/>
              </w:rPr>
            </w:pPr>
          </w:p>
          <w:p w14:paraId="7D589BC3" w14:textId="75A05117" w:rsidR="009B2515" w:rsidRDefault="00FE7E92" w:rsidP="00A32D88">
            <w:pPr>
              <w:pStyle w:val="CRCoverPage"/>
              <w:spacing w:after="0"/>
              <w:ind w:left="100"/>
              <w:rPr>
                <w:noProof/>
              </w:rPr>
            </w:pPr>
            <w:r>
              <w:rPr>
                <w:noProof/>
              </w:rPr>
              <w:t xml:space="preserve">Clauses </w:t>
            </w:r>
            <w:r w:rsidR="009B2515">
              <w:rPr>
                <w:noProof/>
              </w:rPr>
              <w:t>4.2.</w:t>
            </w:r>
            <w:r w:rsidR="00B465BB">
              <w:rPr>
                <w:noProof/>
              </w:rPr>
              <w:t>2</w:t>
            </w:r>
            <w:r w:rsidR="009B2515">
              <w:rPr>
                <w:noProof/>
              </w:rPr>
              <w:t xml:space="preserve">.1 is updated to </w:t>
            </w:r>
            <w:r w:rsidR="00B465BB">
              <w:rPr>
                <w:noProof/>
              </w:rPr>
              <w:t xml:space="preserve">replace </w:t>
            </w:r>
            <w:r w:rsidR="00B1560A">
              <w:rPr>
                <w:noProof/>
              </w:rPr>
              <w:t>“</w:t>
            </w:r>
            <w:r w:rsidR="00960783">
              <w:rPr>
                <w:noProof/>
              </w:rPr>
              <w:t>SNPN UE Remote Provisioning support via User Plane</w:t>
            </w:r>
            <w:r w:rsidR="00B1560A">
              <w:rPr>
                <w:noProof/>
              </w:rPr>
              <w:t>”</w:t>
            </w:r>
            <w:r w:rsidR="00960783">
              <w:rPr>
                <w:noProof/>
              </w:rPr>
              <w:t xml:space="preserve"> by </w:t>
            </w:r>
            <w:r w:rsidR="00B1560A">
              <w:rPr>
                <w:noProof/>
              </w:rPr>
              <w:t>“</w:t>
            </w:r>
            <w:r w:rsidR="00B1560A">
              <w:t>User Plane Remote Provisioning of UE SNPN Credentials in Onboarding Network</w:t>
            </w:r>
            <w:r w:rsidR="00B1560A">
              <w:rPr>
                <w:noProof/>
              </w:rPr>
              <w:t>”</w:t>
            </w:r>
            <w:r w:rsidR="009B2515">
              <w:rPr>
                <w:noProof/>
              </w:rPr>
              <w:t>.</w:t>
            </w:r>
          </w:p>
          <w:p w14:paraId="31C656EC" w14:textId="5781036E" w:rsidR="000814C7" w:rsidRDefault="000814C7" w:rsidP="004D1A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E6EF8" w:rsidR="001E41F3" w:rsidRDefault="008F37F1">
            <w:pPr>
              <w:pStyle w:val="CRCoverPage"/>
              <w:spacing w:after="0"/>
              <w:ind w:left="100"/>
              <w:rPr>
                <w:noProof/>
              </w:rPr>
            </w:pPr>
            <w:r>
              <w:rPr>
                <w:noProof/>
              </w:rPr>
              <w:t>Inco</w:t>
            </w:r>
            <w:r w:rsidR="00B1560A">
              <w:rPr>
                <w:noProof/>
              </w:rPr>
              <w:t xml:space="preserve">rrect definition of </w:t>
            </w:r>
            <w:r w:rsidR="00CC37DF">
              <w:rPr>
                <w:noProof/>
              </w:rPr>
              <w:t>S</w:t>
            </w:r>
            <w:r w:rsidR="007C7FDE">
              <w:rPr>
                <w:noProof/>
              </w:rPr>
              <w:t>atellite Backhaul Category Change</w:t>
            </w:r>
            <w:r w:rsidR="00B1560A">
              <w:rPr>
                <w:noProof/>
              </w:rPr>
              <w:t xml:space="preserve"> Policy Control Request Trigger</w:t>
            </w:r>
            <w:r w:rsidR="00046A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CC69E" w:rsidR="001E41F3" w:rsidRDefault="00E4283F" w:rsidP="00EC62C3">
            <w:pPr>
              <w:pStyle w:val="CRCoverPage"/>
              <w:spacing w:after="0"/>
              <w:rPr>
                <w:noProof/>
              </w:rPr>
            </w:pPr>
            <w:r>
              <w:rPr>
                <w:noProof/>
              </w:rPr>
              <w:t>4.2.</w:t>
            </w:r>
            <w:r w:rsidR="00426E12">
              <w:rPr>
                <w:noProof/>
              </w:rPr>
              <w:t>2.1, 5.6</w:t>
            </w:r>
            <w:r w:rsidR="00D743A0">
              <w:rPr>
                <w:noProof/>
              </w:rPr>
              <w:t xml:space="preserve">.2.26, </w:t>
            </w:r>
            <w:r w:rsidR="002D694B">
              <w:rPr>
                <w:noProof/>
              </w:rPr>
              <w:t xml:space="preserve">5.8, </w:t>
            </w:r>
            <w:r w:rsidR="00D743A0">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3A755E" w:rsidR="001E41F3" w:rsidRDefault="00F4286B" w:rsidP="001E5513">
            <w:pPr>
              <w:pStyle w:val="CRCoverPage"/>
              <w:spacing w:after="0"/>
              <w:ind w:left="100" w:firstLine="284"/>
              <w:rPr>
                <w:noProof/>
              </w:rPr>
            </w:pPr>
            <w:r>
              <w:rPr>
                <w:noProof/>
              </w:rPr>
              <w:t>This CR impacts the OpenAPI file 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7C082AA3" w14:textId="77777777" w:rsidR="00F72728" w:rsidRDefault="00F72728" w:rsidP="00F72728">
      <w:pPr>
        <w:pStyle w:val="Heading4"/>
      </w:pPr>
      <w:bookmarkStart w:id="12" w:name="_Toc28012039"/>
      <w:bookmarkStart w:id="13" w:name="_Toc34122889"/>
      <w:bookmarkStart w:id="14" w:name="_Toc36037839"/>
      <w:bookmarkStart w:id="15" w:name="_Toc38875220"/>
      <w:bookmarkStart w:id="16" w:name="_Toc43191699"/>
      <w:bookmarkStart w:id="17" w:name="_Toc45133093"/>
      <w:bookmarkStart w:id="18" w:name="_Toc51316597"/>
      <w:bookmarkStart w:id="19" w:name="_Toc51761777"/>
      <w:bookmarkStart w:id="20" w:name="_Toc56674754"/>
      <w:bookmarkStart w:id="21" w:name="_Toc56675145"/>
      <w:bookmarkStart w:id="22" w:name="_Toc59016131"/>
      <w:bookmarkStart w:id="23" w:name="_Toc63167729"/>
      <w:bookmarkStart w:id="24" w:name="_Toc66262237"/>
      <w:bookmarkStart w:id="25" w:name="_Toc68166743"/>
      <w:bookmarkStart w:id="26" w:name="_Toc73537860"/>
      <w:bookmarkStart w:id="27" w:name="_Toc75351736"/>
      <w:bookmarkStart w:id="28" w:name="_Toc83231545"/>
      <w:bookmarkStart w:id="29" w:name="_Toc85534840"/>
      <w:bookmarkStart w:id="30" w:name="_Toc88559303"/>
      <w:bookmarkStart w:id="31" w:name="_Toc114209934"/>
      <w:bookmarkStart w:id="32" w:name="_Toc28013387"/>
      <w:bookmarkStart w:id="33" w:name="_Toc34222299"/>
      <w:bookmarkStart w:id="34" w:name="_Toc36040482"/>
      <w:bookmarkStart w:id="35" w:name="_Toc39134411"/>
      <w:bookmarkStart w:id="36" w:name="_Toc43283358"/>
      <w:bookmarkStart w:id="37" w:name="_Toc45134398"/>
      <w:bookmarkStart w:id="38" w:name="_Toc49929998"/>
      <w:bookmarkStart w:id="39" w:name="_Toc50024118"/>
      <w:bookmarkStart w:id="40" w:name="_Toc51763606"/>
      <w:bookmarkStart w:id="41" w:name="_Toc56594470"/>
      <w:bookmarkStart w:id="42" w:name="_Toc67493812"/>
      <w:bookmarkStart w:id="43" w:name="_Toc68169716"/>
      <w:bookmarkStart w:id="44" w:name="_Toc73459324"/>
      <w:bookmarkStart w:id="45" w:name="_Toc73459447"/>
      <w:bookmarkStart w:id="46" w:name="_Toc74742984"/>
      <w:bookmarkStart w:id="47" w:name="_Toc112918269"/>
      <w:bookmarkStart w:id="48" w:name="_Toc114078822"/>
      <w:bookmarkEnd w:id="11"/>
      <w:r>
        <w:t>4.2.2.1</w:t>
      </w:r>
      <w: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058B928" w14:textId="77777777" w:rsidR="00F72728" w:rsidRDefault="00F72728" w:rsidP="00F72728">
      <w:pPr>
        <w:rPr>
          <w:lang w:eastAsia="zh-CN"/>
        </w:rPr>
      </w:pPr>
      <w:r>
        <w:rPr>
          <w:lang w:eastAsia="zh-CN"/>
        </w:rPr>
        <w:t xml:space="preserve">The </w:t>
      </w:r>
      <w:proofErr w:type="spellStart"/>
      <w:r>
        <w:rPr>
          <w:lang w:eastAsia="zh-CN"/>
        </w:rPr>
        <w:t>Npcf_SMPolicyControl_Create</w:t>
      </w:r>
      <w:proofErr w:type="spellEnd"/>
      <w:r>
        <w:rPr>
          <w:lang w:eastAsia="zh-CN"/>
        </w:rPr>
        <w:t xml:space="preserve"> service operation provides means for the SMF to request the creation of a corresponding SM Policy Association with PCF.</w:t>
      </w:r>
    </w:p>
    <w:p w14:paraId="46C41CCE" w14:textId="77777777" w:rsidR="00F72728" w:rsidRDefault="00F72728" w:rsidP="00F72728">
      <w:pPr>
        <w:rPr>
          <w:lang w:eastAsia="zh-CN"/>
        </w:rPr>
      </w:pPr>
      <w:r>
        <w:rPr>
          <w:lang w:eastAsia="zh-CN"/>
        </w:rPr>
        <w:t>The Session Management procedures of the SMF and related policies are defined in 3GPP TS 23.501 [2], 3GPP TS 23.502 [3] and 3GPP TS 23.503 [6].</w:t>
      </w:r>
    </w:p>
    <w:p w14:paraId="6C91EC8A" w14:textId="77777777" w:rsidR="00F72728" w:rsidRDefault="00F72728" w:rsidP="00F72728">
      <w:pPr>
        <w:rPr>
          <w:lang w:eastAsia="zh-CN"/>
        </w:rPr>
      </w:pPr>
      <w:r>
        <w:rPr>
          <w:lang w:eastAsia="zh-CN"/>
        </w:rPr>
        <w:t xml:space="preserve">The following procedures using the </w:t>
      </w:r>
      <w:proofErr w:type="spellStart"/>
      <w:r>
        <w:rPr>
          <w:lang w:eastAsia="zh-CN"/>
        </w:rPr>
        <w:t>Npcf_SMPolicyControl_Create</w:t>
      </w:r>
      <w:proofErr w:type="spellEnd"/>
      <w:r>
        <w:rPr>
          <w:lang w:eastAsia="zh-CN"/>
        </w:rPr>
        <w:t xml:space="preserve"> service operation are supported:</w:t>
      </w:r>
    </w:p>
    <w:p w14:paraId="352C64F1" w14:textId="77777777" w:rsidR="00F72728" w:rsidRDefault="00F72728" w:rsidP="00F72728">
      <w:pPr>
        <w:pStyle w:val="B10"/>
        <w:rPr>
          <w:lang w:eastAsia="zh-CN"/>
        </w:rPr>
      </w:pPr>
      <w:r>
        <w:rPr>
          <w:lang w:eastAsia="zh-CN"/>
        </w:rPr>
        <w:t>-</w:t>
      </w:r>
      <w:r>
        <w:rPr>
          <w:lang w:eastAsia="zh-CN"/>
        </w:rPr>
        <w:tab/>
      </w:r>
      <w:r>
        <w:t xml:space="preserve">Request the </w:t>
      </w:r>
      <w:r>
        <w:rPr>
          <w:lang w:eastAsia="zh-CN"/>
        </w:rPr>
        <w:t>creation of a corresponding SM Policy Association with the PCF.</w:t>
      </w:r>
    </w:p>
    <w:p w14:paraId="0329404E" w14:textId="77777777" w:rsidR="00F72728" w:rsidRDefault="00F72728" w:rsidP="00F72728">
      <w:pPr>
        <w:pStyle w:val="B10"/>
        <w:rPr>
          <w:lang w:eastAsia="zh-CN"/>
        </w:rPr>
      </w:pPr>
      <w:r>
        <w:rPr>
          <w:lang w:eastAsia="zh-CN"/>
        </w:rPr>
        <w:t>-</w:t>
      </w:r>
      <w:r>
        <w:rPr>
          <w:lang w:eastAsia="zh-CN"/>
        </w:rPr>
        <w:tab/>
        <w:t>Provisioning of PCC rules.</w:t>
      </w:r>
    </w:p>
    <w:p w14:paraId="6094A023" w14:textId="77777777" w:rsidR="00F72728" w:rsidRDefault="00F72728" w:rsidP="00F72728">
      <w:pPr>
        <w:pStyle w:val="B10"/>
      </w:pPr>
      <w:r>
        <w:rPr>
          <w:lang w:eastAsia="zh-CN"/>
        </w:rPr>
        <w:t>-</w:t>
      </w:r>
      <w:r>
        <w:rPr>
          <w:lang w:eastAsia="zh-CN"/>
        </w:rPr>
        <w:tab/>
        <w:t>Provisioning of policy control request triggers.</w:t>
      </w:r>
    </w:p>
    <w:p w14:paraId="40D05A93" w14:textId="77777777" w:rsidR="00F72728" w:rsidRDefault="00F72728" w:rsidP="00F72728">
      <w:pPr>
        <w:pStyle w:val="B10"/>
      </w:pPr>
      <w:r>
        <w:rPr>
          <w:lang w:eastAsia="zh-CN"/>
        </w:rPr>
        <w:t>-</w:t>
      </w:r>
      <w:r>
        <w:rPr>
          <w:lang w:eastAsia="zh-CN"/>
        </w:rPr>
        <w:tab/>
      </w:r>
      <w:r>
        <w:t>Provisioning of charging related information for a PDU session.</w:t>
      </w:r>
    </w:p>
    <w:p w14:paraId="142F8D8D" w14:textId="77777777" w:rsidR="00F72728" w:rsidRDefault="00F72728" w:rsidP="00F72728">
      <w:pPr>
        <w:pStyle w:val="B10"/>
        <w:rPr>
          <w:lang w:eastAsia="zh-CN"/>
        </w:rPr>
      </w:pPr>
      <w:r>
        <w:rPr>
          <w:lang w:eastAsia="zh-CN"/>
        </w:rPr>
        <w:t>-</w:t>
      </w:r>
      <w:r>
        <w:rPr>
          <w:lang w:eastAsia="zh-CN"/>
        </w:rPr>
        <w:tab/>
        <w:t>Provisioning of revalidation time.</w:t>
      </w:r>
    </w:p>
    <w:p w14:paraId="7F560D05" w14:textId="77777777" w:rsidR="00F72728" w:rsidRDefault="00F72728" w:rsidP="00F72728">
      <w:pPr>
        <w:pStyle w:val="B10"/>
      </w:pPr>
      <w:r>
        <w:rPr>
          <w:lang w:eastAsia="ja-JP"/>
        </w:rPr>
        <w:t>-</w:t>
      </w:r>
      <w:r>
        <w:rPr>
          <w:lang w:eastAsia="ja-JP"/>
        </w:rPr>
        <w:tab/>
        <w:t xml:space="preserve">Policy provisioning and enforcement of authorized AMBR </w:t>
      </w:r>
      <w:r>
        <w:t>per PDU session.</w:t>
      </w:r>
    </w:p>
    <w:p w14:paraId="233E7EDD" w14:textId="77777777" w:rsidR="00F72728" w:rsidRDefault="00F72728" w:rsidP="00F72728">
      <w:pPr>
        <w:pStyle w:val="B10"/>
        <w:rPr>
          <w:lang w:eastAsia="zh-CN"/>
        </w:rPr>
      </w:pPr>
      <w:r>
        <w:t>-</w:t>
      </w:r>
      <w:r>
        <w:tab/>
      </w:r>
      <w:r>
        <w:rPr>
          <w:lang w:eastAsia="ja-JP"/>
        </w:rPr>
        <w:t>Policy provisioning and enforcement of authorized default QoS.</w:t>
      </w:r>
    </w:p>
    <w:p w14:paraId="2F95BC7A" w14:textId="77777777" w:rsidR="00F72728" w:rsidRDefault="00F72728" w:rsidP="00F72728">
      <w:pPr>
        <w:pStyle w:val="B10"/>
      </w:pPr>
      <w:r>
        <w:rPr>
          <w:lang w:eastAsia="zh-CN"/>
        </w:rPr>
        <w:t>-</w:t>
      </w:r>
      <w:r>
        <w:rPr>
          <w:lang w:eastAsia="zh-CN"/>
        </w:rPr>
        <w:tab/>
      </w:r>
      <w:r>
        <w:t>Provisioning of PCC rule for Application Detection and Control.</w:t>
      </w:r>
    </w:p>
    <w:p w14:paraId="1E6C6625" w14:textId="77777777" w:rsidR="00F72728" w:rsidRDefault="00F72728" w:rsidP="00F72728">
      <w:pPr>
        <w:pStyle w:val="B10"/>
      </w:pPr>
      <w:r>
        <w:t>-</w:t>
      </w:r>
      <w:r>
        <w:tab/>
        <w:t>3GPP PS Data Off Support.</w:t>
      </w:r>
    </w:p>
    <w:p w14:paraId="3F975A68" w14:textId="77777777" w:rsidR="00F72728" w:rsidRDefault="00F72728" w:rsidP="00F72728">
      <w:pPr>
        <w:pStyle w:val="B10"/>
        <w:rPr>
          <w:lang w:eastAsia="ko-KR"/>
        </w:rPr>
      </w:pPr>
      <w:r>
        <w:t>-</w:t>
      </w:r>
      <w:r>
        <w:tab/>
      </w:r>
      <w:r>
        <w:rPr>
          <w:lang w:eastAsia="ko-KR"/>
        </w:rPr>
        <w:t>IMS Emergency Session Support.</w:t>
      </w:r>
    </w:p>
    <w:p w14:paraId="2C740DC4" w14:textId="77777777" w:rsidR="00F72728" w:rsidRDefault="00F72728" w:rsidP="00F72728">
      <w:pPr>
        <w:pStyle w:val="B10"/>
      </w:pPr>
      <w:r>
        <w:t>-</w:t>
      </w:r>
      <w:r>
        <w:tab/>
        <w:t>Request Usage Monitoring Control.</w:t>
      </w:r>
    </w:p>
    <w:p w14:paraId="7B40E4B4" w14:textId="77777777" w:rsidR="00F72728" w:rsidRDefault="00F72728" w:rsidP="00F72728">
      <w:pPr>
        <w:pStyle w:val="B10"/>
        <w:rPr>
          <w:lang w:eastAsia="zh-CN"/>
        </w:rPr>
      </w:pPr>
      <w:r>
        <w:t>-</w:t>
      </w:r>
      <w:r>
        <w:tab/>
      </w:r>
      <w:r>
        <w:rPr>
          <w:lang w:eastAsia="zh-CN"/>
        </w:rPr>
        <w:t>Access Network Charging Identifier report.</w:t>
      </w:r>
    </w:p>
    <w:p w14:paraId="0392B8B1" w14:textId="77777777" w:rsidR="00F72728" w:rsidRDefault="00F72728" w:rsidP="00F72728">
      <w:pPr>
        <w:pStyle w:val="B10"/>
      </w:pPr>
      <w:r>
        <w:rPr>
          <w:lang w:eastAsia="zh-CN"/>
        </w:rPr>
        <w:t>-</w:t>
      </w:r>
      <w:r>
        <w:rPr>
          <w:lang w:eastAsia="zh-CN"/>
        </w:rPr>
        <w:tab/>
      </w:r>
      <w:r>
        <w:t>Request for the successful resource allocation notification.</w:t>
      </w:r>
    </w:p>
    <w:p w14:paraId="2EC415F9" w14:textId="77777777" w:rsidR="00F72728" w:rsidRDefault="00F72728" w:rsidP="00F72728">
      <w:pPr>
        <w:pStyle w:val="B10"/>
        <w:rPr>
          <w:lang w:eastAsia="zh-CN"/>
        </w:rPr>
      </w:pPr>
      <w:r>
        <w:rPr>
          <w:lang w:eastAsia="zh-CN"/>
        </w:rPr>
        <w:t>-</w:t>
      </w:r>
      <w:r>
        <w:rPr>
          <w:lang w:eastAsia="zh-CN"/>
        </w:rPr>
        <w:tab/>
        <w:t>Provisioning of IP Index Information.</w:t>
      </w:r>
    </w:p>
    <w:p w14:paraId="338BC9B9" w14:textId="77777777" w:rsidR="00F72728" w:rsidRDefault="00F72728" w:rsidP="00F72728">
      <w:pPr>
        <w:pStyle w:val="B10"/>
        <w:rPr>
          <w:lang w:eastAsia="zh-CN"/>
        </w:rPr>
      </w:pPr>
      <w:r>
        <w:rPr>
          <w:lang w:eastAsia="zh-CN"/>
        </w:rPr>
        <w:t>-</w:t>
      </w:r>
      <w:r>
        <w:rPr>
          <w:lang w:eastAsia="zh-CN"/>
        </w:rPr>
        <w:tab/>
        <w:t>Negotiation of the QoS flow for IMS signalling.</w:t>
      </w:r>
    </w:p>
    <w:p w14:paraId="14C69700" w14:textId="77777777" w:rsidR="00F72728" w:rsidRDefault="00F72728" w:rsidP="00F72728">
      <w:pPr>
        <w:pStyle w:val="B10"/>
        <w:rPr>
          <w:lang w:eastAsia="zh-CN"/>
        </w:rPr>
      </w:pPr>
      <w:r>
        <w:rPr>
          <w:lang w:eastAsia="zh-CN"/>
        </w:rPr>
        <w:t>-</w:t>
      </w:r>
      <w:r>
        <w:rPr>
          <w:lang w:eastAsia="zh-CN"/>
        </w:rPr>
        <w:tab/>
        <w:t xml:space="preserve">PCF resource </w:t>
      </w:r>
      <w:proofErr w:type="spellStart"/>
      <w:r>
        <w:rPr>
          <w:lang w:eastAsia="zh-CN"/>
        </w:rPr>
        <w:t>cleanup</w:t>
      </w:r>
      <w:proofErr w:type="spellEnd"/>
      <w:r>
        <w:rPr>
          <w:lang w:eastAsia="zh-CN"/>
        </w:rPr>
        <w:t>.</w:t>
      </w:r>
    </w:p>
    <w:p w14:paraId="219B97D8" w14:textId="77777777" w:rsidR="00F72728" w:rsidRDefault="00F72728" w:rsidP="00F72728">
      <w:pPr>
        <w:pStyle w:val="B10"/>
        <w:rPr>
          <w:lang w:eastAsia="zh-CN"/>
        </w:rPr>
      </w:pPr>
      <w:r>
        <w:t>-</w:t>
      </w:r>
      <w:r>
        <w:tab/>
        <w:t>Access t</w:t>
      </w:r>
      <w:r>
        <w:rPr>
          <w:lang w:eastAsia="zh-CN"/>
        </w:rPr>
        <w:t xml:space="preserve">raffic steering, </w:t>
      </w:r>
      <w:proofErr w:type="gramStart"/>
      <w:r>
        <w:rPr>
          <w:lang w:eastAsia="zh-CN"/>
        </w:rPr>
        <w:t>switching</w:t>
      </w:r>
      <w:proofErr w:type="gramEnd"/>
      <w:r>
        <w:rPr>
          <w:lang w:eastAsia="zh-CN"/>
        </w:rPr>
        <w:t xml:space="preserve"> and splitting support.</w:t>
      </w:r>
    </w:p>
    <w:p w14:paraId="691CFFD3" w14:textId="77777777" w:rsidR="00F72728" w:rsidRDefault="00F72728" w:rsidP="00F72728">
      <w:pPr>
        <w:pStyle w:val="B10"/>
        <w:rPr>
          <w:lang w:eastAsia="zh-CN"/>
        </w:rPr>
      </w:pPr>
      <w:r>
        <w:rPr>
          <w:lang w:eastAsia="zh-CN"/>
        </w:rPr>
        <w:t>-</w:t>
      </w:r>
      <w:r>
        <w:rPr>
          <w:lang w:eastAsia="zh-CN"/>
        </w:rPr>
        <w:tab/>
        <w:t>DNN Selection Mode Support.</w:t>
      </w:r>
    </w:p>
    <w:p w14:paraId="188F3100" w14:textId="77777777" w:rsidR="00F72728" w:rsidRDefault="00F72728" w:rsidP="00F72728">
      <w:pPr>
        <w:pStyle w:val="B10"/>
        <w:rPr>
          <w:lang w:eastAsia="zh-CN"/>
        </w:rPr>
      </w:pPr>
      <w:r>
        <w:t>-</w:t>
      </w:r>
      <w:r>
        <w:tab/>
        <w:t>Detection of the SM Policy Association enabling Time Sensitive Communications and Time Synchronization</w:t>
      </w:r>
      <w:r>
        <w:rPr>
          <w:lang w:eastAsia="zh-CN"/>
        </w:rPr>
        <w:t>.</w:t>
      </w:r>
    </w:p>
    <w:p w14:paraId="48577D54" w14:textId="77777777" w:rsidR="00F72728" w:rsidRDefault="00F72728" w:rsidP="00F72728">
      <w:pPr>
        <w:pStyle w:val="B10"/>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5F6FDF6C" w14:textId="490BA633" w:rsidR="00F72728" w:rsidRDefault="00F72728" w:rsidP="00F72728">
      <w:pPr>
        <w:pStyle w:val="B10"/>
        <w:rPr>
          <w:lang w:eastAsia="zh-CN"/>
        </w:rPr>
      </w:pPr>
      <w:r>
        <w:rPr>
          <w:lang w:eastAsia="zh-CN"/>
        </w:rPr>
        <w:t>-</w:t>
      </w:r>
      <w:r>
        <w:rPr>
          <w:lang w:eastAsia="zh-CN"/>
        </w:rPr>
        <w:tab/>
      </w:r>
      <w:del w:id="49" w:author="Ericsson Nov r0" w:date="2022-09-27T19:13:00Z">
        <w:r w:rsidRPr="00601722" w:rsidDel="00D879FB">
          <w:delText xml:space="preserve">SNPN UE Remote Provisioning support via </w:delText>
        </w:r>
      </w:del>
      <w:r w:rsidRPr="00601722">
        <w:t>User Plane</w:t>
      </w:r>
      <w:ins w:id="50" w:author="Ericsson Nov r0" w:date="2022-09-27T19:13:00Z">
        <w:r w:rsidR="00D879FB">
          <w:t xml:space="preserve"> Remote Provisioning of UE SNPN Credentials in Onboarding Network</w:t>
        </w:r>
      </w:ins>
      <w:r>
        <w:rPr>
          <w:lang w:eastAsia="zh-CN"/>
        </w:rPr>
        <w:t>.</w:t>
      </w:r>
    </w:p>
    <w:p w14:paraId="61DB1F41" w14:textId="77777777" w:rsidR="00F72728" w:rsidRDefault="00F72728" w:rsidP="00F72728">
      <w:pPr>
        <w:pStyle w:val="B10"/>
        <w:rPr>
          <w:lang w:eastAsia="zh-CN"/>
        </w:rPr>
      </w:pPr>
      <w:r>
        <w:rPr>
          <w:lang w:eastAsia="zh-CN"/>
        </w:rPr>
        <w:t>-</w:t>
      </w:r>
      <w:r>
        <w:rPr>
          <w:lang w:eastAsia="zh-CN"/>
        </w:rPr>
        <w:tab/>
      </w:r>
      <w:r w:rsidRPr="003B0F72">
        <w:rPr>
          <w:lang w:eastAsia="zh-CN"/>
        </w:rPr>
        <w:t>Network slice related data rate policy control</w:t>
      </w:r>
      <w:r>
        <w:rPr>
          <w:lang w:eastAsia="zh-CN"/>
        </w:rPr>
        <w:t>.</w:t>
      </w:r>
    </w:p>
    <w:p w14:paraId="2E4AE578" w14:textId="77777777" w:rsidR="00F72728" w:rsidRDefault="00F72728" w:rsidP="00F72728">
      <w:pPr>
        <w:pStyle w:val="B10"/>
        <w:rPr>
          <w:lang w:eastAsia="zh-CN"/>
        </w:rPr>
      </w:pPr>
      <w:r>
        <w:rPr>
          <w:lang w:eastAsia="zh-CN"/>
        </w:rPr>
        <w:t>-</w:t>
      </w:r>
      <w:r>
        <w:rPr>
          <w:lang w:eastAsia="zh-CN"/>
        </w:rPr>
        <w:tab/>
      </w:r>
      <w:r>
        <w:t>Request of P</w:t>
      </w:r>
      <w:r>
        <w:rPr>
          <w:lang w:eastAsia="zh-CN"/>
        </w:rPr>
        <w:t xml:space="preserve">resence Reporting Area </w:t>
      </w:r>
      <w:r>
        <w:t xml:space="preserve">Change </w:t>
      </w:r>
      <w:r>
        <w:rPr>
          <w:lang w:eastAsia="zh-CN"/>
        </w:rPr>
        <w:t>Report.</w:t>
      </w:r>
    </w:p>
    <w:p w14:paraId="0A51F2CE" w14:textId="77777777" w:rsidR="00F72728" w:rsidRDefault="00F72728" w:rsidP="00F72728">
      <w:r>
        <w:t>When the EMDBV feature defined in clause</w:t>
      </w:r>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04DC83E2" w14:textId="77777777" w:rsidR="00F72728" w:rsidRDefault="00F72728" w:rsidP="00F72728">
      <w:r>
        <w:t xml:space="preserve">When the EMDBV feature is supported by the PCF but not supported by the SMF and the PCF needs to signal maximum data burst volume values higher than 4095 Bytes, the PCF shall use the </w:t>
      </w:r>
      <w:proofErr w:type="spellStart"/>
      <w:r>
        <w:t>maxDataBurstVol</w:t>
      </w:r>
      <w:proofErr w:type="spellEnd"/>
      <w:r>
        <w:t xml:space="preserve"> attribute set to 4095 Bytes.</w:t>
      </w:r>
    </w:p>
    <w:p w14:paraId="1ABC2DAD" w14:textId="77777777" w:rsidR="00F72728" w:rsidRDefault="00F72728" w:rsidP="00F72728">
      <w:r>
        <w:lastRenderedPageBreak/>
        <w:t xml:space="preserve">For values lower than or equal to 4095 Bytes, the PCF shall use the </w:t>
      </w:r>
      <w:proofErr w:type="spellStart"/>
      <w:r>
        <w:t>maxDataBurstVol</w:t>
      </w:r>
      <w:proofErr w:type="spellEnd"/>
      <w:r>
        <w:t xml:space="preserve"> attribute.</w:t>
      </w:r>
    </w:p>
    <w:p w14:paraId="4030FEA5" w14:textId="77777777" w:rsidR="00F72728" w:rsidRDefault="00F72728" w:rsidP="00F72728">
      <w:pPr>
        <w:pStyle w:val="NO"/>
      </w:pPr>
      <w:r>
        <w:t>NOTE:</w:t>
      </w:r>
      <w:r>
        <w:tab/>
        <w:t xml:space="preserve">Maximum data burst volume values are sent by the PCF in responses to the SMF or in an SM Policy Association Update request </w:t>
      </w:r>
      <w:proofErr w:type="gramStart"/>
      <w:r>
        <w:t>i.e.</w:t>
      </w:r>
      <w:proofErr w:type="gramEnd"/>
      <w:r>
        <w:t xml:space="preserve"> after feature negotiation, so the PCF knows whether the SMF supports the EMDBV feature.</w:t>
      </w:r>
    </w:p>
    <w:p w14:paraId="2A86A6D9" w14:textId="77777777" w:rsidR="00E80501" w:rsidRDefault="00E80501" w:rsidP="00E80501"/>
    <w:p w14:paraId="0ABB8E67" w14:textId="77777777" w:rsidR="00E80501" w:rsidRPr="00806879" w:rsidRDefault="00E80501" w:rsidP="00E8050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0597123B" w14:textId="77777777" w:rsidR="002F30DD" w:rsidRPr="003107D3" w:rsidRDefault="002F30DD" w:rsidP="002F30DD">
      <w:pPr>
        <w:pStyle w:val="Heading4"/>
      </w:pPr>
      <w:bookmarkStart w:id="51" w:name="_Toc28012237"/>
      <w:bookmarkStart w:id="52" w:name="_Toc34123090"/>
      <w:bookmarkStart w:id="53" w:name="_Toc36038040"/>
      <w:bookmarkStart w:id="54" w:name="_Toc38875422"/>
      <w:bookmarkStart w:id="55" w:name="_Toc43191903"/>
      <w:bookmarkStart w:id="56" w:name="_Toc45133298"/>
      <w:bookmarkStart w:id="57" w:name="_Toc51316802"/>
      <w:bookmarkStart w:id="58" w:name="_Toc51761982"/>
      <w:bookmarkStart w:id="59" w:name="_Toc56674969"/>
      <w:bookmarkStart w:id="60" w:name="_Toc56675360"/>
      <w:bookmarkStart w:id="61" w:name="_Toc59016346"/>
      <w:bookmarkStart w:id="62" w:name="_Toc63167944"/>
      <w:bookmarkStart w:id="63" w:name="_Toc66262454"/>
      <w:bookmarkStart w:id="64" w:name="_Toc68166960"/>
      <w:bookmarkStart w:id="65" w:name="_Toc73538078"/>
      <w:bookmarkStart w:id="66" w:name="_Toc75351954"/>
      <w:bookmarkStart w:id="67" w:name="_Toc83231764"/>
      <w:bookmarkStart w:id="68" w:name="_Toc85535069"/>
      <w:bookmarkStart w:id="69" w:name="_Toc88559532"/>
      <w:bookmarkStart w:id="70" w:name="_Toc114210162"/>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3107D3">
        <w:t>5.6.2.26</w:t>
      </w:r>
      <w:r w:rsidRPr="003107D3">
        <w:tab/>
        <w:t xml:space="preserve">Type </w:t>
      </w:r>
      <w:proofErr w:type="spellStart"/>
      <w:r w:rsidRPr="003107D3">
        <w:t>UeCampingRep</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0FA3216D" w14:textId="77777777" w:rsidR="002F30DD" w:rsidRPr="003107D3" w:rsidRDefault="002F30DD" w:rsidP="002F30DD">
      <w:pPr>
        <w:pStyle w:val="TH"/>
      </w:pPr>
      <w:r w:rsidRPr="003107D3">
        <w:t xml:space="preserve">Table 5.6.2.26-1: Definition of type </w:t>
      </w:r>
      <w:proofErr w:type="spellStart"/>
      <w:r w:rsidRPr="003107D3">
        <w:t>UeCampingRep</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F30DD" w:rsidRPr="003107D3" w14:paraId="26794708" w14:textId="77777777" w:rsidTr="00F5252E">
        <w:trPr>
          <w:cantSplit/>
          <w:jc w:val="center"/>
        </w:trPr>
        <w:tc>
          <w:tcPr>
            <w:tcW w:w="1683" w:type="dxa"/>
            <w:shd w:val="clear" w:color="auto" w:fill="C0C0C0"/>
            <w:hideMark/>
          </w:tcPr>
          <w:p w14:paraId="00460AB9" w14:textId="77777777" w:rsidR="002F30DD" w:rsidRPr="003107D3" w:rsidRDefault="002F30DD" w:rsidP="00F5252E">
            <w:pPr>
              <w:pStyle w:val="TAH"/>
            </w:pPr>
            <w:r w:rsidRPr="003107D3">
              <w:t>Attribute name</w:t>
            </w:r>
          </w:p>
        </w:tc>
        <w:tc>
          <w:tcPr>
            <w:tcW w:w="1560" w:type="dxa"/>
            <w:shd w:val="clear" w:color="auto" w:fill="C0C0C0"/>
            <w:hideMark/>
          </w:tcPr>
          <w:p w14:paraId="1A16108F" w14:textId="77777777" w:rsidR="002F30DD" w:rsidRPr="003107D3" w:rsidRDefault="002F30DD" w:rsidP="00F5252E">
            <w:pPr>
              <w:pStyle w:val="TAH"/>
            </w:pPr>
            <w:r w:rsidRPr="003107D3">
              <w:t>Data type</w:t>
            </w:r>
          </w:p>
        </w:tc>
        <w:tc>
          <w:tcPr>
            <w:tcW w:w="425" w:type="dxa"/>
            <w:shd w:val="clear" w:color="auto" w:fill="C0C0C0"/>
            <w:hideMark/>
          </w:tcPr>
          <w:p w14:paraId="5B85FE03" w14:textId="77777777" w:rsidR="002F30DD" w:rsidRPr="003107D3" w:rsidRDefault="002F30DD" w:rsidP="00F5252E">
            <w:pPr>
              <w:pStyle w:val="TAH"/>
            </w:pPr>
            <w:r w:rsidRPr="003107D3">
              <w:t>P</w:t>
            </w:r>
          </w:p>
        </w:tc>
        <w:tc>
          <w:tcPr>
            <w:tcW w:w="1134" w:type="dxa"/>
            <w:shd w:val="clear" w:color="auto" w:fill="C0C0C0"/>
            <w:hideMark/>
          </w:tcPr>
          <w:p w14:paraId="3E6EACE9" w14:textId="77777777" w:rsidR="002F30DD" w:rsidRPr="003107D3" w:rsidRDefault="002F30DD" w:rsidP="00F5252E">
            <w:pPr>
              <w:pStyle w:val="TAH"/>
            </w:pPr>
            <w:r w:rsidRPr="003107D3">
              <w:t>Cardinality</w:t>
            </w:r>
          </w:p>
        </w:tc>
        <w:tc>
          <w:tcPr>
            <w:tcW w:w="3320" w:type="dxa"/>
            <w:shd w:val="clear" w:color="auto" w:fill="C0C0C0"/>
            <w:hideMark/>
          </w:tcPr>
          <w:p w14:paraId="36EC414F" w14:textId="77777777" w:rsidR="002F30DD" w:rsidRPr="003107D3" w:rsidRDefault="002F30DD" w:rsidP="00F5252E">
            <w:pPr>
              <w:pStyle w:val="TAH"/>
            </w:pPr>
            <w:r w:rsidRPr="003107D3">
              <w:t>Description</w:t>
            </w:r>
          </w:p>
        </w:tc>
        <w:tc>
          <w:tcPr>
            <w:tcW w:w="1482" w:type="dxa"/>
            <w:shd w:val="clear" w:color="auto" w:fill="C0C0C0"/>
          </w:tcPr>
          <w:p w14:paraId="2092454C" w14:textId="77777777" w:rsidR="002F30DD" w:rsidRPr="003107D3" w:rsidRDefault="002F30DD" w:rsidP="00F5252E">
            <w:pPr>
              <w:pStyle w:val="TAH"/>
            </w:pPr>
            <w:r w:rsidRPr="003107D3">
              <w:t>Applicability</w:t>
            </w:r>
          </w:p>
        </w:tc>
      </w:tr>
      <w:tr w:rsidR="002F30DD" w:rsidRPr="003107D3" w14:paraId="0E893A75" w14:textId="77777777" w:rsidTr="00F5252E">
        <w:trPr>
          <w:cantSplit/>
          <w:jc w:val="center"/>
        </w:trPr>
        <w:tc>
          <w:tcPr>
            <w:tcW w:w="1683" w:type="dxa"/>
          </w:tcPr>
          <w:p w14:paraId="15A6D041" w14:textId="77777777" w:rsidR="002F30DD" w:rsidRPr="003107D3" w:rsidRDefault="002F30DD" w:rsidP="00F5252E">
            <w:pPr>
              <w:pStyle w:val="TAL"/>
              <w:rPr>
                <w:lang w:eastAsia="zh-CN"/>
              </w:rPr>
            </w:pPr>
            <w:proofErr w:type="spellStart"/>
            <w:r w:rsidRPr="003107D3">
              <w:t>accessType</w:t>
            </w:r>
            <w:proofErr w:type="spellEnd"/>
          </w:p>
        </w:tc>
        <w:tc>
          <w:tcPr>
            <w:tcW w:w="1560" w:type="dxa"/>
          </w:tcPr>
          <w:p w14:paraId="3B9018FE" w14:textId="77777777" w:rsidR="002F30DD" w:rsidRPr="003107D3" w:rsidRDefault="002F30DD" w:rsidP="00F5252E">
            <w:pPr>
              <w:pStyle w:val="TAL"/>
              <w:rPr>
                <w:lang w:eastAsia="zh-CN"/>
              </w:rPr>
            </w:pPr>
            <w:proofErr w:type="spellStart"/>
            <w:r w:rsidRPr="003107D3">
              <w:t>AccessType</w:t>
            </w:r>
            <w:proofErr w:type="spellEnd"/>
          </w:p>
        </w:tc>
        <w:tc>
          <w:tcPr>
            <w:tcW w:w="425" w:type="dxa"/>
          </w:tcPr>
          <w:p w14:paraId="221B97C6" w14:textId="77777777" w:rsidR="002F30DD" w:rsidRPr="003107D3" w:rsidRDefault="002F30DD" w:rsidP="00F5252E">
            <w:pPr>
              <w:pStyle w:val="TAC"/>
              <w:rPr>
                <w:lang w:eastAsia="zh-CN"/>
              </w:rPr>
            </w:pPr>
            <w:r w:rsidRPr="003107D3">
              <w:t>O</w:t>
            </w:r>
          </w:p>
        </w:tc>
        <w:tc>
          <w:tcPr>
            <w:tcW w:w="1134" w:type="dxa"/>
          </w:tcPr>
          <w:p w14:paraId="179A560F" w14:textId="77777777" w:rsidR="002F30DD" w:rsidRPr="003107D3" w:rsidRDefault="002F30DD" w:rsidP="00F5252E">
            <w:pPr>
              <w:pStyle w:val="TAC"/>
              <w:rPr>
                <w:lang w:eastAsia="zh-CN"/>
              </w:rPr>
            </w:pPr>
            <w:r w:rsidRPr="003107D3">
              <w:t>0..1</w:t>
            </w:r>
          </w:p>
        </w:tc>
        <w:tc>
          <w:tcPr>
            <w:tcW w:w="3320" w:type="dxa"/>
          </w:tcPr>
          <w:p w14:paraId="16E429BC" w14:textId="77777777" w:rsidR="002F30DD" w:rsidRPr="003107D3" w:rsidRDefault="002F30DD" w:rsidP="00F5252E">
            <w:pPr>
              <w:pStyle w:val="TAL"/>
              <w:rPr>
                <w:rFonts w:cs="Arial"/>
                <w:szCs w:val="18"/>
                <w:lang w:eastAsia="zh-CN"/>
              </w:rPr>
            </w:pPr>
            <w:r w:rsidRPr="003107D3">
              <w:t>The Access Type where the served UE is camping.</w:t>
            </w:r>
          </w:p>
        </w:tc>
        <w:tc>
          <w:tcPr>
            <w:tcW w:w="1482" w:type="dxa"/>
          </w:tcPr>
          <w:p w14:paraId="4A21D22F" w14:textId="77777777" w:rsidR="002F30DD" w:rsidRPr="003107D3" w:rsidRDefault="002F30DD" w:rsidP="00F5252E">
            <w:pPr>
              <w:pStyle w:val="TAL"/>
              <w:rPr>
                <w:rFonts w:cs="Arial"/>
                <w:szCs w:val="18"/>
              </w:rPr>
            </w:pPr>
          </w:p>
        </w:tc>
      </w:tr>
      <w:tr w:rsidR="002F30DD" w:rsidRPr="003107D3" w14:paraId="7DB7A2FA" w14:textId="77777777" w:rsidTr="00F5252E">
        <w:trPr>
          <w:cantSplit/>
          <w:jc w:val="center"/>
        </w:trPr>
        <w:tc>
          <w:tcPr>
            <w:tcW w:w="1683" w:type="dxa"/>
          </w:tcPr>
          <w:p w14:paraId="419444C4" w14:textId="77777777" w:rsidR="002F30DD" w:rsidRPr="003107D3" w:rsidRDefault="002F30DD" w:rsidP="00F5252E">
            <w:pPr>
              <w:pStyle w:val="TAL"/>
              <w:rPr>
                <w:lang w:eastAsia="zh-CN"/>
              </w:rPr>
            </w:pPr>
            <w:proofErr w:type="spellStart"/>
            <w:r w:rsidRPr="003107D3">
              <w:t>ratType</w:t>
            </w:r>
            <w:proofErr w:type="spellEnd"/>
          </w:p>
        </w:tc>
        <w:tc>
          <w:tcPr>
            <w:tcW w:w="1560" w:type="dxa"/>
          </w:tcPr>
          <w:p w14:paraId="701ED7C3" w14:textId="77777777" w:rsidR="002F30DD" w:rsidRPr="003107D3" w:rsidRDefault="002F30DD" w:rsidP="00F5252E">
            <w:pPr>
              <w:pStyle w:val="TAL"/>
              <w:rPr>
                <w:lang w:eastAsia="zh-CN"/>
              </w:rPr>
            </w:pPr>
            <w:proofErr w:type="spellStart"/>
            <w:r w:rsidRPr="003107D3">
              <w:t>RatType</w:t>
            </w:r>
            <w:proofErr w:type="spellEnd"/>
          </w:p>
        </w:tc>
        <w:tc>
          <w:tcPr>
            <w:tcW w:w="425" w:type="dxa"/>
          </w:tcPr>
          <w:p w14:paraId="6A483565" w14:textId="77777777" w:rsidR="002F30DD" w:rsidRPr="003107D3" w:rsidRDefault="002F30DD" w:rsidP="00F5252E">
            <w:pPr>
              <w:pStyle w:val="TAC"/>
              <w:rPr>
                <w:lang w:eastAsia="zh-CN"/>
              </w:rPr>
            </w:pPr>
            <w:r w:rsidRPr="003107D3">
              <w:t>O</w:t>
            </w:r>
          </w:p>
        </w:tc>
        <w:tc>
          <w:tcPr>
            <w:tcW w:w="1134" w:type="dxa"/>
          </w:tcPr>
          <w:p w14:paraId="6F3550B6" w14:textId="77777777" w:rsidR="002F30DD" w:rsidRPr="003107D3" w:rsidRDefault="002F30DD" w:rsidP="00F5252E">
            <w:pPr>
              <w:pStyle w:val="TAC"/>
              <w:rPr>
                <w:lang w:eastAsia="zh-CN"/>
              </w:rPr>
            </w:pPr>
            <w:r w:rsidRPr="003107D3">
              <w:t>0..1</w:t>
            </w:r>
          </w:p>
        </w:tc>
        <w:tc>
          <w:tcPr>
            <w:tcW w:w="3320" w:type="dxa"/>
          </w:tcPr>
          <w:p w14:paraId="6B663AF8" w14:textId="77777777" w:rsidR="002F30DD" w:rsidRPr="003107D3" w:rsidRDefault="002F30DD" w:rsidP="00F5252E">
            <w:pPr>
              <w:pStyle w:val="TAL"/>
              <w:rPr>
                <w:rFonts w:cs="Arial"/>
                <w:szCs w:val="18"/>
                <w:lang w:eastAsia="zh-CN"/>
              </w:rPr>
            </w:pPr>
            <w:r w:rsidRPr="003107D3">
              <w:t>The RAT Type where the served UE is camping.</w:t>
            </w:r>
          </w:p>
        </w:tc>
        <w:tc>
          <w:tcPr>
            <w:tcW w:w="1482" w:type="dxa"/>
          </w:tcPr>
          <w:p w14:paraId="4BF128D0" w14:textId="77777777" w:rsidR="002F30DD" w:rsidRPr="003107D3" w:rsidRDefault="002F30DD" w:rsidP="00F5252E">
            <w:pPr>
              <w:pStyle w:val="TAL"/>
              <w:rPr>
                <w:rFonts w:cs="Arial"/>
                <w:szCs w:val="18"/>
              </w:rPr>
            </w:pPr>
          </w:p>
        </w:tc>
      </w:tr>
      <w:tr w:rsidR="002F30DD" w:rsidRPr="003107D3" w14:paraId="03909F87" w14:textId="77777777" w:rsidTr="00F5252E">
        <w:trPr>
          <w:cantSplit/>
          <w:jc w:val="center"/>
        </w:trPr>
        <w:tc>
          <w:tcPr>
            <w:tcW w:w="1683" w:type="dxa"/>
          </w:tcPr>
          <w:p w14:paraId="08F454D9" w14:textId="77777777" w:rsidR="002F30DD" w:rsidRPr="003107D3" w:rsidRDefault="002F30DD" w:rsidP="00F5252E">
            <w:pPr>
              <w:pStyle w:val="TAL"/>
            </w:pPr>
            <w:proofErr w:type="spellStart"/>
            <w:r w:rsidRPr="003107D3">
              <w:rPr>
                <w:lang w:eastAsia="zh-CN"/>
              </w:rPr>
              <w:t>servNfId</w:t>
            </w:r>
            <w:proofErr w:type="spellEnd"/>
          </w:p>
        </w:tc>
        <w:tc>
          <w:tcPr>
            <w:tcW w:w="1560" w:type="dxa"/>
          </w:tcPr>
          <w:p w14:paraId="2067BE68" w14:textId="77777777" w:rsidR="002F30DD" w:rsidRPr="003107D3" w:rsidRDefault="002F30DD" w:rsidP="00F5252E">
            <w:pPr>
              <w:pStyle w:val="TAL"/>
            </w:pPr>
            <w:proofErr w:type="spellStart"/>
            <w:r w:rsidRPr="003107D3">
              <w:rPr>
                <w:lang w:eastAsia="zh-CN"/>
              </w:rPr>
              <w:t>ServingNfIdentity</w:t>
            </w:r>
            <w:proofErr w:type="spellEnd"/>
          </w:p>
        </w:tc>
        <w:tc>
          <w:tcPr>
            <w:tcW w:w="425" w:type="dxa"/>
          </w:tcPr>
          <w:p w14:paraId="470070C0" w14:textId="77777777" w:rsidR="002F30DD" w:rsidRPr="003107D3" w:rsidRDefault="002F30DD" w:rsidP="00F5252E">
            <w:pPr>
              <w:pStyle w:val="TAC"/>
            </w:pPr>
            <w:r w:rsidRPr="003107D3">
              <w:rPr>
                <w:lang w:eastAsia="zh-CN"/>
              </w:rPr>
              <w:t>O</w:t>
            </w:r>
          </w:p>
        </w:tc>
        <w:tc>
          <w:tcPr>
            <w:tcW w:w="1134" w:type="dxa"/>
          </w:tcPr>
          <w:p w14:paraId="76F24ED6" w14:textId="77777777" w:rsidR="002F30DD" w:rsidRPr="003107D3" w:rsidRDefault="002F30DD" w:rsidP="00F5252E">
            <w:pPr>
              <w:pStyle w:val="TAC"/>
            </w:pPr>
            <w:r w:rsidRPr="003107D3">
              <w:rPr>
                <w:lang w:eastAsia="zh-CN"/>
              </w:rPr>
              <w:t>0..1</w:t>
            </w:r>
          </w:p>
        </w:tc>
        <w:tc>
          <w:tcPr>
            <w:tcW w:w="3320" w:type="dxa"/>
          </w:tcPr>
          <w:p w14:paraId="48C766D2" w14:textId="77777777" w:rsidR="002F30DD" w:rsidRPr="003107D3" w:rsidRDefault="002F30DD" w:rsidP="00F5252E">
            <w:pPr>
              <w:pStyle w:val="TAL"/>
            </w:pPr>
            <w:r w:rsidRPr="003107D3">
              <w:rPr>
                <w:lang w:eastAsia="zh-CN"/>
              </w:rPr>
              <w:t>Contains the serving network function identity.</w:t>
            </w:r>
          </w:p>
        </w:tc>
        <w:tc>
          <w:tcPr>
            <w:tcW w:w="1482" w:type="dxa"/>
          </w:tcPr>
          <w:p w14:paraId="24C06287" w14:textId="77777777" w:rsidR="002F30DD" w:rsidRPr="003107D3" w:rsidRDefault="002F30DD" w:rsidP="00F5252E">
            <w:pPr>
              <w:pStyle w:val="TAL"/>
              <w:rPr>
                <w:rFonts w:cs="Arial"/>
                <w:szCs w:val="18"/>
              </w:rPr>
            </w:pPr>
          </w:p>
        </w:tc>
      </w:tr>
      <w:tr w:rsidR="002F30DD" w:rsidRPr="003107D3" w14:paraId="523BAA94" w14:textId="77777777" w:rsidTr="00F5252E">
        <w:trPr>
          <w:cantSplit/>
          <w:jc w:val="center"/>
        </w:trPr>
        <w:tc>
          <w:tcPr>
            <w:tcW w:w="1683" w:type="dxa"/>
          </w:tcPr>
          <w:p w14:paraId="5E44A049" w14:textId="77777777" w:rsidR="002F30DD" w:rsidRPr="003107D3" w:rsidRDefault="002F30DD" w:rsidP="00F5252E">
            <w:pPr>
              <w:pStyle w:val="TAL"/>
            </w:pPr>
            <w:proofErr w:type="spellStart"/>
            <w:r w:rsidRPr="003107D3">
              <w:t>servingNetwork</w:t>
            </w:r>
            <w:proofErr w:type="spellEnd"/>
          </w:p>
        </w:tc>
        <w:tc>
          <w:tcPr>
            <w:tcW w:w="1560" w:type="dxa"/>
          </w:tcPr>
          <w:p w14:paraId="09C5EABD" w14:textId="77777777" w:rsidR="002F30DD" w:rsidRPr="003107D3" w:rsidRDefault="002F30DD" w:rsidP="00F5252E">
            <w:pPr>
              <w:pStyle w:val="TAL"/>
            </w:pPr>
            <w:proofErr w:type="spellStart"/>
            <w:r w:rsidRPr="003107D3">
              <w:t>PlmnIdNid</w:t>
            </w:r>
            <w:proofErr w:type="spellEnd"/>
          </w:p>
        </w:tc>
        <w:tc>
          <w:tcPr>
            <w:tcW w:w="425" w:type="dxa"/>
          </w:tcPr>
          <w:p w14:paraId="08CAFC73" w14:textId="77777777" w:rsidR="002F30DD" w:rsidRPr="003107D3" w:rsidRDefault="002F30DD" w:rsidP="00F5252E">
            <w:pPr>
              <w:pStyle w:val="TAC"/>
            </w:pPr>
            <w:r w:rsidRPr="003107D3">
              <w:t>O</w:t>
            </w:r>
          </w:p>
        </w:tc>
        <w:tc>
          <w:tcPr>
            <w:tcW w:w="1134" w:type="dxa"/>
          </w:tcPr>
          <w:p w14:paraId="6E438C8F" w14:textId="77777777" w:rsidR="002F30DD" w:rsidRPr="003107D3" w:rsidRDefault="002F30DD" w:rsidP="00F5252E">
            <w:pPr>
              <w:pStyle w:val="TAC"/>
            </w:pPr>
            <w:r w:rsidRPr="003107D3">
              <w:t>0..1</w:t>
            </w:r>
          </w:p>
        </w:tc>
        <w:tc>
          <w:tcPr>
            <w:tcW w:w="3320" w:type="dxa"/>
          </w:tcPr>
          <w:p w14:paraId="3074406A" w14:textId="77777777" w:rsidR="002F30DD" w:rsidRPr="003107D3" w:rsidRDefault="002F30DD" w:rsidP="00F5252E">
            <w:pPr>
              <w:pStyle w:val="TAL"/>
            </w:pPr>
            <w:r w:rsidRPr="003107D3">
              <w:t>The serving network (a PLMN or an SNPN) where the served UE is camping. For an SNPN the NID together with the PLMN ID identifies the SNPN.</w:t>
            </w:r>
          </w:p>
        </w:tc>
        <w:tc>
          <w:tcPr>
            <w:tcW w:w="1482" w:type="dxa"/>
          </w:tcPr>
          <w:p w14:paraId="76D7DCB9" w14:textId="77777777" w:rsidR="002F30DD" w:rsidRPr="003107D3" w:rsidRDefault="002F30DD" w:rsidP="00F5252E">
            <w:pPr>
              <w:pStyle w:val="TAL"/>
              <w:rPr>
                <w:rFonts w:cs="Arial"/>
                <w:szCs w:val="18"/>
              </w:rPr>
            </w:pPr>
          </w:p>
        </w:tc>
      </w:tr>
      <w:tr w:rsidR="002F30DD" w:rsidRPr="003107D3" w14:paraId="4199C1B7" w14:textId="77777777" w:rsidTr="00F5252E">
        <w:trPr>
          <w:cantSplit/>
          <w:jc w:val="center"/>
        </w:trPr>
        <w:tc>
          <w:tcPr>
            <w:tcW w:w="1683" w:type="dxa"/>
          </w:tcPr>
          <w:p w14:paraId="560BD5E4" w14:textId="77777777" w:rsidR="002F30DD" w:rsidRPr="003107D3" w:rsidRDefault="002F30DD" w:rsidP="00F5252E">
            <w:pPr>
              <w:pStyle w:val="TAL"/>
            </w:pPr>
            <w:proofErr w:type="spellStart"/>
            <w:r w:rsidRPr="003107D3">
              <w:t>userLocationInfo</w:t>
            </w:r>
            <w:proofErr w:type="spellEnd"/>
          </w:p>
        </w:tc>
        <w:tc>
          <w:tcPr>
            <w:tcW w:w="1560" w:type="dxa"/>
          </w:tcPr>
          <w:p w14:paraId="1F197BC6" w14:textId="77777777" w:rsidR="002F30DD" w:rsidRPr="003107D3" w:rsidRDefault="002F30DD" w:rsidP="00F5252E">
            <w:pPr>
              <w:pStyle w:val="TAL"/>
            </w:pPr>
            <w:proofErr w:type="spellStart"/>
            <w:r w:rsidRPr="003107D3">
              <w:t>UserLocation</w:t>
            </w:r>
            <w:proofErr w:type="spellEnd"/>
          </w:p>
        </w:tc>
        <w:tc>
          <w:tcPr>
            <w:tcW w:w="425" w:type="dxa"/>
          </w:tcPr>
          <w:p w14:paraId="2FAE1CA5" w14:textId="77777777" w:rsidR="002F30DD" w:rsidRPr="003107D3" w:rsidRDefault="002F30DD" w:rsidP="00F5252E">
            <w:pPr>
              <w:pStyle w:val="TAC"/>
            </w:pPr>
            <w:r w:rsidRPr="003107D3">
              <w:t>O</w:t>
            </w:r>
          </w:p>
        </w:tc>
        <w:tc>
          <w:tcPr>
            <w:tcW w:w="1134" w:type="dxa"/>
          </w:tcPr>
          <w:p w14:paraId="458DA4E2" w14:textId="77777777" w:rsidR="002F30DD" w:rsidRPr="003107D3" w:rsidRDefault="002F30DD" w:rsidP="00F5252E">
            <w:pPr>
              <w:pStyle w:val="TAC"/>
            </w:pPr>
            <w:r w:rsidRPr="003107D3">
              <w:t>0..1</w:t>
            </w:r>
          </w:p>
        </w:tc>
        <w:tc>
          <w:tcPr>
            <w:tcW w:w="3320" w:type="dxa"/>
          </w:tcPr>
          <w:p w14:paraId="65FB3BC1" w14:textId="77777777" w:rsidR="002F30DD" w:rsidRPr="003107D3" w:rsidRDefault="002F30DD" w:rsidP="00F5252E">
            <w:pPr>
              <w:pStyle w:val="TAL"/>
            </w:pPr>
            <w:r w:rsidRPr="003107D3">
              <w:t>The location(s) of the served UE. (NOTE)</w:t>
            </w:r>
          </w:p>
        </w:tc>
        <w:tc>
          <w:tcPr>
            <w:tcW w:w="1482" w:type="dxa"/>
          </w:tcPr>
          <w:p w14:paraId="72304A27" w14:textId="77777777" w:rsidR="002F30DD" w:rsidRPr="003107D3" w:rsidRDefault="002F30DD" w:rsidP="00F5252E">
            <w:pPr>
              <w:pStyle w:val="TAL"/>
              <w:rPr>
                <w:rFonts w:cs="Arial"/>
                <w:szCs w:val="18"/>
              </w:rPr>
            </w:pPr>
          </w:p>
        </w:tc>
      </w:tr>
      <w:tr w:rsidR="002F30DD" w:rsidRPr="003107D3" w14:paraId="3B3A54C8" w14:textId="77777777" w:rsidTr="00F5252E">
        <w:trPr>
          <w:cantSplit/>
          <w:jc w:val="center"/>
        </w:trPr>
        <w:tc>
          <w:tcPr>
            <w:tcW w:w="1683" w:type="dxa"/>
          </w:tcPr>
          <w:p w14:paraId="42A95396" w14:textId="77777777" w:rsidR="002F30DD" w:rsidRPr="003107D3" w:rsidRDefault="002F30DD" w:rsidP="00F5252E">
            <w:pPr>
              <w:pStyle w:val="TAL"/>
            </w:pPr>
            <w:proofErr w:type="spellStart"/>
            <w:r w:rsidRPr="003107D3">
              <w:t>ueTimeZone</w:t>
            </w:r>
            <w:proofErr w:type="spellEnd"/>
          </w:p>
        </w:tc>
        <w:tc>
          <w:tcPr>
            <w:tcW w:w="1560" w:type="dxa"/>
          </w:tcPr>
          <w:p w14:paraId="74F86D9E" w14:textId="77777777" w:rsidR="002F30DD" w:rsidRPr="003107D3" w:rsidRDefault="002F30DD" w:rsidP="00F5252E">
            <w:pPr>
              <w:pStyle w:val="TAL"/>
            </w:pPr>
            <w:proofErr w:type="spellStart"/>
            <w:r w:rsidRPr="003107D3">
              <w:t>TimeZone</w:t>
            </w:r>
            <w:proofErr w:type="spellEnd"/>
          </w:p>
        </w:tc>
        <w:tc>
          <w:tcPr>
            <w:tcW w:w="425" w:type="dxa"/>
          </w:tcPr>
          <w:p w14:paraId="79923537" w14:textId="77777777" w:rsidR="002F30DD" w:rsidRPr="003107D3" w:rsidRDefault="002F30DD" w:rsidP="00F5252E">
            <w:pPr>
              <w:pStyle w:val="TAC"/>
            </w:pPr>
            <w:r w:rsidRPr="003107D3">
              <w:t>O</w:t>
            </w:r>
          </w:p>
        </w:tc>
        <w:tc>
          <w:tcPr>
            <w:tcW w:w="1134" w:type="dxa"/>
          </w:tcPr>
          <w:p w14:paraId="791071B1" w14:textId="77777777" w:rsidR="002F30DD" w:rsidRPr="003107D3" w:rsidRDefault="002F30DD" w:rsidP="00F5252E">
            <w:pPr>
              <w:pStyle w:val="TAC"/>
            </w:pPr>
            <w:r w:rsidRPr="003107D3">
              <w:t>0..1</w:t>
            </w:r>
          </w:p>
        </w:tc>
        <w:tc>
          <w:tcPr>
            <w:tcW w:w="3320" w:type="dxa"/>
          </w:tcPr>
          <w:p w14:paraId="06E6971A" w14:textId="77777777" w:rsidR="002F30DD" w:rsidRPr="003107D3" w:rsidRDefault="002F30DD" w:rsidP="00F5252E">
            <w:pPr>
              <w:pStyle w:val="TAL"/>
            </w:pPr>
            <w:r w:rsidRPr="003107D3">
              <w:t>The time zone where the served UE is camping.</w:t>
            </w:r>
          </w:p>
        </w:tc>
        <w:tc>
          <w:tcPr>
            <w:tcW w:w="1482" w:type="dxa"/>
          </w:tcPr>
          <w:p w14:paraId="573F8767" w14:textId="77777777" w:rsidR="002F30DD" w:rsidRPr="003107D3" w:rsidRDefault="002F30DD" w:rsidP="00F5252E">
            <w:pPr>
              <w:pStyle w:val="TAL"/>
              <w:rPr>
                <w:rFonts w:cs="Arial"/>
                <w:szCs w:val="18"/>
              </w:rPr>
            </w:pPr>
          </w:p>
        </w:tc>
      </w:tr>
      <w:tr w:rsidR="002F30DD" w:rsidRPr="003107D3" w14:paraId="762A0F26" w14:textId="77777777" w:rsidTr="00F5252E">
        <w:trPr>
          <w:cantSplit/>
          <w:jc w:val="center"/>
        </w:trPr>
        <w:tc>
          <w:tcPr>
            <w:tcW w:w="1683" w:type="dxa"/>
          </w:tcPr>
          <w:p w14:paraId="47D358BE" w14:textId="77777777" w:rsidR="002F30DD" w:rsidRPr="003107D3" w:rsidRDefault="002F30DD" w:rsidP="00F5252E">
            <w:pPr>
              <w:pStyle w:val="TAL"/>
            </w:pPr>
            <w:r w:rsidRPr="003107D3">
              <w:rPr>
                <w:noProof/>
              </w:rPr>
              <w:t>netLocAccSupp</w:t>
            </w:r>
          </w:p>
        </w:tc>
        <w:tc>
          <w:tcPr>
            <w:tcW w:w="1560" w:type="dxa"/>
          </w:tcPr>
          <w:p w14:paraId="120053EF" w14:textId="77777777" w:rsidR="002F30DD" w:rsidRPr="003107D3" w:rsidRDefault="002F30DD" w:rsidP="00F5252E">
            <w:pPr>
              <w:pStyle w:val="TAL"/>
            </w:pPr>
            <w:r w:rsidRPr="003107D3">
              <w:rPr>
                <w:noProof/>
              </w:rPr>
              <w:t>NetLocAccessSupport</w:t>
            </w:r>
          </w:p>
        </w:tc>
        <w:tc>
          <w:tcPr>
            <w:tcW w:w="425" w:type="dxa"/>
          </w:tcPr>
          <w:p w14:paraId="31A0A24F" w14:textId="77777777" w:rsidR="002F30DD" w:rsidRPr="003107D3" w:rsidRDefault="002F30DD" w:rsidP="00F5252E">
            <w:pPr>
              <w:pStyle w:val="TAC"/>
            </w:pPr>
            <w:r w:rsidRPr="003107D3">
              <w:rPr>
                <w:noProof/>
              </w:rPr>
              <w:t>O</w:t>
            </w:r>
          </w:p>
        </w:tc>
        <w:tc>
          <w:tcPr>
            <w:tcW w:w="1134" w:type="dxa"/>
          </w:tcPr>
          <w:p w14:paraId="7A7F8A29" w14:textId="77777777" w:rsidR="002F30DD" w:rsidRPr="003107D3" w:rsidRDefault="002F30DD" w:rsidP="00F5252E">
            <w:pPr>
              <w:pStyle w:val="TAC"/>
            </w:pPr>
            <w:r w:rsidRPr="003107D3">
              <w:rPr>
                <w:noProof/>
              </w:rPr>
              <w:t>0..1</w:t>
            </w:r>
          </w:p>
        </w:tc>
        <w:tc>
          <w:tcPr>
            <w:tcW w:w="3320" w:type="dxa"/>
          </w:tcPr>
          <w:p w14:paraId="09E44274" w14:textId="77777777" w:rsidR="002F30DD" w:rsidRPr="003107D3" w:rsidRDefault="002F30DD" w:rsidP="00F5252E">
            <w:pPr>
              <w:pStyle w:val="TAL"/>
            </w:pPr>
            <w:r w:rsidRPr="003107D3">
              <w:rPr>
                <w:noProof/>
              </w:rPr>
              <w:t>Indicates that the access network does not support the reporting of the requested access network information.</w:t>
            </w:r>
          </w:p>
        </w:tc>
        <w:tc>
          <w:tcPr>
            <w:tcW w:w="1482" w:type="dxa"/>
          </w:tcPr>
          <w:p w14:paraId="14D623DA" w14:textId="77777777" w:rsidR="002F30DD" w:rsidRPr="003107D3" w:rsidRDefault="002F30DD" w:rsidP="00F5252E">
            <w:pPr>
              <w:pStyle w:val="TAL"/>
              <w:rPr>
                <w:rFonts w:cs="Arial"/>
                <w:szCs w:val="18"/>
              </w:rPr>
            </w:pPr>
            <w:proofErr w:type="spellStart"/>
            <w:r w:rsidRPr="003107D3">
              <w:rPr>
                <w:rFonts w:cs="Arial"/>
                <w:szCs w:val="18"/>
              </w:rPr>
              <w:t>NetLoc</w:t>
            </w:r>
            <w:proofErr w:type="spellEnd"/>
          </w:p>
        </w:tc>
      </w:tr>
      <w:tr w:rsidR="00B936D7" w:rsidRPr="003107D3" w14:paraId="53FAC63D" w14:textId="77777777" w:rsidTr="00F5252E">
        <w:trPr>
          <w:cantSplit/>
          <w:jc w:val="center"/>
          <w:ins w:id="71" w:author="Ericsson Nov r0" w:date="2022-10-03T18:42:00Z"/>
        </w:trPr>
        <w:tc>
          <w:tcPr>
            <w:tcW w:w="1683" w:type="dxa"/>
          </w:tcPr>
          <w:p w14:paraId="400559FA" w14:textId="38C07648" w:rsidR="00B936D7" w:rsidRPr="003107D3" w:rsidRDefault="00B936D7" w:rsidP="00B936D7">
            <w:pPr>
              <w:pStyle w:val="TAL"/>
              <w:rPr>
                <w:ins w:id="72" w:author="Ericsson Nov r0" w:date="2022-10-03T18:42:00Z"/>
                <w:noProof/>
              </w:rPr>
            </w:pPr>
            <w:proofErr w:type="spellStart"/>
            <w:ins w:id="73" w:author="Ericsson Nov r0" w:date="2022-10-03T18:43:00Z">
              <w:r w:rsidRPr="003107D3">
                <w:rPr>
                  <w:lang w:eastAsia="zh-CN"/>
                </w:rPr>
                <w:t>satBackhaulCategory</w:t>
              </w:r>
            </w:ins>
            <w:proofErr w:type="spellEnd"/>
          </w:p>
        </w:tc>
        <w:tc>
          <w:tcPr>
            <w:tcW w:w="1560" w:type="dxa"/>
          </w:tcPr>
          <w:p w14:paraId="2859976D" w14:textId="4A867110" w:rsidR="00B936D7" w:rsidRPr="003107D3" w:rsidRDefault="00B936D7" w:rsidP="00B936D7">
            <w:pPr>
              <w:pStyle w:val="TAL"/>
              <w:rPr>
                <w:ins w:id="74" w:author="Ericsson Nov r0" w:date="2022-10-03T18:42:00Z"/>
                <w:noProof/>
              </w:rPr>
            </w:pPr>
            <w:proofErr w:type="spellStart"/>
            <w:ins w:id="75" w:author="Ericsson Nov r0" w:date="2022-10-03T18:43:00Z">
              <w:r w:rsidRPr="003107D3">
                <w:rPr>
                  <w:lang w:eastAsia="zh-CN"/>
                </w:rPr>
                <w:t>SatelliteBackhaulCategory</w:t>
              </w:r>
            </w:ins>
            <w:proofErr w:type="spellEnd"/>
          </w:p>
        </w:tc>
        <w:tc>
          <w:tcPr>
            <w:tcW w:w="425" w:type="dxa"/>
          </w:tcPr>
          <w:p w14:paraId="1012EEA4" w14:textId="22AC428A" w:rsidR="00B936D7" w:rsidRPr="003107D3" w:rsidRDefault="00B936D7" w:rsidP="00B936D7">
            <w:pPr>
              <w:pStyle w:val="TAC"/>
              <w:rPr>
                <w:ins w:id="76" w:author="Ericsson Nov r0" w:date="2022-10-03T18:42:00Z"/>
                <w:noProof/>
              </w:rPr>
            </w:pPr>
            <w:ins w:id="77" w:author="Ericsson Nov r0" w:date="2022-10-03T18:43:00Z">
              <w:r w:rsidRPr="003107D3">
                <w:rPr>
                  <w:lang w:eastAsia="zh-CN"/>
                </w:rPr>
                <w:t>O</w:t>
              </w:r>
            </w:ins>
          </w:p>
        </w:tc>
        <w:tc>
          <w:tcPr>
            <w:tcW w:w="1134" w:type="dxa"/>
          </w:tcPr>
          <w:p w14:paraId="4159CC57" w14:textId="458165CC" w:rsidR="00B936D7" w:rsidRPr="003107D3" w:rsidRDefault="00B936D7" w:rsidP="00B936D7">
            <w:pPr>
              <w:pStyle w:val="TAC"/>
              <w:rPr>
                <w:ins w:id="78" w:author="Ericsson Nov r0" w:date="2022-10-03T18:42:00Z"/>
                <w:noProof/>
              </w:rPr>
            </w:pPr>
            <w:ins w:id="79" w:author="Ericsson Nov r0" w:date="2022-10-03T18:43:00Z">
              <w:r w:rsidRPr="003107D3">
                <w:rPr>
                  <w:lang w:eastAsia="zh-CN"/>
                </w:rPr>
                <w:t>0..1</w:t>
              </w:r>
            </w:ins>
          </w:p>
        </w:tc>
        <w:tc>
          <w:tcPr>
            <w:tcW w:w="3320" w:type="dxa"/>
          </w:tcPr>
          <w:p w14:paraId="2D00F960" w14:textId="102B2FC2" w:rsidR="00B936D7" w:rsidRPr="003107D3" w:rsidRDefault="00B936D7" w:rsidP="00B936D7">
            <w:pPr>
              <w:pStyle w:val="TAL"/>
              <w:rPr>
                <w:ins w:id="80" w:author="Ericsson Nov r0" w:date="2022-10-03T18:42:00Z"/>
                <w:noProof/>
              </w:rPr>
            </w:pPr>
            <w:ins w:id="81" w:author="Ericsson Nov r0" w:date="2022-10-03T18:43:00Z">
              <w:r w:rsidRPr="003107D3">
                <w:rPr>
                  <w:lang w:eastAsia="zh-CN"/>
                </w:rPr>
                <w:t>Satellite backhaul category</w:t>
              </w:r>
              <w:r w:rsidRPr="003107D3">
                <w:t xml:space="preserve"> or non-satellite backhaul</w:t>
              </w:r>
              <w:r w:rsidRPr="003107D3">
                <w:rPr>
                  <w:lang w:eastAsia="zh-CN"/>
                </w:rPr>
                <w:t xml:space="preserve"> used for the PDU session.</w:t>
              </w:r>
            </w:ins>
          </w:p>
        </w:tc>
        <w:tc>
          <w:tcPr>
            <w:tcW w:w="1482" w:type="dxa"/>
          </w:tcPr>
          <w:p w14:paraId="196BB490" w14:textId="6D5AD1A6" w:rsidR="00B936D7" w:rsidRPr="003107D3" w:rsidRDefault="00B936D7" w:rsidP="00B936D7">
            <w:pPr>
              <w:pStyle w:val="TAL"/>
              <w:rPr>
                <w:ins w:id="82" w:author="Ericsson Nov r0" w:date="2022-10-03T18:42:00Z"/>
                <w:rFonts w:cs="Arial"/>
                <w:szCs w:val="18"/>
              </w:rPr>
            </w:pPr>
            <w:ins w:id="83" w:author="Ericsson Nov r0" w:date="2022-10-03T18:43:00Z">
              <w:r w:rsidRPr="003107D3">
                <w:rPr>
                  <w:lang w:eastAsia="zh-CN"/>
                </w:rPr>
                <w:t>SatBackhaulCategoryChg</w:t>
              </w:r>
            </w:ins>
            <w:ins w:id="84" w:author="Ericsson Nov r0" w:date="2022-11-06T23:56:00Z">
              <w:r w:rsidR="00960D2D">
                <w:rPr>
                  <w:lang w:eastAsia="zh-CN"/>
                </w:rPr>
                <w:t>_v2</w:t>
              </w:r>
            </w:ins>
          </w:p>
        </w:tc>
      </w:tr>
      <w:tr w:rsidR="002F30DD" w:rsidRPr="003107D3" w14:paraId="3C459082" w14:textId="77777777" w:rsidTr="00F5252E">
        <w:trPr>
          <w:cantSplit/>
          <w:jc w:val="center"/>
        </w:trPr>
        <w:tc>
          <w:tcPr>
            <w:tcW w:w="9604" w:type="dxa"/>
            <w:gridSpan w:val="6"/>
          </w:tcPr>
          <w:p w14:paraId="46942468" w14:textId="77777777" w:rsidR="002F30DD" w:rsidRPr="003107D3" w:rsidRDefault="002F30DD" w:rsidP="00F5252E">
            <w:pPr>
              <w:pStyle w:val="TAN"/>
            </w:pPr>
            <w:r w:rsidRPr="003107D3">
              <w:t>NOTE:</w:t>
            </w:r>
            <w:r w:rsidRPr="003107D3">
              <w:tab/>
              <w:t>The SMF may encode both 3GPP and non-3GPP access UE location in the "</w:t>
            </w:r>
            <w:proofErr w:type="spellStart"/>
            <w:r w:rsidRPr="003107D3">
              <w:t>userLocationInfo</w:t>
            </w:r>
            <w:proofErr w:type="spellEnd"/>
            <w:r w:rsidRPr="003107D3">
              <w:t>" attribute.</w:t>
            </w:r>
          </w:p>
        </w:tc>
      </w:tr>
    </w:tbl>
    <w:p w14:paraId="53C5A630" w14:textId="77777777" w:rsidR="002F30DD" w:rsidRPr="003107D3" w:rsidRDefault="002F30DD" w:rsidP="002F30DD"/>
    <w:p w14:paraId="2E4E00BC" w14:textId="6C119EB6" w:rsidR="007E041D" w:rsidRPr="00806879" w:rsidRDefault="007E041D" w:rsidP="007E041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F4286B">
        <w:rPr>
          <w:rFonts w:ascii="Arial" w:eastAsiaTheme="minorEastAsia" w:hAnsi="Arial" w:cs="Arial"/>
          <w:color w:val="FF0000"/>
          <w:sz w:val="28"/>
          <w:szCs w:val="28"/>
          <w:lang w:val="en-US" w:eastAsia="zh-CN"/>
        </w:rPr>
        <w:t>Thir</w:t>
      </w:r>
      <w:r>
        <w:rPr>
          <w:rFonts w:ascii="Arial" w:eastAsiaTheme="minorEastAsia" w:hAnsi="Arial" w:cs="Arial"/>
          <w:color w:val="FF0000"/>
          <w:sz w:val="28"/>
          <w:szCs w:val="28"/>
          <w:lang w:val="en-US" w:eastAsia="zh-CN"/>
        </w:rPr>
        <w:t>d</w:t>
      </w:r>
      <w:r w:rsidRPr="00056185">
        <w:rPr>
          <w:rFonts w:ascii="Arial" w:eastAsiaTheme="minorEastAsia" w:hAnsi="Arial" w:cs="Arial"/>
          <w:color w:val="FF0000"/>
          <w:sz w:val="28"/>
          <w:szCs w:val="28"/>
          <w:lang w:val="en-US"/>
        </w:rPr>
        <w:t xml:space="preserve"> change * * * *</w:t>
      </w:r>
    </w:p>
    <w:p w14:paraId="1A50F840" w14:textId="77777777" w:rsidR="007D342C" w:rsidRPr="003107D3" w:rsidRDefault="007D342C" w:rsidP="007D342C">
      <w:pPr>
        <w:pStyle w:val="Heading2"/>
        <w:rPr>
          <w:lang w:eastAsia="zh-CN"/>
        </w:rPr>
      </w:pPr>
      <w:bookmarkStart w:id="85" w:name="_Toc28012283"/>
      <w:bookmarkStart w:id="86" w:name="_Toc34123142"/>
      <w:bookmarkStart w:id="87" w:name="_Toc36038092"/>
      <w:bookmarkStart w:id="88" w:name="_Toc38875475"/>
      <w:bookmarkStart w:id="89" w:name="_Toc43191958"/>
      <w:bookmarkStart w:id="90" w:name="_Toc45133353"/>
      <w:bookmarkStart w:id="91" w:name="_Toc51316857"/>
      <w:bookmarkStart w:id="92" w:name="_Toc51762037"/>
      <w:bookmarkStart w:id="93" w:name="_Toc56675024"/>
      <w:bookmarkStart w:id="94" w:name="_Toc56675415"/>
      <w:bookmarkStart w:id="95" w:name="_Toc59016401"/>
      <w:bookmarkStart w:id="96" w:name="_Toc63168001"/>
      <w:bookmarkStart w:id="97" w:name="_Toc66262511"/>
      <w:bookmarkStart w:id="98" w:name="_Toc68167017"/>
      <w:bookmarkStart w:id="99" w:name="_Toc73538140"/>
      <w:bookmarkStart w:id="100" w:name="_Toc75352016"/>
      <w:bookmarkStart w:id="101" w:name="_Toc83231826"/>
      <w:bookmarkStart w:id="102" w:name="_Toc85535132"/>
      <w:bookmarkStart w:id="103" w:name="_Toc88559595"/>
      <w:bookmarkStart w:id="104" w:name="_Toc114210225"/>
      <w:bookmarkStart w:id="105" w:name="_Toc28012287"/>
      <w:bookmarkStart w:id="106" w:name="_Toc34123146"/>
      <w:bookmarkStart w:id="107" w:name="_Toc36038096"/>
      <w:bookmarkStart w:id="108" w:name="_Toc38875479"/>
      <w:bookmarkStart w:id="109" w:name="_Toc43191962"/>
      <w:bookmarkStart w:id="110" w:name="_Toc45133357"/>
      <w:bookmarkStart w:id="111" w:name="_Toc51316861"/>
      <w:bookmarkStart w:id="112" w:name="_Toc51762041"/>
      <w:bookmarkStart w:id="113" w:name="_Toc56675028"/>
      <w:bookmarkStart w:id="114" w:name="_Toc56675419"/>
      <w:bookmarkStart w:id="115" w:name="_Toc59016405"/>
      <w:bookmarkStart w:id="116" w:name="_Toc63168005"/>
      <w:bookmarkStart w:id="117" w:name="_Toc66262515"/>
      <w:bookmarkStart w:id="118" w:name="_Toc68167021"/>
      <w:bookmarkStart w:id="119" w:name="_Toc73538144"/>
      <w:bookmarkStart w:id="120" w:name="_Toc75352020"/>
      <w:bookmarkStart w:id="121" w:name="_Toc83231830"/>
      <w:bookmarkStart w:id="122" w:name="_Toc85535136"/>
      <w:bookmarkStart w:id="123" w:name="_Toc88559599"/>
      <w:bookmarkStart w:id="124" w:name="_Toc114210229"/>
      <w:r w:rsidRPr="003107D3">
        <w:t>5.8</w:t>
      </w:r>
      <w:r w:rsidRPr="003107D3">
        <w:rPr>
          <w:lang w:eastAsia="zh-CN"/>
        </w:rPr>
        <w:tab/>
        <w:t>Feature negotiation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F506F77" w14:textId="77777777" w:rsidR="007D342C" w:rsidRPr="003107D3" w:rsidRDefault="007D342C" w:rsidP="007D342C">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3BD0F542" w14:textId="77777777" w:rsidR="007D342C" w:rsidRPr="003107D3" w:rsidRDefault="007D342C" w:rsidP="007D342C">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D342C" w:rsidRPr="003107D3" w14:paraId="1B9C614C" w14:textId="77777777" w:rsidTr="00651D30">
        <w:trPr>
          <w:cantSplit/>
          <w:jc w:val="center"/>
        </w:trPr>
        <w:tc>
          <w:tcPr>
            <w:tcW w:w="1594" w:type="dxa"/>
            <w:shd w:val="clear" w:color="auto" w:fill="C0C0C0"/>
            <w:hideMark/>
          </w:tcPr>
          <w:p w14:paraId="5A5DB453" w14:textId="77777777" w:rsidR="007D342C" w:rsidRPr="003107D3" w:rsidRDefault="007D342C" w:rsidP="00651D30">
            <w:pPr>
              <w:pStyle w:val="TAH"/>
            </w:pPr>
            <w:r w:rsidRPr="003107D3">
              <w:lastRenderedPageBreak/>
              <w:t>Feature number</w:t>
            </w:r>
          </w:p>
        </w:tc>
        <w:tc>
          <w:tcPr>
            <w:tcW w:w="3061" w:type="dxa"/>
            <w:shd w:val="clear" w:color="auto" w:fill="C0C0C0"/>
            <w:hideMark/>
          </w:tcPr>
          <w:p w14:paraId="57DBBBB4" w14:textId="77777777" w:rsidR="007D342C" w:rsidRPr="003107D3" w:rsidRDefault="007D342C" w:rsidP="00651D30">
            <w:pPr>
              <w:pStyle w:val="TAH"/>
            </w:pPr>
            <w:r w:rsidRPr="003107D3">
              <w:t>Feature Name</w:t>
            </w:r>
          </w:p>
        </w:tc>
        <w:tc>
          <w:tcPr>
            <w:tcW w:w="4940" w:type="dxa"/>
            <w:shd w:val="clear" w:color="auto" w:fill="C0C0C0"/>
            <w:hideMark/>
          </w:tcPr>
          <w:p w14:paraId="23BCC348" w14:textId="77777777" w:rsidR="007D342C" w:rsidRPr="003107D3" w:rsidRDefault="007D342C" w:rsidP="00651D30">
            <w:pPr>
              <w:pStyle w:val="TAH"/>
            </w:pPr>
            <w:r w:rsidRPr="003107D3">
              <w:t>Description</w:t>
            </w:r>
          </w:p>
        </w:tc>
      </w:tr>
      <w:tr w:rsidR="007D342C" w:rsidRPr="003107D3" w14:paraId="0670C252" w14:textId="77777777" w:rsidTr="00651D30">
        <w:trPr>
          <w:cantSplit/>
          <w:jc w:val="center"/>
        </w:trPr>
        <w:tc>
          <w:tcPr>
            <w:tcW w:w="1594" w:type="dxa"/>
          </w:tcPr>
          <w:p w14:paraId="594D66AB" w14:textId="77777777" w:rsidR="007D342C" w:rsidRPr="003107D3" w:rsidRDefault="007D342C" w:rsidP="00651D30">
            <w:pPr>
              <w:pStyle w:val="TAL"/>
            </w:pPr>
            <w:r w:rsidRPr="003107D3">
              <w:t>1</w:t>
            </w:r>
          </w:p>
        </w:tc>
        <w:tc>
          <w:tcPr>
            <w:tcW w:w="3061" w:type="dxa"/>
          </w:tcPr>
          <w:p w14:paraId="09688198" w14:textId="77777777" w:rsidR="007D342C" w:rsidRPr="003107D3" w:rsidRDefault="007D342C" w:rsidP="00651D30">
            <w:pPr>
              <w:pStyle w:val="TAL"/>
            </w:pPr>
            <w:r w:rsidRPr="003107D3">
              <w:t>TSC</w:t>
            </w:r>
          </w:p>
        </w:tc>
        <w:tc>
          <w:tcPr>
            <w:tcW w:w="4940" w:type="dxa"/>
          </w:tcPr>
          <w:p w14:paraId="09406509" w14:textId="77777777" w:rsidR="007D342C" w:rsidRPr="003107D3" w:rsidRDefault="007D342C" w:rsidP="00651D30">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7D342C" w:rsidRPr="003107D3" w14:paraId="526A6224" w14:textId="77777777" w:rsidTr="00651D30">
        <w:trPr>
          <w:cantSplit/>
          <w:jc w:val="center"/>
        </w:trPr>
        <w:tc>
          <w:tcPr>
            <w:tcW w:w="1594" w:type="dxa"/>
          </w:tcPr>
          <w:p w14:paraId="2EDB722C" w14:textId="77777777" w:rsidR="007D342C" w:rsidRPr="003107D3" w:rsidRDefault="007D342C" w:rsidP="00651D30">
            <w:pPr>
              <w:pStyle w:val="TAL"/>
            </w:pPr>
            <w:r w:rsidRPr="003107D3">
              <w:t>2</w:t>
            </w:r>
          </w:p>
        </w:tc>
        <w:tc>
          <w:tcPr>
            <w:tcW w:w="3061" w:type="dxa"/>
          </w:tcPr>
          <w:p w14:paraId="33B7C62C" w14:textId="77777777" w:rsidR="007D342C" w:rsidRPr="003107D3" w:rsidRDefault="007D342C" w:rsidP="00651D30">
            <w:pPr>
              <w:pStyle w:val="TAL"/>
            </w:pPr>
            <w:proofErr w:type="spellStart"/>
            <w:r w:rsidRPr="003107D3">
              <w:t>ResShare</w:t>
            </w:r>
            <w:proofErr w:type="spellEnd"/>
          </w:p>
        </w:tc>
        <w:tc>
          <w:tcPr>
            <w:tcW w:w="4940" w:type="dxa"/>
          </w:tcPr>
          <w:p w14:paraId="2C3A44B3" w14:textId="77777777" w:rsidR="007D342C" w:rsidRPr="003107D3" w:rsidRDefault="007D342C" w:rsidP="00651D30">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7D342C" w:rsidRPr="003107D3" w14:paraId="01950338" w14:textId="77777777" w:rsidTr="00651D30">
        <w:trPr>
          <w:cantSplit/>
          <w:jc w:val="center"/>
        </w:trPr>
        <w:tc>
          <w:tcPr>
            <w:tcW w:w="1594" w:type="dxa"/>
          </w:tcPr>
          <w:p w14:paraId="5643D41F" w14:textId="77777777" w:rsidR="007D342C" w:rsidRPr="003107D3" w:rsidRDefault="007D342C" w:rsidP="00651D30">
            <w:pPr>
              <w:pStyle w:val="TAL"/>
            </w:pPr>
            <w:r w:rsidRPr="003107D3">
              <w:t>3</w:t>
            </w:r>
          </w:p>
        </w:tc>
        <w:tc>
          <w:tcPr>
            <w:tcW w:w="3061" w:type="dxa"/>
          </w:tcPr>
          <w:p w14:paraId="032D8953" w14:textId="77777777" w:rsidR="007D342C" w:rsidRPr="003107D3" w:rsidRDefault="007D342C" w:rsidP="00651D30">
            <w:pPr>
              <w:pStyle w:val="TAL"/>
            </w:pPr>
            <w:r w:rsidRPr="003107D3">
              <w:t>3GPP-PS-Data-Off</w:t>
            </w:r>
          </w:p>
        </w:tc>
        <w:tc>
          <w:tcPr>
            <w:tcW w:w="4940" w:type="dxa"/>
          </w:tcPr>
          <w:p w14:paraId="04F9E363" w14:textId="77777777" w:rsidR="007D342C" w:rsidRPr="003107D3" w:rsidRDefault="007D342C" w:rsidP="00651D30">
            <w:pPr>
              <w:pStyle w:val="TAL"/>
            </w:pPr>
            <w:r w:rsidRPr="003107D3">
              <w:t>This feature indicates the support of 3GPP PS Data off status change reporting.</w:t>
            </w:r>
          </w:p>
        </w:tc>
      </w:tr>
      <w:tr w:rsidR="007D342C" w:rsidRPr="003107D3" w14:paraId="57D90F06" w14:textId="77777777" w:rsidTr="00651D30">
        <w:trPr>
          <w:cantSplit/>
          <w:jc w:val="center"/>
        </w:trPr>
        <w:tc>
          <w:tcPr>
            <w:tcW w:w="1594" w:type="dxa"/>
          </w:tcPr>
          <w:p w14:paraId="4CA932EE" w14:textId="77777777" w:rsidR="007D342C" w:rsidRPr="003107D3" w:rsidRDefault="007D342C" w:rsidP="00651D30">
            <w:pPr>
              <w:pStyle w:val="TAL"/>
            </w:pPr>
            <w:r w:rsidRPr="003107D3">
              <w:t>4</w:t>
            </w:r>
          </w:p>
        </w:tc>
        <w:tc>
          <w:tcPr>
            <w:tcW w:w="3061" w:type="dxa"/>
          </w:tcPr>
          <w:p w14:paraId="1213BCDE" w14:textId="77777777" w:rsidR="007D342C" w:rsidRPr="003107D3" w:rsidRDefault="007D342C" w:rsidP="00651D30">
            <w:pPr>
              <w:pStyle w:val="TAL"/>
            </w:pPr>
            <w:r w:rsidRPr="003107D3">
              <w:t>ADC</w:t>
            </w:r>
          </w:p>
        </w:tc>
        <w:tc>
          <w:tcPr>
            <w:tcW w:w="4940" w:type="dxa"/>
          </w:tcPr>
          <w:p w14:paraId="1A4157FC" w14:textId="77777777" w:rsidR="007D342C" w:rsidRPr="003107D3" w:rsidRDefault="007D342C" w:rsidP="00651D30">
            <w:pPr>
              <w:pStyle w:val="TAL"/>
            </w:pPr>
            <w:r w:rsidRPr="003107D3">
              <w:t>This feature indicates the support of application detection and control.</w:t>
            </w:r>
          </w:p>
        </w:tc>
      </w:tr>
      <w:tr w:rsidR="007D342C" w:rsidRPr="003107D3" w14:paraId="796AC8D5" w14:textId="77777777" w:rsidTr="00651D30">
        <w:trPr>
          <w:cantSplit/>
          <w:jc w:val="center"/>
        </w:trPr>
        <w:tc>
          <w:tcPr>
            <w:tcW w:w="1594" w:type="dxa"/>
          </w:tcPr>
          <w:p w14:paraId="3D224706" w14:textId="77777777" w:rsidR="007D342C" w:rsidRPr="003107D3" w:rsidRDefault="007D342C" w:rsidP="00651D30">
            <w:pPr>
              <w:pStyle w:val="TAL"/>
            </w:pPr>
            <w:r w:rsidRPr="003107D3">
              <w:t>5</w:t>
            </w:r>
          </w:p>
        </w:tc>
        <w:tc>
          <w:tcPr>
            <w:tcW w:w="3061" w:type="dxa"/>
          </w:tcPr>
          <w:p w14:paraId="670B95F5" w14:textId="77777777" w:rsidR="007D342C" w:rsidRPr="003107D3" w:rsidRDefault="007D342C" w:rsidP="00651D30">
            <w:pPr>
              <w:pStyle w:val="TAL"/>
            </w:pPr>
            <w:r w:rsidRPr="003107D3">
              <w:t>UMC</w:t>
            </w:r>
          </w:p>
        </w:tc>
        <w:tc>
          <w:tcPr>
            <w:tcW w:w="4940" w:type="dxa"/>
          </w:tcPr>
          <w:p w14:paraId="4284BD9B" w14:textId="77777777" w:rsidR="007D342C" w:rsidRPr="003107D3" w:rsidRDefault="007D342C" w:rsidP="00651D30">
            <w:pPr>
              <w:pStyle w:val="TAL"/>
            </w:pPr>
            <w:r w:rsidRPr="003107D3">
              <w:t>Indicates that the usage monitoring control is supported.</w:t>
            </w:r>
          </w:p>
        </w:tc>
      </w:tr>
      <w:tr w:rsidR="007D342C" w:rsidRPr="003107D3" w14:paraId="60E31610" w14:textId="77777777" w:rsidTr="00651D30">
        <w:trPr>
          <w:cantSplit/>
          <w:jc w:val="center"/>
        </w:trPr>
        <w:tc>
          <w:tcPr>
            <w:tcW w:w="1594" w:type="dxa"/>
          </w:tcPr>
          <w:p w14:paraId="10A7984E" w14:textId="77777777" w:rsidR="007D342C" w:rsidRPr="003107D3" w:rsidRDefault="007D342C" w:rsidP="00651D30">
            <w:pPr>
              <w:pStyle w:val="TAL"/>
            </w:pPr>
            <w:r w:rsidRPr="003107D3">
              <w:t>6</w:t>
            </w:r>
          </w:p>
        </w:tc>
        <w:tc>
          <w:tcPr>
            <w:tcW w:w="3061" w:type="dxa"/>
          </w:tcPr>
          <w:p w14:paraId="088AA4CF" w14:textId="77777777" w:rsidR="007D342C" w:rsidRPr="003107D3" w:rsidRDefault="007D342C" w:rsidP="00651D30">
            <w:pPr>
              <w:pStyle w:val="TAL"/>
            </w:pPr>
            <w:proofErr w:type="spellStart"/>
            <w:r w:rsidRPr="003107D3">
              <w:t>NetLoc</w:t>
            </w:r>
            <w:proofErr w:type="spellEnd"/>
          </w:p>
        </w:tc>
        <w:tc>
          <w:tcPr>
            <w:tcW w:w="4940" w:type="dxa"/>
          </w:tcPr>
          <w:p w14:paraId="49E13CB7" w14:textId="77777777" w:rsidR="007D342C" w:rsidRPr="003107D3" w:rsidRDefault="007D342C" w:rsidP="00651D30">
            <w:pPr>
              <w:pStyle w:val="TAL"/>
            </w:pPr>
            <w:r w:rsidRPr="003107D3">
              <w:t>This feature indicates the support of the Access Network Information Reporting for 5GS.</w:t>
            </w:r>
          </w:p>
        </w:tc>
      </w:tr>
      <w:tr w:rsidR="007D342C" w:rsidRPr="003107D3" w14:paraId="3E2FAC8A" w14:textId="77777777" w:rsidTr="00651D30">
        <w:trPr>
          <w:cantSplit/>
          <w:jc w:val="center"/>
        </w:trPr>
        <w:tc>
          <w:tcPr>
            <w:tcW w:w="1594" w:type="dxa"/>
          </w:tcPr>
          <w:p w14:paraId="02D25F00" w14:textId="77777777" w:rsidR="007D342C" w:rsidRPr="003107D3" w:rsidRDefault="007D342C" w:rsidP="00651D30">
            <w:pPr>
              <w:pStyle w:val="TAL"/>
            </w:pPr>
            <w:r w:rsidRPr="003107D3">
              <w:t>7</w:t>
            </w:r>
          </w:p>
        </w:tc>
        <w:tc>
          <w:tcPr>
            <w:tcW w:w="3061" w:type="dxa"/>
          </w:tcPr>
          <w:p w14:paraId="5B9327CA" w14:textId="77777777" w:rsidR="007D342C" w:rsidRPr="003107D3" w:rsidRDefault="007D342C" w:rsidP="00651D30">
            <w:pPr>
              <w:pStyle w:val="TAL"/>
            </w:pPr>
            <w:r w:rsidRPr="003107D3">
              <w:t>RAN-NAS-Cause</w:t>
            </w:r>
          </w:p>
        </w:tc>
        <w:tc>
          <w:tcPr>
            <w:tcW w:w="4940" w:type="dxa"/>
          </w:tcPr>
          <w:p w14:paraId="376A5158" w14:textId="77777777" w:rsidR="007D342C" w:rsidRPr="003107D3" w:rsidRDefault="007D342C" w:rsidP="00651D30">
            <w:pPr>
              <w:pStyle w:val="TAL"/>
            </w:pPr>
            <w:r w:rsidRPr="003107D3">
              <w:t>This feature indicates the support for the detailed release cause code information from the access network.</w:t>
            </w:r>
          </w:p>
          <w:p w14:paraId="04BF691A" w14:textId="77777777" w:rsidR="007D342C" w:rsidRPr="003107D3" w:rsidRDefault="007D342C" w:rsidP="00651D30">
            <w:pPr>
              <w:pStyle w:val="TAL"/>
            </w:pPr>
            <w:r w:rsidRPr="003107D3">
              <w:t>(NOTE)</w:t>
            </w:r>
          </w:p>
        </w:tc>
      </w:tr>
      <w:tr w:rsidR="007D342C" w:rsidRPr="003107D3" w14:paraId="6C7522C3" w14:textId="77777777" w:rsidTr="00651D30">
        <w:trPr>
          <w:cantSplit/>
          <w:jc w:val="center"/>
        </w:trPr>
        <w:tc>
          <w:tcPr>
            <w:tcW w:w="1594" w:type="dxa"/>
          </w:tcPr>
          <w:p w14:paraId="45FAF669" w14:textId="77777777" w:rsidR="007D342C" w:rsidRPr="003107D3" w:rsidRDefault="007D342C" w:rsidP="00651D30">
            <w:pPr>
              <w:pStyle w:val="TAL"/>
            </w:pPr>
            <w:r w:rsidRPr="003107D3">
              <w:t>8</w:t>
            </w:r>
          </w:p>
        </w:tc>
        <w:tc>
          <w:tcPr>
            <w:tcW w:w="3061" w:type="dxa"/>
          </w:tcPr>
          <w:p w14:paraId="47CBF089" w14:textId="77777777" w:rsidR="007D342C" w:rsidRPr="003107D3" w:rsidRDefault="007D342C" w:rsidP="00651D30">
            <w:pPr>
              <w:pStyle w:val="TAL"/>
            </w:pPr>
            <w:proofErr w:type="spellStart"/>
            <w:r w:rsidRPr="003107D3">
              <w:t>ProvAFsignalFlow</w:t>
            </w:r>
            <w:proofErr w:type="spellEnd"/>
          </w:p>
        </w:tc>
        <w:tc>
          <w:tcPr>
            <w:tcW w:w="4940" w:type="dxa"/>
          </w:tcPr>
          <w:p w14:paraId="75D7A22A" w14:textId="77777777" w:rsidR="007D342C" w:rsidRPr="003107D3" w:rsidRDefault="007D342C" w:rsidP="00651D30">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7D342C" w:rsidRPr="003107D3" w14:paraId="4ABECED8" w14:textId="77777777" w:rsidTr="00651D30">
        <w:trPr>
          <w:cantSplit/>
          <w:jc w:val="center"/>
        </w:trPr>
        <w:tc>
          <w:tcPr>
            <w:tcW w:w="1594" w:type="dxa"/>
          </w:tcPr>
          <w:p w14:paraId="64C37645" w14:textId="77777777" w:rsidR="007D342C" w:rsidRPr="003107D3" w:rsidRDefault="007D342C" w:rsidP="00651D30">
            <w:pPr>
              <w:pStyle w:val="TAL"/>
            </w:pPr>
            <w:r w:rsidRPr="003107D3">
              <w:t>9</w:t>
            </w:r>
          </w:p>
        </w:tc>
        <w:tc>
          <w:tcPr>
            <w:tcW w:w="3061" w:type="dxa"/>
          </w:tcPr>
          <w:p w14:paraId="399D1068" w14:textId="77777777" w:rsidR="007D342C" w:rsidRPr="003107D3" w:rsidRDefault="007D342C" w:rsidP="00651D30">
            <w:pPr>
              <w:pStyle w:val="TAL"/>
            </w:pPr>
            <w:r w:rsidRPr="003107D3">
              <w:t>PCSCF-Restoration-Enhancement</w:t>
            </w:r>
          </w:p>
        </w:tc>
        <w:tc>
          <w:tcPr>
            <w:tcW w:w="4940" w:type="dxa"/>
          </w:tcPr>
          <w:p w14:paraId="598B295E" w14:textId="77777777" w:rsidR="007D342C" w:rsidRPr="003107D3" w:rsidRDefault="007D342C" w:rsidP="00651D30">
            <w:pPr>
              <w:pStyle w:val="TAL"/>
            </w:pPr>
            <w:r w:rsidRPr="003107D3">
              <w:t>This feature indicates support of P-CSCF Restoration Enhancement. It is used for the NF service consumer to indicate if it supports P-CSCF Restoration Enhancement.</w:t>
            </w:r>
          </w:p>
        </w:tc>
      </w:tr>
      <w:tr w:rsidR="007D342C" w:rsidRPr="003107D3" w14:paraId="246D0025" w14:textId="77777777" w:rsidTr="00651D30">
        <w:trPr>
          <w:cantSplit/>
          <w:jc w:val="center"/>
        </w:trPr>
        <w:tc>
          <w:tcPr>
            <w:tcW w:w="1594" w:type="dxa"/>
          </w:tcPr>
          <w:p w14:paraId="15120A31" w14:textId="77777777" w:rsidR="007D342C" w:rsidRPr="003107D3" w:rsidRDefault="007D342C" w:rsidP="00651D30">
            <w:pPr>
              <w:pStyle w:val="TAL"/>
            </w:pPr>
            <w:r w:rsidRPr="003107D3">
              <w:t>10</w:t>
            </w:r>
          </w:p>
        </w:tc>
        <w:tc>
          <w:tcPr>
            <w:tcW w:w="3061" w:type="dxa"/>
          </w:tcPr>
          <w:p w14:paraId="701DA57B" w14:textId="77777777" w:rsidR="007D342C" w:rsidRPr="003107D3" w:rsidRDefault="007D342C" w:rsidP="00651D30">
            <w:pPr>
              <w:pStyle w:val="TAL"/>
            </w:pPr>
            <w:r w:rsidRPr="003107D3">
              <w:t>PRA</w:t>
            </w:r>
          </w:p>
        </w:tc>
        <w:tc>
          <w:tcPr>
            <w:tcW w:w="4940" w:type="dxa"/>
          </w:tcPr>
          <w:p w14:paraId="3C625BEA" w14:textId="77777777" w:rsidR="007D342C" w:rsidRPr="003107D3" w:rsidRDefault="007D342C" w:rsidP="00651D30">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7D342C" w:rsidRPr="003107D3" w14:paraId="623942DA" w14:textId="77777777" w:rsidTr="00651D30">
        <w:trPr>
          <w:cantSplit/>
          <w:jc w:val="center"/>
        </w:trPr>
        <w:tc>
          <w:tcPr>
            <w:tcW w:w="1594" w:type="dxa"/>
          </w:tcPr>
          <w:p w14:paraId="04AB40A5" w14:textId="77777777" w:rsidR="007D342C" w:rsidRPr="003107D3" w:rsidRDefault="007D342C" w:rsidP="00651D30">
            <w:pPr>
              <w:pStyle w:val="TAL"/>
            </w:pPr>
            <w:r w:rsidRPr="003107D3">
              <w:t>11</w:t>
            </w:r>
          </w:p>
        </w:tc>
        <w:tc>
          <w:tcPr>
            <w:tcW w:w="3061" w:type="dxa"/>
          </w:tcPr>
          <w:p w14:paraId="38DBAC12" w14:textId="77777777" w:rsidR="007D342C" w:rsidRPr="003107D3" w:rsidRDefault="007D342C" w:rsidP="00651D30">
            <w:pPr>
              <w:pStyle w:val="TAL"/>
            </w:pPr>
            <w:proofErr w:type="spellStart"/>
            <w:r w:rsidRPr="003107D3">
              <w:t>RuleVersioning</w:t>
            </w:r>
            <w:proofErr w:type="spellEnd"/>
          </w:p>
        </w:tc>
        <w:tc>
          <w:tcPr>
            <w:tcW w:w="4940" w:type="dxa"/>
          </w:tcPr>
          <w:p w14:paraId="5E64F5DF" w14:textId="77777777" w:rsidR="007D342C" w:rsidRPr="003107D3" w:rsidRDefault="007D342C" w:rsidP="00651D30">
            <w:pPr>
              <w:pStyle w:val="TAL"/>
            </w:pPr>
            <w:r w:rsidRPr="003107D3">
              <w:t xml:space="preserve">This feature indicates the support of PCC rule versioning as defined in </w:t>
            </w:r>
            <w:r>
              <w:t>clause</w:t>
            </w:r>
            <w:r w:rsidRPr="003107D3">
              <w:t> 4.2.6.7.</w:t>
            </w:r>
          </w:p>
        </w:tc>
      </w:tr>
      <w:tr w:rsidR="007D342C" w:rsidRPr="003107D3" w14:paraId="6B4F64EA" w14:textId="77777777" w:rsidTr="00651D30">
        <w:trPr>
          <w:cantSplit/>
          <w:jc w:val="center"/>
        </w:trPr>
        <w:tc>
          <w:tcPr>
            <w:tcW w:w="1594" w:type="dxa"/>
          </w:tcPr>
          <w:p w14:paraId="49C6930A" w14:textId="77777777" w:rsidR="007D342C" w:rsidRPr="003107D3" w:rsidRDefault="007D342C" w:rsidP="00651D30">
            <w:pPr>
              <w:pStyle w:val="TAL"/>
            </w:pPr>
            <w:r w:rsidRPr="003107D3">
              <w:t>12</w:t>
            </w:r>
          </w:p>
        </w:tc>
        <w:tc>
          <w:tcPr>
            <w:tcW w:w="3061" w:type="dxa"/>
          </w:tcPr>
          <w:p w14:paraId="6203CB69" w14:textId="77777777" w:rsidR="007D342C" w:rsidRPr="003107D3" w:rsidRDefault="007D342C" w:rsidP="00651D30">
            <w:pPr>
              <w:pStyle w:val="TAL"/>
            </w:pPr>
            <w:proofErr w:type="spellStart"/>
            <w:r w:rsidRPr="003107D3">
              <w:t>SponsoredConnectivity</w:t>
            </w:r>
            <w:proofErr w:type="spellEnd"/>
          </w:p>
        </w:tc>
        <w:tc>
          <w:tcPr>
            <w:tcW w:w="4940" w:type="dxa"/>
          </w:tcPr>
          <w:p w14:paraId="469F60BF" w14:textId="77777777" w:rsidR="007D342C" w:rsidRPr="003107D3" w:rsidRDefault="007D342C" w:rsidP="00651D30">
            <w:pPr>
              <w:pStyle w:val="TAL"/>
            </w:pPr>
            <w:r w:rsidRPr="003107D3">
              <w:t>This feature indicates support for sponsored data connectivity feature. If the NF service consumer supports this feature, the PCF may authorize sponsored data connectivity to the subscriber.</w:t>
            </w:r>
          </w:p>
        </w:tc>
      </w:tr>
      <w:tr w:rsidR="007D342C" w:rsidRPr="003107D3" w14:paraId="43D28E65" w14:textId="77777777" w:rsidTr="00651D30">
        <w:trPr>
          <w:cantSplit/>
          <w:jc w:val="center"/>
        </w:trPr>
        <w:tc>
          <w:tcPr>
            <w:tcW w:w="1594" w:type="dxa"/>
          </w:tcPr>
          <w:p w14:paraId="5FDF4391" w14:textId="77777777" w:rsidR="007D342C" w:rsidRPr="003107D3" w:rsidRDefault="007D342C" w:rsidP="00651D30">
            <w:pPr>
              <w:pStyle w:val="TAL"/>
            </w:pPr>
            <w:r w:rsidRPr="003107D3">
              <w:t>13</w:t>
            </w:r>
          </w:p>
        </w:tc>
        <w:tc>
          <w:tcPr>
            <w:tcW w:w="3061" w:type="dxa"/>
          </w:tcPr>
          <w:p w14:paraId="132FF482" w14:textId="77777777" w:rsidR="007D342C" w:rsidRPr="003107D3" w:rsidRDefault="007D342C" w:rsidP="00651D30">
            <w:pPr>
              <w:pStyle w:val="TAL"/>
            </w:pPr>
            <w:r w:rsidRPr="003107D3">
              <w:t>RAN-Support-Info</w:t>
            </w:r>
          </w:p>
        </w:tc>
        <w:tc>
          <w:tcPr>
            <w:tcW w:w="4940" w:type="dxa"/>
          </w:tcPr>
          <w:p w14:paraId="31C3E91B" w14:textId="77777777" w:rsidR="007D342C" w:rsidRPr="003107D3" w:rsidRDefault="007D342C" w:rsidP="00651D30">
            <w:pPr>
              <w:pStyle w:val="TAL"/>
            </w:pPr>
            <w:r w:rsidRPr="003107D3">
              <w:t>This feature indicates the support of maximum packet loss rate value(s) for uplink and/or downlink voice service data flow(s).</w:t>
            </w:r>
          </w:p>
        </w:tc>
      </w:tr>
      <w:tr w:rsidR="007D342C" w:rsidRPr="003107D3" w14:paraId="382D3A8B" w14:textId="77777777" w:rsidTr="00651D30">
        <w:trPr>
          <w:cantSplit/>
          <w:jc w:val="center"/>
        </w:trPr>
        <w:tc>
          <w:tcPr>
            <w:tcW w:w="1594" w:type="dxa"/>
          </w:tcPr>
          <w:p w14:paraId="7FAD8D82" w14:textId="77777777" w:rsidR="007D342C" w:rsidRPr="003107D3" w:rsidRDefault="007D342C" w:rsidP="00651D30">
            <w:pPr>
              <w:pStyle w:val="TAL"/>
            </w:pPr>
            <w:r w:rsidRPr="003107D3">
              <w:t>14</w:t>
            </w:r>
          </w:p>
        </w:tc>
        <w:tc>
          <w:tcPr>
            <w:tcW w:w="3061" w:type="dxa"/>
          </w:tcPr>
          <w:p w14:paraId="401AA5BE" w14:textId="77777777" w:rsidR="007D342C" w:rsidRPr="003107D3" w:rsidRDefault="007D342C" w:rsidP="00651D30">
            <w:pPr>
              <w:pStyle w:val="TAL"/>
            </w:pPr>
            <w:proofErr w:type="spellStart"/>
            <w:r w:rsidRPr="003107D3">
              <w:t>PolicyUpdateWhenUESuspends</w:t>
            </w:r>
            <w:proofErr w:type="spellEnd"/>
          </w:p>
        </w:tc>
        <w:tc>
          <w:tcPr>
            <w:tcW w:w="4940" w:type="dxa"/>
          </w:tcPr>
          <w:p w14:paraId="59554B0E" w14:textId="77777777" w:rsidR="007D342C" w:rsidRPr="003107D3" w:rsidRDefault="007D342C" w:rsidP="00651D30">
            <w:pPr>
              <w:pStyle w:val="TAL"/>
            </w:pPr>
            <w:r w:rsidRPr="003107D3">
              <w:t>This feature indicates the support of report when the UE is suspended and then resumed from suspend state. Only applicable to the interworking scenario as defined in Annex B.</w:t>
            </w:r>
          </w:p>
        </w:tc>
      </w:tr>
      <w:tr w:rsidR="007D342C" w:rsidRPr="003107D3" w14:paraId="12B12BA0" w14:textId="77777777" w:rsidTr="00651D30">
        <w:trPr>
          <w:cantSplit/>
          <w:jc w:val="center"/>
        </w:trPr>
        <w:tc>
          <w:tcPr>
            <w:tcW w:w="1594" w:type="dxa"/>
          </w:tcPr>
          <w:p w14:paraId="3A2BB3E6" w14:textId="77777777" w:rsidR="007D342C" w:rsidRPr="003107D3" w:rsidRDefault="007D342C" w:rsidP="00651D30">
            <w:pPr>
              <w:pStyle w:val="TAL"/>
            </w:pPr>
            <w:r w:rsidRPr="003107D3">
              <w:t>15</w:t>
            </w:r>
          </w:p>
        </w:tc>
        <w:tc>
          <w:tcPr>
            <w:tcW w:w="3061" w:type="dxa"/>
          </w:tcPr>
          <w:p w14:paraId="39A14A62" w14:textId="77777777" w:rsidR="007D342C" w:rsidRPr="003107D3" w:rsidRDefault="007D342C" w:rsidP="00651D30">
            <w:pPr>
              <w:pStyle w:val="TAL"/>
            </w:pPr>
            <w:proofErr w:type="spellStart"/>
            <w:r w:rsidRPr="003107D3">
              <w:t>AccessTypeCondition</w:t>
            </w:r>
            <w:proofErr w:type="spellEnd"/>
          </w:p>
        </w:tc>
        <w:tc>
          <w:tcPr>
            <w:tcW w:w="4940" w:type="dxa"/>
          </w:tcPr>
          <w:p w14:paraId="7BAF648B" w14:textId="77777777" w:rsidR="007D342C" w:rsidRPr="003107D3" w:rsidRDefault="007D342C" w:rsidP="00651D30">
            <w:pPr>
              <w:pStyle w:val="TAL"/>
            </w:pPr>
            <w:r w:rsidRPr="003107D3">
              <w:t xml:space="preserve">This feature indicates the support of access type conditioned authorized Session-AMBR as defined in </w:t>
            </w:r>
            <w:r>
              <w:t>clause</w:t>
            </w:r>
            <w:r w:rsidRPr="003107D3">
              <w:t> 4.2.6.3.2.4.</w:t>
            </w:r>
          </w:p>
        </w:tc>
      </w:tr>
      <w:tr w:rsidR="007D342C" w:rsidRPr="003107D3" w14:paraId="6B4FFDB4" w14:textId="77777777" w:rsidTr="00651D30">
        <w:trPr>
          <w:cantSplit/>
          <w:jc w:val="center"/>
        </w:trPr>
        <w:tc>
          <w:tcPr>
            <w:tcW w:w="1594" w:type="dxa"/>
          </w:tcPr>
          <w:p w14:paraId="31E347CE" w14:textId="77777777" w:rsidR="007D342C" w:rsidRPr="003107D3" w:rsidRDefault="007D342C" w:rsidP="00651D30">
            <w:pPr>
              <w:pStyle w:val="TAL"/>
            </w:pPr>
            <w:r w:rsidRPr="003107D3">
              <w:t>16</w:t>
            </w:r>
          </w:p>
        </w:tc>
        <w:tc>
          <w:tcPr>
            <w:tcW w:w="3061" w:type="dxa"/>
          </w:tcPr>
          <w:p w14:paraId="774689E4" w14:textId="77777777" w:rsidR="007D342C" w:rsidRPr="003107D3" w:rsidRDefault="007D342C" w:rsidP="00651D30">
            <w:pPr>
              <w:pStyle w:val="TAL"/>
            </w:pPr>
            <w:bookmarkStart w:id="125" w:name="_Hlk11757279"/>
            <w:r w:rsidRPr="003107D3">
              <w:t>MultiIpv6AddrPrefix</w:t>
            </w:r>
            <w:bookmarkEnd w:id="125"/>
          </w:p>
        </w:tc>
        <w:tc>
          <w:tcPr>
            <w:tcW w:w="4940" w:type="dxa"/>
          </w:tcPr>
          <w:p w14:paraId="6824EAC9" w14:textId="77777777" w:rsidR="007D342C" w:rsidRPr="003107D3" w:rsidRDefault="007D342C" w:rsidP="00651D30">
            <w:pPr>
              <w:pStyle w:val="TAL"/>
            </w:pPr>
            <w:r w:rsidRPr="003107D3">
              <w:t>This feature indicates the support of multiple Ipv6 address prefixes reporting.</w:t>
            </w:r>
          </w:p>
        </w:tc>
      </w:tr>
      <w:tr w:rsidR="007D342C" w:rsidRPr="003107D3" w14:paraId="4FF17846" w14:textId="77777777" w:rsidTr="00651D30">
        <w:trPr>
          <w:cantSplit/>
          <w:jc w:val="center"/>
        </w:trPr>
        <w:tc>
          <w:tcPr>
            <w:tcW w:w="1594" w:type="dxa"/>
          </w:tcPr>
          <w:p w14:paraId="76C4D6AD" w14:textId="77777777" w:rsidR="007D342C" w:rsidRPr="003107D3" w:rsidRDefault="007D342C" w:rsidP="00651D30">
            <w:pPr>
              <w:pStyle w:val="TAL"/>
            </w:pPr>
            <w:r w:rsidRPr="003107D3">
              <w:t>17</w:t>
            </w:r>
          </w:p>
        </w:tc>
        <w:tc>
          <w:tcPr>
            <w:tcW w:w="3061" w:type="dxa"/>
          </w:tcPr>
          <w:p w14:paraId="786CA773" w14:textId="77777777" w:rsidR="007D342C" w:rsidRPr="003107D3" w:rsidRDefault="007D342C" w:rsidP="00651D30">
            <w:pPr>
              <w:pStyle w:val="TAL"/>
            </w:pPr>
            <w:proofErr w:type="spellStart"/>
            <w:r w:rsidRPr="003107D3">
              <w:t>SessionRuleErrorHandling</w:t>
            </w:r>
            <w:proofErr w:type="spellEnd"/>
          </w:p>
        </w:tc>
        <w:tc>
          <w:tcPr>
            <w:tcW w:w="4940" w:type="dxa"/>
          </w:tcPr>
          <w:p w14:paraId="7B60E9AC" w14:textId="77777777" w:rsidR="007D342C" w:rsidRPr="003107D3" w:rsidRDefault="007D342C" w:rsidP="00651D30">
            <w:pPr>
              <w:pStyle w:val="TAL"/>
            </w:pPr>
            <w:r w:rsidRPr="003107D3">
              <w:t>This feature indicates the support of session rule error handling.</w:t>
            </w:r>
          </w:p>
        </w:tc>
      </w:tr>
      <w:tr w:rsidR="007D342C" w:rsidRPr="003107D3" w14:paraId="31A06F66" w14:textId="77777777" w:rsidTr="00651D30">
        <w:trPr>
          <w:cantSplit/>
          <w:jc w:val="center"/>
        </w:trPr>
        <w:tc>
          <w:tcPr>
            <w:tcW w:w="1594" w:type="dxa"/>
          </w:tcPr>
          <w:p w14:paraId="7D9FFAF4" w14:textId="77777777" w:rsidR="007D342C" w:rsidRPr="003107D3" w:rsidRDefault="007D342C" w:rsidP="00651D30">
            <w:pPr>
              <w:pStyle w:val="TAL"/>
            </w:pPr>
            <w:r w:rsidRPr="003107D3">
              <w:t>18</w:t>
            </w:r>
          </w:p>
        </w:tc>
        <w:tc>
          <w:tcPr>
            <w:tcW w:w="3061" w:type="dxa"/>
          </w:tcPr>
          <w:p w14:paraId="7D6B678F" w14:textId="77777777" w:rsidR="007D342C" w:rsidRPr="003107D3" w:rsidRDefault="007D342C" w:rsidP="00651D30">
            <w:pPr>
              <w:pStyle w:val="TAL"/>
            </w:pPr>
            <w:proofErr w:type="spellStart"/>
            <w:r w:rsidRPr="003107D3">
              <w:t>AF_Charging_Identifier</w:t>
            </w:r>
            <w:proofErr w:type="spellEnd"/>
          </w:p>
        </w:tc>
        <w:tc>
          <w:tcPr>
            <w:tcW w:w="4940" w:type="dxa"/>
          </w:tcPr>
          <w:p w14:paraId="1C70E225" w14:textId="77777777" w:rsidR="007D342C" w:rsidRPr="003107D3" w:rsidRDefault="007D342C" w:rsidP="00651D30">
            <w:pPr>
              <w:pStyle w:val="TAL"/>
            </w:pPr>
            <w:r w:rsidRPr="003107D3">
              <w:t>This feature indicates the support of long character strings as charging identifiers.</w:t>
            </w:r>
          </w:p>
        </w:tc>
      </w:tr>
      <w:tr w:rsidR="007D342C" w:rsidRPr="003107D3" w14:paraId="0762B620" w14:textId="77777777" w:rsidTr="00651D30">
        <w:trPr>
          <w:cantSplit/>
          <w:jc w:val="center"/>
        </w:trPr>
        <w:tc>
          <w:tcPr>
            <w:tcW w:w="1594" w:type="dxa"/>
          </w:tcPr>
          <w:p w14:paraId="72DE5A3E" w14:textId="77777777" w:rsidR="007D342C" w:rsidRPr="003107D3" w:rsidRDefault="007D342C" w:rsidP="00651D30">
            <w:pPr>
              <w:pStyle w:val="TAL"/>
            </w:pPr>
            <w:r w:rsidRPr="003107D3">
              <w:t>19</w:t>
            </w:r>
          </w:p>
        </w:tc>
        <w:tc>
          <w:tcPr>
            <w:tcW w:w="3061" w:type="dxa"/>
          </w:tcPr>
          <w:p w14:paraId="5738F395" w14:textId="77777777" w:rsidR="007D342C" w:rsidRPr="003107D3" w:rsidRDefault="007D342C" w:rsidP="00651D30">
            <w:pPr>
              <w:pStyle w:val="TAL"/>
            </w:pPr>
            <w:r w:rsidRPr="003107D3">
              <w:t>ATSSS</w:t>
            </w:r>
          </w:p>
        </w:tc>
        <w:tc>
          <w:tcPr>
            <w:tcW w:w="4940" w:type="dxa"/>
          </w:tcPr>
          <w:p w14:paraId="3EE58D18" w14:textId="77777777" w:rsidR="007D342C" w:rsidRPr="003107D3" w:rsidRDefault="007D342C" w:rsidP="00651D30">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7D342C" w:rsidRPr="003107D3" w14:paraId="22E54638" w14:textId="77777777" w:rsidTr="00651D30">
        <w:trPr>
          <w:cantSplit/>
          <w:jc w:val="center"/>
        </w:trPr>
        <w:tc>
          <w:tcPr>
            <w:tcW w:w="1594" w:type="dxa"/>
          </w:tcPr>
          <w:p w14:paraId="70F1AC62" w14:textId="77777777" w:rsidR="007D342C" w:rsidRPr="003107D3" w:rsidRDefault="007D342C" w:rsidP="00651D30">
            <w:pPr>
              <w:pStyle w:val="TAL"/>
            </w:pPr>
            <w:r w:rsidRPr="003107D3">
              <w:t>20</w:t>
            </w:r>
          </w:p>
        </w:tc>
        <w:tc>
          <w:tcPr>
            <w:tcW w:w="3061" w:type="dxa"/>
          </w:tcPr>
          <w:p w14:paraId="026F25BD" w14:textId="77777777" w:rsidR="007D342C" w:rsidRPr="003107D3" w:rsidRDefault="007D342C" w:rsidP="00651D30">
            <w:pPr>
              <w:pStyle w:val="TAL"/>
            </w:pPr>
            <w:proofErr w:type="spellStart"/>
            <w:r w:rsidRPr="003107D3">
              <w:t>PendingTransaction</w:t>
            </w:r>
            <w:proofErr w:type="spellEnd"/>
          </w:p>
        </w:tc>
        <w:tc>
          <w:tcPr>
            <w:tcW w:w="4940" w:type="dxa"/>
          </w:tcPr>
          <w:p w14:paraId="7D077A21" w14:textId="77777777" w:rsidR="007D342C" w:rsidRPr="003107D3" w:rsidRDefault="007D342C" w:rsidP="00651D30">
            <w:pPr>
              <w:pStyle w:val="TAL"/>
            </w:pPr>
            <w:r w:rsidRPr="003107D3">
              <w:t>This feature indicates support for the race condition handling as defined in 3GPP TS 29.513 [7].</w:t>
            </w:r>
          </w:p>
        </w:tc>
      </w:tr>
      <w:tr w:rsidR="007D342C" w:rsidRPr="003107D3" w14:paraId="3D57E731" w14:textId="77777777" w:rsidTr="00651D30">
        <w:trPr>
          <w:cantSplit/>
          <w:jc w:val="center"/>
        </w:trPr>
        <w:tc>
          <w:tcPr>
            <w:tcW w:w="1594" w:type="dxa"/>
          </w:tcPr>
          <w:p w14:paraId="50C3910F" w14:textId="77777777" w:rsidR="007D342C" w:rsidRPr="003107D3" w:rsidRDefault="007D342C" w:rsidP="00651D30">
            <w:pPr>
              <w:pStyle w:val="TAL"/>
            </w:pPr>
            <w:r w:rsidRPr="003107D3">
              <w:t>21</w:t>
            </w:r>
          </w:p>
        </w:tc>
        <w:tc>
          <w:tcPr>
            <w:tcW w:w="3061" w:type="dxa"/>
          </w:tcPr>
          <w:p w14:paraId="79A0C78F" w14:textId="77777777" w:rsidR="007D342C" w:rsidRPr="003107D3" w:rsidRDefault="007D342C" w:rsidP="00651D30">
            <w:pPr>
              <w:pStyle w:val="TAL"/>
            </w:pPr>
            <w:r w:rsidRPr="003107D3">
              <w:t>URLLC</w:t>
            </w:r>
          </w:p>
        </w:tc>
        <w:tc>
          <w:tcPr>
            <w:tcW w:w="4940" w:type="dxa"/>
          </w:tcPr>
          <w:p w14:paraId="2814B45C" w14:textId="77777777" w:rsidR="007D342C" w:rsidRPr="003107D3" w:rsidRDefault="007D342C" w:rsidP="00651D30">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7D342C" w:rsidRPr="003107D3" w14:paraId="5D18FF56" w14:textId="77777777" w:rsidTr="00651D30">
        <w:trPr>
          <w:cantSplit/>
          <w:jc w:val="center"/>
        </w:trPr>
        <w:tc>
          <w:tcPr>
            <w:tcW w:w="1594" w:type="dxa"/>
          </w:tcPr>
          <w:p w14:paraId="704D1E5C" w14:textId="77777777" w:rsidR="007D342C" w:rsidRPr="003107D3" w:rsidRDefault="007D342C" w:rsidP="00651D30">
            <w:pPr>
              <w:pStyle w:val="TAL"/>
            </w:pPr>
            <w:r w:rsidRPr="003107D3">
              <w:t>22</w:t>
            </w:r>
          </w:p>
        </w:tc>
        <w:tc>
          <w:tcPr>
            <w:tcW w:w="3061" w:type="dxa"/>
          </w:tcPr>
          <w:p w14:paraId="5992AE46" w14:textId="77777777" w:rsidR="007D342C" w:rsidRPr="003107D3" w:rsidRDefault="007D342C" w:rsidP="00651D30">
            <w:pPr>
              <w:pStyle w:val="TAL"/>
            </w:pPr>
            <w:proofErr w:type="spellStart"/>
            <w:r w:rsidRPr="003107D3">
              <w:t>MacAddressRange</w:t>
            </w:r>
            <w:proofErr w:type="spellEnd"/>
          </w:p>
        </w:tc>
        <w:tc>
          <w:tcPr>
            <w:tcW w:w="4940" w:type="dxa"/>
          </w:tcPr>
          <w:p w14:paraId="6B34A133" w14:textId="77777777" w:rsidR="007D342C" w:rsidRPr="003107D3" w:rsidRDefault="007D342C" w:rsidP="00651D30">
            <w:pPr>
              <w:pStyle w:val="TAL"/>
            </w:pPr>
            <w:r w:rsidRPr="003107D3">
              <w:t>Indicates the support of a set of MAC addresses with a specific range in the traffic filter.</w:t>
            </w:r>
          </w:p>
        </w:tc>
      </w:tr>
      <w:tr w:rsidR="007D342C" w:rsidRPr="003107D3" w14:paraId="78E8EEFE" w14:textId="77777777" w:rsidTr="00651D30">
        <w:trPr>
          <w:cantSplit/>
          <w:jc w:val="center"/>
        </w:trPr>
        <w:tc>
          <w:tcPr>
            <w:tcW w:w="1594" w:type="dxa"/>
          </w:tcPr>
          <w:p w14:paraId="23086FF8" w14:textId="77777777" w:rsidR="007D342C" w:rsidRPr="003107D3" w:rsidRDefault="007D342C" w:rsidP="00651D30">
            <w:pPr>
              <w:pStyle w:val="TAL"/>
            </w:pPr>
            <w:r w:rsidRPr="003107D3">
              <w:t>23</w:t>
            </w:r>
          </w:p>
        </w:tc>
        <w:tc>
          <w:tcPr>
            <w:tcW w:w="3061" w:type="dxa"/>
          </w:tcPr>
          <w:p w14:paraId="15BC3BE3" w14:textId="77777777" w:rsidR="007D342C" w:rsidRPr="003107D3" w:rsidRDefault="007D342C" w:rsidP="00651D30">
            <w:pPr>
              <w:pStyle w:val="TAL"/>
            </w:pPr>
            <w:r w:rsidRPr="003107D3">
              <w:t>WWC</w:t>
            </w:r>
          </w:p>
        </w:tc>
        <w:tc>
          <w:tcPr>
            <w:tcW w:w="4940" w:type="dxa"/>
          </w:tcPr>
          <w:p w14:paraId="71522F2E" w14:textId="77777777" w:rsidR="007D342C" w:rsidRPr="003107D3" w:rsidRDefault="007D342C" w:rsidP="00651D30">
            <w:pPr>
              <w:pStyle w:val="TAL"/>
            </w:pPr>
            <w:r w:rsidRPr="003107D3">
              <w:t>Indicates support of wireless and wireline convergence access as defined in annex C.</w:t>
            </w:r>
          </w:p>
        </w:tc>
      </w:tr>
      <w:tr w:rsidR="007D342C" w:rsidRPr="003107D3" w14:paraId="4E0827B7" w14:textId="77777777" w:rsidTr="00651D30">
        <w:trPr>
          <w:cantSplit/>
          <w:jc w:val="center"/>
        </w:trPr>
        <w:tc>
          <w:tcPr>
            <w:tcW w:w="1594" w:type="dxa"/>
          </w:tcPr>
          <w:p w14:paraId="1B258D12" w14:textId="77777777" w:rsidR="007D342C" w:rsidRPr="003107D3" w:rsidRDefault="007D342C" w:rsidP="00651D30">
            <w:pPr>
              <w:pStyle w:val="TAL"/>
            </w:pPr>
            <w:r w:rsidRPr="003107D3">
              <w:lastRenderedPageBreak/>
              <w:t>24</w:t>
            </w:r>
          </w:p>
        </w:tc>
        <w:tc>
          <w:tcPr>
            <w:tcW w:w="3061" w:type="dxa"/>
          </w:tcPr>
          <w:p w14:paraId="0AA1BCB1" w14:textId="77777777" w:rsidR="007D342C" w:rsidRPr="003107D3" w:rsidRDefault="007D342C" w:rsidP="00651D30">
            <w:pPr>
              <w:pStyle w:val="TAL"/>
            </w:pPr>
            <w:proofErr w:type="spellStart"/>
            <w:r w:rsidRPr="003107D3">
              <w:t>QosMonitoring</w:t>
            </w:r>
            <w:proofErr w:type="spellEnd"/>
          </w:p>
        </w:tc>
        <w:tc>
          <w:tcPr>
            <w:tcW w:w="4940" w:type="dxa"/>
          </w:tcPr>
          <w:p w14:paraId="79D07AE9" w14:textId="77777777" w:rsidR="007D342C" w:rsidRPr="003107D3" w:rsidRDefault="007D342C" w:rsidP="00651D30">
            <w:pPr>
              <w:pStyle w:val="TAL"/>
            </w:pPr>
            <w:r w:rsidRPr="003107D3">
              <w:t xml:space="preserve">Indicates support of QoS monitoring as defined in </w:t>
            </w:r>
            <w:r>
              <w:t>clause</w:t>
            </w:r>
            <w:r w:rsidRPr="003107D3">
              <w:t> 4.2.3.25 and 4.2.4.24.</w:t>
            </w:r>
          </w:p>
        </w:tc>
      </w:tr>
      <w:tr w:rsidR="007D342C" w:rsidRPr="003107D3" w14:paraId="3B485D01" w14:textId="77777777" w:rsidTr="00651D30">
        <w:trPr>
          <w:cantSplit/>
          <w:jc w:val="center"/>
        </w:trPr>
        <w:tc>
          <w:tcPr>
            <w:tcW w:w="1594" w:type="dxa"/>
          </w:tcPr>
          <w:p w14:paraId="29E8870D" w14:textId="77777777" w:rsidR="007D342C" w:rsidRPr="003107D3" w:rsidRDefault="007D342C" w:rsidP="00651D30">
            <w:pPr>
              <w:pStyle w:val="TAL"/>
            </w:pPr>
            <w:r w:rsidRPr="003107D3">
              <w:t>25</w:t>
            </w:r>
          </w:p>
        </w:tc>
        <w:tc>
          <w:tcPr>
            <w:tcW w:w="3061" w:type="dxa"/>
          </w:tcPr>
          <w:p w14:paraId="5891C2F5" w14:textId="77777777" w:rsidR="007D342C" w:rsidRPr="003107D3" w:rsidRDefault="007D342C" w:rsidP="00651D30">
            <w:pPr>
              <w:pStyle w:val="TAL"/>
            </w:pPr>
            <w:proofErr w:type="spellStart"/>
            <w:r w:rsidRPr="003107D3">
              <w:t>AuthorizationWithRequiredQoS</w:t>
            </w:r>
            <w:proofErr w:type="spellEnd"/>
          </w:p>
        </w:tc>
        <w:tc>
          <w:tcPr>
            <w:tcW w:w="4940" w:type="dxa"/>
          </w:tcPr>
          <w:p w14:paraId="6AF1048C" w14:textId="77777777" w:rsidR="007D342C" w:rsidRPr="003107D3" w:rsidRDefault="007D342C" w:rsidP="00651D30">
            <w:pPr>
              <w:pStyle w:val="TAL"/>
            </w:pPr>
            <w:r w:rsidRPr="003107D3">
              <w:t xml:space="preserve">Indicates support of policy authorization for the AF session with required QoS as defined in </w:t>
            </w:r>
            <w:r>
              <w:t>clause</w:t>
            </w:r>
            <w:r w:rsidRPr="003107D3">
              <w:t> 4.2.3.22.</w:t>
            </w:r>
          </w:p>
        </w:tc>
      </w:tr>
      <w:tr w:rsidR="007D342C" w:rsidRPr="003107D3" w14:paraId="5E544B3D" w14:textId="77777777" w:rsidTr="00651D30">
        <w:trPr>
          <w:cantSplit/>
          <w:jc w:val="center"/>
        </w:trPr>
        <w:tc>
          <w:tcPr>
            <w:tcW w:w="1594" w:type="dxa"/>
          </w:tcPr>
          <w:p w14:paraId="6224C9CD" w14:textId="77777777" w:rsidR="007D342C" w:rsidRPr="003107D3" w:rsidRDefault="007D342C" w:rsidP="00651D30">
            <w:pPr>
              <w:pStyle w:val="TAL"/>
            </w:pPr>
            <w:r w:rsidRPr="003107D3">
              <w:t>26</w:t>
            </w:r>
          </w:p>
        </w:tc>
        <w:tc>
          <w:tcPr>
            <w:tcW w:w="3061" w:type="dxa"/>
          </w:tcPr>
          <w:p w14:paraId="385EA087" w14:textId="77777777" w:rsidR="007D342C" w:rsidRPr="003107D3" w:rsidRDefault="007D342C" w:rsidP="00651D30">
            <w:pPr>
              <w:pStyle w:val="TAL"/>
            </w:pPr>
            <w:proofErr w:type="spellStart"/>
            <w:r w:rsidRPr="003107D3">
              <w:t>EnhancedBackgroundDataTransfer</w:t>
            </w:r>
            <w:proofErr w:type="spellEnd"/>
          </w:p>
        </w:tc>
        <w:tc>
          <w:tcPr>
            <w:tcW w:w="4940" w:type="dxa"/>
          </w:tcPr>
          <w:p w14:paraId="214139D4" w14:textId="77777777" w:rsidR="007D342C" w:rsidRPr="003107D3" w:rsidRDefault="007D342C" w:rsidP="00651D30">
            <w:pPr>
              <w:pStyle w:val="TAL"/>
            </w:pPr>
            <w:r w:rsidRPr="003107D3">
              <w:t>Indicates the support of applying the Background Data Transfer Policy to a future PDU session.</w:t>
            </w:r>
          </w:p>
        </w:tc>
      </w:tr>
      <w:tr w:rsidR="007D342C" w:rsidRPr="003107D3" w14:paraId="07892223" w14:textId="77777777" w:rsidTr="00651D30">
        <w:trPr>
          <w:cantSplit/>
          <w:jc w:val="center"/>
        </w:trPr>
        <w:tc>
          <w:tcPr>
            <w:tcW w:w="1594" w:type="dxa"/>
          </w:tcPr>
          <w:p w14:paraId="62D7391A" w14:textId="77777777" w:rsidR="007D342C" w:rsidRPr="003107D3" w:rsidRDefault="007D342C" w:rsidP="00651D30">
            <w:pPr>
              <w:pStyle w:val="TAL"/>
            </w:pPr>
            <w:r w:rsidRPr="003107D3">
              <w:t>27</w:t>
            </w:r>
          </w:p>
        </w:tc>
        <w:tc>
          <w:tcPr>
            <w:tcW w:w="3061" w:type="dxa"/>
          </w:tcPr>
          <w:p w14:paraId="75B68165" w14:textId="77777777" w:rsidR="007D342C" w:rsidRPr="003107D3" w:rsidRDefault="007D342C" w:rsidP="00651D30">
            <w:pPr>
              <w:pStyle w:val="TAL"/>
            </w:pPr>
            <w:r w:rsidRPr="003107D3">
              <w:t>DN-Authorization</w:t>
            </w:r>
          </w:p>
        </w:tc>
        <w:tc>
          <w:tcPr>
            <w:tcW w:w="4940" w:type="dxa"/>
          </w:tcPr>
          <w:p w14:paraId="758EEF8E" w14:textId="77777777" w:rsidR="007D342C" w:rsidRPr="003107D3" w:rsidRDefault="007D342C" w:rsidP="00651D30">
            <w:pPr>
              <w:pStyle w:val="TAL"/>
            </w:pPr>
            <w:r w:rsidRPr="003107D3">
              <w:t>This feature indicates the support of DN-AAA authorization data for policy control.</w:t>
            </w:r>
          </w:p>
        </w:tc>
      </w:tr>
      <w:tr w:rsidR="007D342C" w:rsidRPr="003107D3" w14:paraId="2C2935FA" w14:textId="77777777" w:rsidTr="00651D30">
        <w:trPr>
          <w:cantSplit/>
          <w:jc w:val="center"/>
        </w:trPr>
        <w:tc>
          <w:tcPr>
            <w:tcW w:w="1594" w:type="dxa"/>
          </w:tcPr>
          <w:p w14:paraId="32EF3C75" w14:textId="77777777" w:rsidR="007D342C" w:rsidRPr="003107D3" w:rsidRDefault="007D342C" w:rsidP="00651D30">
            <w:pPr>
              <w:pStyle w:val="TAL"/>
            </w:pPr>
            <w:r w:rsidRPr="003107D3">
              <w:t>28</w:t>
            </w:r>
          </w:p>
        </w:tc>
        <w:tc>
          <w:tcPr>
            <w:tcW w:w="3061" w:type="dxa"/>
          </w:tcPr>
          <w:p w14:paraId="1EEF20A2" w14:textId="77777777" w:rsidR="007D342C" w:rsidRPr="003107D3" w:rsidRDefault="007D342C" w:rsidP="00651D30">
            <w:pPr>
              <w:pStyle w:val="TAL"/>
            </w:pPr>
            <w:proofErr w:type="spellStart"/>
            <w:r w:rsidRPr="003107D3">
              <w:t>PDUSessionRelCause</w:t>
            </w:r>
            <w:proofErr w:type="spellEnd"/>
          </w:p>
        </w:tc>
        <w:tc>
          <w:tcPr>
            <w:tcW w:w="4940" w:type="dxa"/>
          </w:tcPr>
          <w:p w14:paraId="56C3AF4E" w14:textId="77777777" w:rsidR="007D342C" w:rsidRPr="003107D3" w:rsidRDefault="007D342C" w:rsidP="00651D30">
            <w:pPr>
              <w:pStyle w:val="TAL"/>
            </w:pPr>
            <w:r w:rsidRPr="003107D3">
              <w:t>Indicates the support of "PS_TO_CS_HO" PDU session release cause.</w:t>
            </w:r>
          </w:p>
        </w:tc>
      </w:tr>
      <w:tr w:rsidR="007D342C" w:rsidRPr="003107D3" w14:paraId="3EB8B293" w14:textId="77777777" w:rsidTr="00651D30">
        <w:trPr>
          <w:cantSplit/>
          <w:jc w:val="center"/>
        </w:trPr>
        <w:tc>
          <w:tcPr>
            <w:tcW w:w="1594" w:type="dxa"/>
          </w:tcPr>
          <w:p w14:paraId="44088E36" w14:textId="77777777" w:rsidR="007D342C" w:rsidRPr="003107D3" w:rsidRDefault="007D342C" w:rsidP="00651D30">
            <w:pPr>
              <w:pStyle w:val="TAL"/>
            </w:pPr>
            <w:r w:rsidRPr="003107D3">
              <w:t>29</w:t>
            </w:r>
          </w:p>
        </w:tc>
        <w:tc>
          <w:tcPr>
            <w:tcW w:w="3061" w:type="dxa"/>
          </w:tcPr>
          <w:p w14:paraId="17449805" w14:textId="77777777" w:rsidR="007D342C" w:rsidRPr="003107D3" w:rsidRDefault="007D342C" w:rsidP="00651D30">
            <w:pPr>
              <w:pStyle w:val="TAL"/>
            </w:pPr>
            <w:proofErr w:type="spellStart"/>
            <w:r w:rsidRPr="003107D3">
              <w:t>SamePcf</w:t>
            </w:r>
            <w:proofErr w:type="spellEnd"/>
          </w:p>
        </w:tc>
        <w:tc>
          <w:tcPr>
            <w:tcW w:w="4940" w:type="dxa"/>
          </w:tcPr>
          <w:p w14:paraId="3D88A898" w14:textId="77777777" w:rsidR="007D342C" w:rsidRPr="003107D3" w:rsidRDefault="007D342C" w:rsidP="00651D30">
            <w:pPr>
              <w:pStyle w:val="TAL"/>
            </w:pPr>
            <w:r w:rsidRPr="003107D3">
              <w:t>This feature indicates the support of same PCF selection for the parameter's combination.</w:t>
            </w:r>
          </w:p>
        </w:tc>
      </w:tr>
      <w:tr w:rsidR="007D342C" w:rsidRPr="003107D3" w14:paraId="7C4634CE" w14:textId="77777777" w:rsidTr="00651D30">
        <w:trPr>
          <w:cantSplit/>
          <w:jc w:val="center"/>
        </w:trPr>
        <w:tc>
          <w:tcPr>
            <w:tcW w:w="1594" w:type="dxa"/>
          </w:tcPr>
          <w:p w14:paraId="4EA785B2" w14:textId="77777777" w:rsidR="007D342C" w:rsidRPr="003107D3" w:rsidRDefault="007D342C" w:rsidP="00651D30">
            <w:pPr>
              <w:pStyle w:val="TAL"/>
            </w:pPr>
            <w:r w:rsidRPr="003107D3">
              <w:t>30</w:t>
            </w:r>
          </w:p>
        </w:tc>
        <w:tc>
          <w:tcPr>
            <w:tcW w:w="3061" w:type="dxa"/>
          </w:tcPr>
          <w:p w14:paraId="0BC0E4C5" w14:textId="77777777" w:rsidR="007D342C" w:rsidRPr="003107D3" w:rsidRDefault="007D342C" w:rsidP="00651D30">
            <w:pPr>
              <w:pStyle w:val="TAL"/>
            </w:pPr>
            <w:proofErr w:type="spellStart"/>
            <w:r w:rsidRPr="003107D3">
              <w:t>ADCmultiRedirection</w:t>
            </w:r>
            <w:proofErr w:type="spellEnd"/>
          </w:p>
        </w:tc>
        <w:tc>
          <w:tcPr>
            <w:tcW w:w="4940" w:type="dxa"/>
          </w:tcPr>
          <w:p w14:paraId="02150AA6" w14:textId="77777777" w:rsidR="007D342C" w:rsidRPr="003107D3" w:rsidRDefault="007D342C" w:rsidP="00651D30">
            <w:pPr>
              <w:pStyle w:val="TAL"/>
            </w:pPr>
            <w:r w:rsidRPr="003107D3">
              <w:t>This feature indicates support for multiple redirection information in application detection and control. It requires the support of ADC feature.</w:t>
            </w:r>
          </w:p>
        </w:tc>
      </w:tr>
      <w:tr w:rsidR="007D342C" w:rsidRPr="003107D3" w14:paraId="1A8FBB9E" w14:textId="77777777" w:rsidTr="00651D30">
        <w:trPr>
          <w:cantSplit/>
          <w:jc w:val="center"/>
        </w:trPr>
        <w:tc>
          <w:tcPr>
            <w:tcW w:w="1594" w:type="dxa"/>
          </w:tcPr>
          <w:p w14:paraId="2C64AD03" w14:textId="77777777" w:rsidR="007D342C" w:rsidRPr="003107D3" w:rsidRDefault="007D342C" w:rsidP="00651D30">
            <w:pPr>
              <w:pStyle w:val="TAL"/>
            </w:pPr>
            <w:r w:rsidRPr="003107D3">
              <w:t>31</w:t>
            </w:r>
          </w:p>
        </w:tc>
        <w:tc>
          <w:tcPr>
            <w:tcW w:w="3061" w:type="dxa"/>
          </w:tcPr>
          <w:p w14:paraId="2D4E2555" w14:textId="77777777" w:rsidR="007D342C" w:rsidRPr="003107D3" w:rsidRDefault="007D342C" w:rsidP="00651D30">
            <w:pPr>
              <w:pStyle w:val="TAL"/>
            </w:pPr>
            <w:proofErr w:type="spellStart"/>
            <w:r w:rsidRPr="003107D3">
              <w:t>RespBasedSessionRel</w:t>
            </w:r>
            <w:proofErr w:type="spellEnd"/>
          </w:p>
        </w:tc>
        <w:tc>
          <w:tcPr>
            <w:tcW w:w="4940" w:type="dxa"/>
          </w:tcPr>
          <w:p w14:paraId="29FAEE2B" w14:textId="77777777" w:rsidR="007D342C" w:rsidRPr="003107D3" w:rsidRDefault="007D342C" w:rsidP="00651D30">
            <w:pPr>
              <w:pStyle w:val="TAL"/>
            </w:pPr>
            <w:r w:rsidRPr="003107D3">
              <w:t xml:space="preserve">Indicates support of handling PDU session termination functionality as defined in </w:t>
            </w:r>
            <w:r>
              <w:t>clause</w:t>
            </w:r>
            <w:r w:rsidRPr="003107D3">
              <w:t> 4.2.4.22.</w:t>
            </w:r>
          </w:p>
        </w:tc>
      </w:tr>
      <w:tr w:rsidR="007D342C" w:rsidRPr="003107D3" w14:paraId="1B461B41" w14:textId="77777777" w:rsidTr="00651D30">
        <w:trPr>
          <w:cantSplit/>
          <w:jc w:val="center"/>
        </w:trPr>
        <w:tc>
          <w:tcPr>
            <w:tcW w:w="1594" w:type="dxa"/>
          </w:tcPr>
          <w:p w14:paraId="171D67A1" w14:textId="77777777" w:rsidR="007D342C" w:rsidRPr="003107D3" w:rsidRDefault="007D342C" w:rsidP="00651D30">
            <w:pPr>
              <w:pStyle w:val="TAL"/>
            </w:pPr>
            <w:r w:rsidRPr="003107D3">
              <w:t>32</w:t>
            </w:r>
          </w:p>
        </w:tc>
        <w:tc>
          <w:tcPr>
            <w:tcW w:w="3061" w:type="dxa"/>
          </w:tcPr>
          <w:p w14:paraId="5E1D4D0D" w14:textId="77777777" w:rsidR="007D342C" w:rsidRPr="003107D3" w:rsidRDefault="007D342C" w:rsidP="00651D30">
            <w:pPr>
              <w:pStyle w:val="TAL"/>
            </w:pPr>
            <w:proofErr w:type="spellStart"/>
            <w:r w:rsidRPr="003107D3">
              <w:t>TimeSensitiveNetworking</w:t>
            </w:r>
            <w:proofErr w:type="spellEnd"/>
          </w:p>
        </w:tc>
        <w:tc>
          <w:tcPr>
            <w:tcW w:w="4940" w:type="dxa"/>
          </w:tcPr>
          <w:p w14:paraId="2521C317" w14:textId="77777777" w:rsidR="007D342C" w:rsidRPr="003107D3" w:rsidRDefault="007D342C" w:rsidP="00651D30">
            <w:pPr>
              <w:pStyle w:val="TAL"/>
            </w:pPr>
            <w:r w:rsidRPr="003107D3">
              <w:t>Indicates that the 5G System is integrated within the external network as a TSN bridge.</w:t>
            </w:r>
          </w:p>
        </w:tc>
      </w:tr>
      <w:tr w:rsidR="007D342C" w:rsidRPr="003107D3" w14:paraId="0D69DB47" w14:textId="77777777" w:rsidTr="00651D30">
        <w:trPr>
          <w:cantSplit/>
          <w:jc w:val="center"/>
        </w:trPr>
        <w:tc>
          <w:tcPr>
            <w:tcW w:w="1594" w:type="dxa"/>
          </w:tcPr>
          <w:p w14:paraId="6B90548B" w14:textId="77777777" w:rsidR="007D342C" w:rsidRPr="003107D3" w:rsidRDefault="007D342C" w:rsidP="00651D30">
            <w:pPr>
              <w:pStyle w:val="TAL"/>
            </w:pPr>
            <w:r w:rsidRPr="003107D3">
              <w:t>33</w:t>
            </w:r>
          </w:p>
        </w:tc>
        <w:tc>
          <w:tcPr>
            <w:tcW w:w="3061" w:type="dxa"/>
          </w:tcPr>
          <w:p w14:paraId="1B0840B9" w14:textId="77777777" w:rsidR="007D342C" w:rsidRPr="003107D3" w:rsidRDefault="007D342C" w:rsidP="00651D30">
            <w:pPr>
              <w:pStyle w:val="TAL"/>
            </w:pPr>
            <w:r w:rsidRPr="003107D3">
              <w:t>EMDBV</w:t>
            </w:r>
          </w:p>
        </w:tc>
        <w:tc>
          <w:tcPr>
            <w:tcW w:w="4940" w:type="dxa"/>
          </w:tcPr>
          <w:p w14:paraId="26A7C629" w14:textId="77777777" w:rsidR="007D342C" w:rsidRPr="003107D3" w:rsidRDefault="007D342C" w:rsidP="00651D30">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7D342C" w:rsidRPr="003107D3" w14:paraId="3F2A3348" w14:textId="77777777" w:rsidTr="00651D30">
        <w:trPr>
          <w:cantSplit/>
          <w:jc w:val="center"/>
        </w:trPr>
        <w:tc>
          <w:tcPr>
            <w:tcW w:w="1594" w:type="dxa"/>
          </w:tcPr>
          <w:p w14:paraId="310DF81A" w14:textId="77777777" w:rsidR="007D342C" w:rsidRPr="003107D3" w:rsidRDefault="007D342C" w:rsidP="00651D30">
            <w:pPr>
              <w:pStyle w:val="TAL"/>
            </w:pPr>
            <w:r w:rsidRPr="003107D3">
              <w:rPr>
                <w:lang w:eastAsia="zh-CN"/>
              </w:rPr>
              <w:t>34</w:t>
            </w:r>
          </w:p>
        </w:tc>
        <w:tc>
          <w:tcPr>
            <w:tcW w:w="3061" w:type="dxa"/>
          </w:tcPr>
          <w:p w14:paraId="7FF3D7F5" w14:textId="77777777" w:rsidR="007D342C" w:rsidRPr="003107D3" w:rsidRDefault="007D342C" w:rsidP="00651D30">
            <w:pPr>
              <w:pStyle w:val="TAL"/>
            </w:pPr>
            <w:proofErr w:type="spellStart"/>
            <w:r w:rsidRPr="003107D3">
              <w:t>DNNSelectionMode</w:t>
            </w:r>
            <w:proofErr w:type="spellEnd"/>
          </w:p>
        </w:tc>
        <w:tc>
          <w:tcPr>
            <w:tcW w:w="4940" w:type="dxa"/>
          </w:tcPr>
          <w:p w14:paraId="48B0BC07" w14:textId="77777777" w:rsidR="007D342C" w:rsidRPr="003107D3" w:rsidRDefault="007D342C" w:rsidP="00651D30">
            <w:pPr>
              <w:pStyle w:val="TAL"/>
            </w:pPr>
            <w:r w:rsidRPr="003107D3">
              <w:t>This feature indicates the support of DNN selection mode.</w:t>
            </w:r>
          </w:p>
        </w:tc>
      </w:tr>
      <w:tr w:rsidR="007D342C" w:rsidRPr="003107D3" w14:paraId="28D6F723" w14:textId="77777777" w:rsidTr="00651D30">
        <w:trPr>
          <w:cantSplit/>
          <w:jc w:val="center"/>
        </w:trPr>
        <w:tc>
          <w:tcPr>
            <w:tcW w:w="1594" w:type="dxa"/>
          </w:tcPr>
          <w:p w14:paraId="50FE29B9" w14:textId="77777777" w:rsidR="007D342C" w:rsidRPr="003107D3" w:rsidRDefault="007D342C" w:rsidP="00651D30">
            <w:pPr>
              <w:pStyle w:val="TAL"/>
              <w:rPr>
                <w:lang w:eastAsia="zh-CN"/>
              </w:rPr>
            </w:pPr>
            <w:r w:rsidRPr="003107D3">
              <w:t>35</w:t>
            </w:r>
          </w:p>
        </w:tc>
        <w:tc>
          <w:tcPr>
            <w:tcW w:w="3061" w:type="dxa"/>
          </w:tcPr>
          <w:p w14:paraId="41936C82" w14:textId="77777777" w:rsidR="007D342C" w:rsidRPr="003107D3" w:rsidRDefault="007D342C" w:rsidP="00651D30">
            <w:pPr>
              <w:pStyle w:val="TAL"/>
            </w:pPr>
            <w:proofErr w:type="spellStart"/>
            <w:r w:rsidRPr="003107D3">
              <w:t>EPSFallbackReport</w:t>
            </w:r>
            <w:proofErr w:type="spellEnd"/>
          </w:p>
        </w:tc>
        <w:tc>
          <w:tcPr>
            <w:tcW w:w="4940" w:type="dxa"/>
          </w:tcPr>
          <w:p w14:paraId="4FB689F2" w14:textId="77777777" w:rsidR="007D342C" w:rsidRPr="003107D3" w:rsidRDefault="007D342C" w:rsidP="00651D30">
            <w:pPr>
              <w:pStyle w:val="TAL"/>
            </w:pPr>
            <w:r w:rsidRPr="003107D3">
              <w:t xml:space="preserve">This feature indicates the support of the report of EPS Fallback as defined in </w:t>
            </w:r>
            <w:r>
              <w:t>clause</w:t>
            </w:r>
            <w:r w:rsidRPr="003107D3">
              <w:t>s B.3.3.2 and B.3.4.6.</w:t>
            </w:r>
          </w:p>
        </w:tc>
      </w:tr>
      <w:tr w:rsidR="007D342C" w:rsidRPr="003107D3" w14:paraId="4883E9A1" w14:textId="77777777" w:rsidTr="00651D30">
        <w:trPr>
          <w:cantSplit/>
          <w:jc w:val="center"/>
        </w:trPr>
        <w:tc>
          <w:tcPr>
            <w:tcW w:w="1594" w:type="dxa"/>
          </w:tcPr>
          <w:p w14:paraId="59D3B49B" w14:textId="77777777" w:rsidR="007D342C" w:rsidRPr="003107D3" w:rsidRDefault="007D342C" w:rsidP="00651D30">
            <w:pPr>
              <w:pStyle w:val="TAL"/>
            </w:pPr>
            <w:r w:rsidRPr="003107D3">
              <w:rPr>
                <w:lang w:eastAsia="zh-CN"/>
              </w:rPr>
              <w:t>36</w:t>
            </w:r>
          </w:p>
        </w:tc>
        <w:tc>
          <w:tcPr>
            <w:tcW w:w="3061" w:type="dxa"/>
          </w:tcPr>
          <w:p w14:paraId="29C495AC" w14:textId="77777777" w:rsidR="007D342C" w:rsidRPr="003107D3" w:rsidRDefault="007D342C" w:rsidP="00651D30">
            <w:pPr>
              <w:pStyle w:val="TAL"/>
            </w:pPr>
            <w:proofErr w:type="spellStart"/>
            <w:r w:rsidRPr="003107D3">
              <w:rPr>
                <w:lang w:eastAsia="zh-CN"/>
              </w:rPr>
              <w:t>PolicyDecisionErrorHandling</w:t>
            </w:r>
            <w:proofErr w:type="spellEnd"/>
          </w:p>
        </w:tc>
        <w:tc>
          <w:tcPr>
            <w:tcW w:w="4940" w:type="dxa"/>
          </w:tcPr>
          <w:p w14:paraId="75AEA885" w14:textId="77777777" w:rsidR="007D342C" w:rsidRPr="003107D3" w:rsidRDefault="007D342C" w:rsidP="00651D30">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7D342C" w:rsidRPr="003107D3" w14:paraId="069BB105" w14:textId="77777777" w:rsidTr="00651D30">
        <w:trPr>
          <w:cantSplit/>
          <w:jc w:val="center"/>
        </w:trPr>
        <w:tc>
          <w:tcPr>
            <w:tcW w:w="1594" w:type="dxa"/>
          </w:tcPr>
          <w:p w14:paraId="07A6B450" w14:textId="77777777" w:rsidR="007D342C" w:rsidRPr="003107D3" w:rsidRDefault="007D342C" w:rsidP="00651D30">
            <w:pPr>
              <w:pStyle w:val="TAL"/>
              <w:rPr>
                <w:lang w:eastAsia="zh-CN"/>
              </w:rPr>
            </w:pPr>
            <w:r w:rsidRPr="003107D3">
              <w:t>37</w:t>
            </w:r>
          </w:p>
        </w:tc>
        <w:tc>
          <w:tcPr>
            <w:tcW w:w="3061" w:type="dxa"/>
          </w:tcPr>
          <w:p w14:paraId="216006FA" w14:textId="77777777" w:rsidR="007D342C" w:rsidRPr="003107D3" w:rsidRDefault="007D342C" w:rsidP="00651D30">
            <w:pPr>
              <w:pStyle w:val="TAL"/>
              <w:rPr>
                <w:lang w:eastAsia="zh-CN"/>
              </w:rPr>
            </w:pPr>
            <w:bookmarkStart w:id="126" w:name="_Hlk42160936"/>
            <w:proofErr w:type="spellStart"/>
            <w:r w:rsidRPr="003107D3">
              <w:t>DDNEventPolicyControl</w:t>
            </w:r>
            <w:bookmarkEnd w:id="126"/>
            <w:proofErr w:type="spellEnd"/>
          </w:p>
        </w:tc>
        <w:tc>
          <w:tcPr>
            <w:tcW w:w="4940" w:type="dxa"/>
          </w:tcPr>
          <w:p w14:paraId="7BF87B36" w14:textId="77777777" w:rsidR="007D342C" w:rsidRPr="003107D3" w:rsidRDefault="007D342C" w:rsidP="00651D30">
            <w:pPr>
              <w:pStyle w:val="TAL"/>
            </w:pPr>
            <w:r w:rsidRPr="003107D3">
              <w:t xml:space="preserve">This feature indicates the support for policy control in the case of DDN Failure and Delivery Status events as defined in </w:t>
            </w:r>
            <w:r>
              <w:t>clause</w:t>
            </w:r>
            <w:r w:rsidRPr="003107D3">
              <w:t> 4.2.4.27.</w:t>
            </w:r>
          </w:p>
        </w:tc>
      </w:tr>
      <w:tr w:rsidR="007D342C" w:rsidRPr="003107D3" w14:paraId="1CEB4DC5" w14:textId="77777777" w:rsidTr="00651D30">
        <w:trPr>
          <w:cantSplit/>
          <w:jc w:val="center"/>
        </w:trPr>
        <w:tc>
          <w:tcPr>
            <w:tcW w:w="1594" w:type="dxa"/>
          </w:tcPr>
          <w:p w14:paraId="1DE2BD99" w14:textId="77777777" w:rsidR="007D342C" w:rsidRPr="003107D3" w:rsidRDefault="007D342C" w:rsidP="00651D30">
            <w:pPr>
              <w:pStyle w:val="TAL"/>
            </w:pPr>
            <w:r w:rsidRPr="003107D3">
              <w:t>38</w:t>
            </w:r>
          </w:p>
        </w:tc>
        <w:tc>
          <w:tcPr>
            <w:tcW w:w="3061" w:type="dxa"/>
          </w:tcPr>
          <w:p w14:paraId="1E905393" w14:textId="77777777" w:rsidR="007D342C" w:rsidRPr="003107D3" w:rsidRDefault="007D342C" w:rsidP="00651D30">
            <w:pPr>
              <w:pStyle w:val="TAL"/>
            </w:pPr>
            <w:proofErr w:type="spellStart"/>
            <w:r w:rsidRPr="003107D3">
              <w:t>ReallocationOfCredit</w:t>
            </w:r>
            <w:proofErr w:type="spellEnd"/>
          </w:p>
        </w:tc>
        <w:tc>
          <w:tcPr>
            <w:tcW w:w="4940" w:type="dxa"/>
          </w:tcPr>
          <w:p w14:paraId="21E302B3" w14:textId="77777777" w:rsidR="007D342C" w:rsidRPr="003107D3" w:rsidRDefault="007D342C" w:rsidP="00651D30">
            <w:pPr>
              <w:pStyle w:val="TAL"/>
            </w:pPr>
            <w:r w:rsidRPr="003107D3">
              <w:t>This feature indicates the support of notifications of reallocation of credit.</w:t>
            </w:r>
          </w:p>
        </w:tc>
      </w:tr>
      <w:tr w:rsidR="007D342C" w:rsidRPr="003107D3" w14:paraId="612CC753" w14:textId="77777777" w:rsidTr="00651D30">
        <w:trPr>
          <w:cantSplit/>
          <w:jc w:val="center"/>
        </w:trPr>
        <w:tc>
          <w:tcPr>
            <w:tcW w:w="1594" w:type="dxa"/>
          </w:tcPr>
          <w:p w14:paraId="0A132FA6" w14:textId="77777777" w:rsidR="007D342C" w:rsidRPr="003107D3" w:rsidRDefault="007D342C" w:rsidP="00651D30">
            <w:pPr>
              <w:pStyle w:val="TAL"/>
            </w:pPr>
            <w:r w:rsidRPr="003107D3">
              <w:t>39</w:t>
            </w:r>
          </w:p>
        </w:tc>
        <w:tc>
          <w:tcPr>
            <w:tcW w:w="3061" w:type="dxa"/>
          </w:tcPr>
          <w:p w14:paraId="1D17A5CF" w14:textId="77777777" w:rsidR="007D342C" w:rsidRPr="003107D3" w:rsidRDefault="007D342C" w:rsidP="00651D30">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2F40BA03" w14:textId="77777777" w:rsidR="007D342C" w:rsidRPr="003107D3" w:rsidRDefault="007D342C" w:rsidP="00651D30">
            <w:pPr>
              <w:pStyle w:val="TAL"/>
            </w:pPr>
            <w:r w:rsidRPr="003107D3">
              <w:t>This feature indicates the support of the BDT policy re-negotiation.</w:t>
            </w:r>
          </w:p>
        </w:tc>
      </w:tr>
      <w:tr w:rsidR="007D342C" w:rsidRPr="003107D3" w14:paraId="007F0FC6" w14:textId="77777777" w:rsidTr="00651D30">
        <w:trPr>
          <w:cantSplit/>
          <w:jc w:val="center"/>
        </w:trPr>
        <w:tc>
          <w:tcPr>
            <w:tcW w:w="1594" w:type="dxa"/>
          </w:tcPr>
          <w:p w14:paraId="0DE7AAE0" w14:textId="77777777" w:rsidR="007D342C" w:rsidRPr="003107D3" w:rsidRDefault="007D342C" w:rsidP="00651D30">
            <w:pPr>
              <w:pStyle w:val="TAL"/>
            </w:pPr>
            <w:r w:rsidRPr="003107D3">
              <w:t>40</w:t>
            </w:r>
          </w:p>
        </w:tc>
        <w:tc>
          <w:tcPr>
            <w:tcW w:w="3061" w:type="dxa"/>
          </w:tcPr>
          <w:p w14:paraId="0B930030" w14:textId="77777777" w:rsidR="007D342C" w:rsidRPr="003107D3" w:rsidRDefault="007D342C" w:rsidP="00651D30">
            <w:pPr>
              <w:pStyle w:val="TAL"/>
              <w:rPr>
                <w:lang w:eastAsia="zh-CN"/>
              </w:rPr>
            </w:pPr>
            <w:proofErr w:type="spellStart"/>
            <w:r w:rsidRPr="003107D3">
              <w:rPr>
                <w:lang w:eastAsia="zh-CN"/>
              </w:rPr>
              <w:t>ExtPolicyDecisionErrorHandling</w:t>
            </w:r>
            <w:proofErr w:type="spellEnd"/>
          </w:p>
        </w:tc>
        <w:tc>
          <w:tcPr>
            <w:tcW w:w="4940" w:type="dxa"/>
          </w:tcPr>
          <w:p w14:paraId="217AD661" w14:textId="77777777" w:rsidR="007D342C" w:rsidRPr="003107D3" w:rsidRDefault="007D342C" w:rsidP="00651D30">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7D342C" w:rsidRPr="003107D3" w14:paraId="418441F0" w14:textId="77777777" w:rsidTr="00651D30">
        <w:trPr>
          <w:cantSplit/>
          <w:jc w:val="center"/>
        </w:trPr>
        <w:tc>
          <w:tcPr>
            <w:tcW w:w="1594" w:type="dxa"/>
          </w:tcPr>
          <w:p w14:paraId="258CCBD0" w14:textId="77777777" w:rsidR="007D342C" w:rsidRPr="003107D3" w:rsidRDefault="007D342C" w:rsidP="00651D30">
            <w:pPr>
              <w:pStyle w:val="TAL"/>
            </w:pPr>
            <w:r w:rsidRPr="003107D3">
              <w:t>41</w:t>
            </w:r>
          </w:p>
        </w:tc>
        <w:tc>
          <w:tcPr>
            <w:tcW w:w="3061" w:type="dxa"/>
          </w:tcPr>
          <w:p w14:paraId="2573BCD6" w14:textId="77777777" w:rsidR="007D342C" w:rsidRPr="003107D3" w:rsidRDefault="007D342C" w:rsidP="00651D30">
            <w:pPr>
              <w:pStyle w:val="TAL"/>
              <w:rPr>
                <w:lang w:eastAsia="zh-CN"/>
              </w:rPr>
            </w:pPr>
            <w:proofErr w:type="spellStart"/>
            <w:r w:rsidRPr="003107D3">
              <w:t>ImmediateTermination</w:t>
            </w:r>
            <w:proofErr w:type="spellEnd"/>
          </w:p>
        </w:tc>
        <w:tc>
          <w:tcPr>
            <w:tcW w:w="4940" w:type="dxa"/>
          </w:tcPr>
          <w:p w14:paraId="64202DA7" w14:textId="77777777" w:rsidR="007D342C" w:rsidRPr="003107D3" w:rsidRDefault="007D342C" w:rsidP="00651D30">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7D342C" w:rsidRPr="003107D3" w14:paraId="19B30CBE" w14:textId="77777777" w:rsidTr="00651D30">
        <w:trPr>
          <w:cantSplit/>
          <w:jc w:val="center"/>
        </w:trPr>
        <w:tc>
          <w:tcPr>
            <w:tcW w:w="1594" w:type="dxa"/>
          </w:tcPr>
          <w:p w14:paraId="09E26351" w14:textId="77777777" w:rsidR="007D342C" w:rsidRPr="003107D3" w:rsidRDefault="007D342C" w:rsidP="00651D30">
            <w:pPr>
              <w:pStyle w:val="TAL"/>
            </w:pPr>
            <w:r w:rsidRPr="003107D3">
              <w:t>42</w:t>
            </w:r>
          </w:p>
        </w:tc>
        <w:tc>
          <w:tcPr>
            <w:tcW w:w="3061" w:type="dxa"/>
          </w:tcPr>
          <w:p w14:paraId="4D08C6B5" w14:textId="77777777" w:rsidR="007D342C" w:rsidRPr="003107D3" w:rsidRDefault="007D342C" w:rsidP="00651D30">
            <w:pPr>
              <w:pStyle w:val="TAL"/>
            </w:pPr>
            <w:proofErr w:type="spellStart"/>
            <w:r w:rsidRPr="003107D3">
              <w:t>AggregatedUELocChanges</w:t>
            </w:r>
            <w:proofErr w:type="spellEnd"/>
          </w:p>
        </w:tc>
        <w:tc>
          <w:tcPr>
            <w:tcW w:w="4940" w:type="dxa"/>
          </w:tcPr>
          <w:p w14:paraId="64BBF501" w14:textId="77777777" w:rsidR="007D342C" w:rsidRPr="003107D3" w:rsidRDefault="007D342C" w:rsidP="00651D30">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7D342C" w:rsidRPr="003107D3" w14:paraId="3E35C520" w14:textId="77777777" w:rsidTr="00651D30">
        <w:trPr>
          <w:cantSplit/>
          <w:jc w:val="center"/>
        </w:trPr>
        <w:tc>
          <w:tcPr>
            <w:tcW w:w="1594" w:type="dxa"/>
          </w:tcPr>
          <w:p w14:paraId="04FCA5A6" w14:textId="77777777" w:rsidR="007D342C" w:rsidRPr="003107D3" w:rsidRDefault="007D342C" w:rsidP="00651D30">
            <w:pPr>
              <w:pStyle w:val="TAL"/>
            </w:pPr>
            <w:r w:rsidRPr="003107D3">
              <w:t>43</w:t>
            </w:r>
          </w:p>
        </w:tc>
        <w:tc>
          <w:tcPr>
            <w:tcW w:w="3061" w:type="dxa"/>
          </w:tcPr>
          <w:p w14:paraId="6B6B95DD" w14:textId="77777777" w:rsidR="007D342C" w:rsidRPr="003107D3" w:rsidRDefault="007D342C" w:rsidP="00651D30">
            <w:pPr>
              <w:pStyle w:val="TAL"/>
            </w:pPr>
            <w:r w:rsidRPr="003107D3">
              <w:rPr>
                <w:rFonts w:cs="Arial"/>
                <w:szCs w:val="18"/>
              </w:rPr>
              <w:t>ES3XX</w:t>
            </w:r>
          </w:p>
        </w:tc>
        <w:tc>
          <w:tcPr>
            <w:tcW w:w="4940" w:type="dxa"/>
          </w:tcPr>
          <w:p w14:paraId="196120D8" w14:textId="77777777" w:rsidR="007D342C" w:rsidRPr="003107D3" w:rsidRDefault="007D342C" w:rsidP="00651D30">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7D342C" w:rsidRPr="003107D3" w14:paraId="0CDA51BC" w14:textId="77777777" w:rsidTr="00651D30">
        <w:trPr>
          <w:cantSplit/>
          <w:jc w:val="center"/>
        </w:trPr>
        <w:tc>
          <w:tcPr>
            <w:tcW w:w="1594" w:type="dxa"/>
          </w:tcPr>
          <w:p w14:paraId="2FD8417B" w14:textId="77777777" w:rsidR="007D342C" w:rsidRPr="003107D3" w:rsidRDefault="007D342C" w:rsidP="00651D30">
            <w:pPr>
              <w:pStyle w:val="TAL"/>
            </w:pPr>
            <w:r w:rsidRPr="003107D3">
              <w:rPr>
                <w:noProof/>
                <w:lang w:eastAsia="zh-CN"/>
              </w:rPr>
              <w:t>44</w:t>
            </w:r>
          </w:p>
        </w:tc>
        <w:tc>
          <w:tcPr>
            <w:tcW w:w="3061" w:type="dxa"/>
          </w:tcPr>
          <w:p w14:paraId="1654D1E5" w14:textId="77777777" w:rsidR="007D342C" w:rsidRPr="003107D3" w:rsidRDefault="007D342C" w:rsidP="00651D30">
            <w:pPr>
              <w:pStyle w:val="TAL"/>
              <w:rPr>
                <w:rFonts w:cs="Arial"/>
                <w:szCs w:val="18"/>
              </w:rPr>
            </w:pPr>
            <w:proofErr w:type="spellStart"/>
            <w:r w:rsidRPr="003107D3">
              <w:rPr>
                <w:lang w:val="en-US"/>
              </w:rPr>
              <w:t>GroupIdListChange</w:t>
            </w:r>
            <w:proofErr w:type="spellEnd"/>
          </w:p>
        </w:tc>
        <w:tc>
          <w:tcPr>
            <w:tcW w:w="4940" w:type="dxa"/>
          </w:tcPr>
          <w:p w14:paraId="4F04F93C" w14:textId="77777777" w:rsidR="007D342C" w:rsidRPr="003107D3" w:rsidRDefault="007D342C" w:rsidP="00651D30">
            <w:pPr>
              <w:pStyle w:val="TAL"/>
              <w:rPr>
                <w:rFonts w:cs="Arial"/>
                <w:szCs w:val="18"/>
                <w:lang w:eastAsia="zh-CN"/>
              </w:rPr>
            </w:pPr>
            <w:r w:rsidRPr="003107D3">
              <w:t>This feature indicates the support for the notification of changes in the list of internal group identifiers.</w:t>
            </w:r>
          </w:p>
        </w:tc>
      </w:tr>
      <w:tr w:rsidR="007D342C" w:rsidRPr="003107D3" w14:paraId="63FBA9DD" w14:textId="77777777" w:rsidTr="00651D30">
        <w:trPr>
          <w:cantSplit/>
          <w:jc w:val="center"/>
        </w:trPr>
        <w:tc>
          <w:tcPr>
            <w:tcW w:w="1594" w:type="dxa"/>
          </w:tcPr>
          <w:p w14:paraId="2E7E5218" w14:textId="77777777" w:rsidR="007D342C" w:rsidRPr="003107D3" w:rsidRDefault="007D342C" w:rsidP="00651D30">
            <w:pPr>
              <w:pStyle w:val="TAL"/>
              <w:rPr>
                <w:lang w:eastAsia="zh-CN"/>
              </w:rPr>
            </w:pPr>
            <w:r w:rsidRPr="003107D3">
              <w:rPr>
                <w:lang w:eastAsia="zh-CN"/>
              </w:rPr>
              <w:t>45</w:t>
            </w:r>
          </w:p>
        </w:tc>
        <w:tc>
          <w:tcPr>
            <w:tcW w:w="3061" w:type="dxa"/>
          </w:tcPr>
          <w:p w14:paraId="3F20306B" w14:textId="77777777" w:rsidR="007D342C" w:rsidRPr="003107D3" w:rsidRDefault="007D342C" w:rsidP="00651D30">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50EE6092" w14:textId="77777777" w:rsidR="007D342C" w:rsidRPr="003107D3" w:rsidRDefault="007D342C" w:rsidP="00651D30">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7D342C" w:rsidRPr="003107D3" w14:paraId="0E568931" w14:textId="77777777" w:rsidTr="00651D30">
        <w:trPr>
          <w:cantSplit/>
          <w:jc w:val="center"/>
        </w:trPr>
        <w:tc>
          <w:tcPr>
            <w:tcW w:w="1594" w:type="dxa"/>
          </w:tcPr>
          <w:p w14:paraId="48B0618B" w14:textId="77777777" w:rsidR="007D342C" w:rsidRPr="003107D3" w:rsidRDefault="007D342C" w:rsidP="00651D30">
            <w:pPr>
              <w:pStyle w:val="TAL"/>
              <w:rPr>
                <w:lang w:eastAsia="zh-CN"/>
              </w:rPr>
            </w:pPr>
            <w:r w:rsidRPr="003107D3">
              <w:t>46</w:t>
            </w:r>
          </w:p>
        </w:tc>
        <w:tc>
          <w:tcPr>
            <w:tcW w:w="3061" w:type="dxa"/>
          </w:tcPr>
          <w:p w14:paraId="319AFEAB" w14:textId="77777777" w:rsidR="007D342C" w:rsidRPr="003107D3" w:rsidRDefault="007D342C" w:rsidP="00651D30">
            <w:pPr>
              <w:pStyle w:val="TAL"/>
              <w:rPr>
                <w:lang w:eastAsia="zh-CN"/>
              </w:rPr>
            </w:pPr>
            <w:proofErr w:type="spellStart"/>
            <w:r w:rsidRPr="003107D3">
              <w:t>OfflineChOnly</w:t>
            </w:r>
            <w:proofErr w:type="spellEnd"/>
          </w:p>
        </w:tc>
        <w:tc>
          <w:tcPr>
            <w:tcW w:w="4940" w:type="dxa"/>
          </w:tcPr>
          <w:p w14:paraId="2228B28D" w14:textId="77777777" w:rsidR="007D342C" w:rsidRPr="003107D3" w:rsidRDefault="007D342C" w:rsidP="00651D30">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7D342C" w:rsidRPr="003107D3" w14:paraId="39C18B7F" w14:textId="77777777" w:rsidTr="00651D30">
        <w:trPr>
          <w:cantSplit/>
          <w:jc w:val="center"/>
        </w:trPr>
        <w:tc>
          <w:tcPr>
            <w:tcW w:w="1594" w:type="dxa"/>
          </w:tcPr>
          <w:p w14:paraId="28D9D898" w14:textId="77777777" w:rsidR="007D342C" w:rsidRPr="003107D3" w:rsidRDefault="007D342C" w:rsidP="00651D30">
            <w:pPr>
              <w:pStyle w:val="TAL"/>
            </w:pPr>
            <w:r w:rsidRPr="003107D3">
              <w:lastRenderedPageBreak/>
              <w:t>47</w:t>
            </w:r>
          </w:p>
        </w:tc>
        <w:tc>
          <w:tcPr>
            <w:tcW w:w="3061" w:type="dxa"/>
          </w:tcPr>
          <w:p w14:paraId="4857171C" w14:textId="77777777" w:rsidR="007D342C" w:rsidRPr="003107D3" w:rsidRDefault="007D342C" w:rsidP="00651D30">
            <w:pPr>
              <w:pStyle w:val="TAL"/>
            </w:pPr>
            <w:r w:rsidRPr="003107D3">
              <w:t>Dual-Connectivity-redundant-UP-paths</w:t>
            </w:r>
          </w:p>
        </w:tc>
        <w:tc>
          <w:tcPr>
            <w:tcW w:w="4940" w:type="dxa"/>
          </w:tcPr>
          <w:p w14:paraId="501E697C" w14:textId="77777777" w:rsidR="007D342C" w:rsidRPr="003107D3" w:rsidRDefault="007D342C" w:rsidP="00651D30">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7D342C" w:rsidRPr="003107D3" w14:paraId="796026B1" w14:textId="77777777" w:rsidTr="00651D30">
        <w:trPr>
          <w:cantSplit/>
          <w:jc w:val="center"/>
        </w:trPr>
        <w:tc>
          <w:tcPr>
            <w:tcW w:w="1594" w:type="dxa"/>
          </w:tcPr>
          <w:p w14:paraId="51114B9F" w14:textId="77777777" w:rsidR="007D342C" w:rsidRPr="003107D3" w:rsidRDefault="007D342C" w:rsidP="00651D30">
            <w:pPr>
              <w:pStyle w:val="TAL"/>
            </w:pPr>
            <w:r w:rsidRPr="003107D3">
              <w:t>48</w:t>
            </w:r>
          </w:p>
        </w:tc>
        <w:tc>
          <w:tcPr>
            <w:tcW w:w="3061" w:type="dxa"/>
          </w:tcPr>
          <w:p w14:paraId="1F8EED5A" w14:textId="77777777" w:rsidR="007D342C" w:rsidRPr="003107D3" w:rsidRDefault="007D342C" w:rsidP="00651D30">
            <w:pPr>
              <w:pStyle w:val="TAL"/>
            </w:pPr>
            <w:r w:rsidRPr="003107D3">
              <w:t>DDNEventPolicyControl2</w:t>
            </w:r>
          </w:p>
        </w:tc>
        <w:tc>
          <w:tcPr>
            <w:tcW w:w="4940" w:type="dxa"/>
          </w:tcPr>
          <w:p w14:paraId="49346053" w14:textId="77777777" w:rsidR="007D342C" w:rsidRPr="003107D3" w:rsidRDefault="007D342C" w:rsidP="00651D30">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7D342C" w:rsidRPr="003107D3" w14:paraId="3066788F" w14:textId="77777777" w:rsidTr="00651D30">
        <w:trPr>
          <w:cantSplit/>
          <w:jc w:val="center"/>
        </w:trPr>
        <w:tc>
          <w:tcPr>
            <w:tcW w:w="1594" w:type="dxa"/>
          </w:tcPr>
          <w:p w14:paraId="78B94CA2" w14:textId="77777777" w:rsidR="007D342C" w:rsidRPr="003107D3" w:rsidRDefault="007D342C" w:rsidP="00651D30">
            <w:pPr>
              <w:pStyle w:val="TAL"/>
            </w:pPr>
            <w:r w:rsidRPr="003107D3">
              <w:t>49</w:t>
            </w:r>
          </w:p>
        </w:tc>
        <w:tc>
          <w:tcPr>
            <w:tcW w:w="3061" w:type="dxa"/>
          </w:tcPr>
          <w:p w14:paraId="77BDD843" w14:textId="77777777" w:rsidR="007D342C" w:rsidRPr="003107D3" w:rsidRDefault="007D342C" w:rsidP="00651D30">
            <w:pPr>
              <w:pStyle w:val="TAL"/>
            </w:pPr>
            <w:r w:rsidRPr="003107D3">
              <w:t>VPLMN-QoS-Control</w:t>
            </w:r>
          </w:p>
        </w:tc>
        <w:tc>
          <w:tcPr>
            <w:tcW w:w="4940" w:type="dxa"/>
          </w:tcPr>
          <w:p w14:paraId="491E7475" w14:textId="77777777" w:rsidR="007D342C" w:rsidRPr="003107D3" w:rsidRDefault="007D342C" w:rsidP="00651D30">
            <w:pPr>
              <w:pStyle w:val="TAL"/>
            </w:pPr>
            <w:r w:rsidRPr="003107D3">
              <w:t>Indicates the support of QoS constraints from the VPLMN for the derivation of the authorized Session-AMBR and authorized default QoS.</w:t>
            </w:r>
          </w:p>
        </w:tc>
      </w:tr>
      <w:tr w:rsidR="007D342C" w:rsidRPr="003107D3" w14:paraId="577A98A5" w14:textId="77777777" w:rsidTr="00651D30">
        <w:trPr>
          <w:cantSplit/>
          <w:jc w:val="center"/>
        </w:trPr>
        <w:tc>
          <w:tcPr>
            <w:tcW w:w="1594" w:type="dxa"/>
          </w:tcPr>
          <w:p w14:paraId="662BC76F" w14:textId="77777777" w:rsidR="007D342C" w:rsidRPr="003107D3" w:rsidRDefault="007D342C" w:rsidP="00651D30">
            <w:pPr>
              <w:pStyle w:val="TAL"/>
            </w:pPr>
            <w:r w:rsidRPr="003107D3">
              <w:rPr>
                <w:lang w:eastAsia="zh-CN"/>
              </w:rPr>
              <w:t>50</w:t>
            </w:r>
          </w:p>
        </w:tc>
        <w:tc>
          <w:tcPr>
            <w:tcW w:w="3061" w:type="dxa"/>
          </w:tcPr>
          <w:p w14:paraId="388EE416" w14:textId="77777777" w:rsidR="007D342C" w:rsidRPr="003107D3" w:rsidRDefault="007D342C" w:rsidP="00651D30">
            <w:pPr>
              <w:pStyle w:val="TAL"/>
            </w:pPr>
            <w:r w:rsidRPr="003107D3">
              <w:t>2G3GI</w:t>
            </w:r>
            <w:r w:rsidRPr="003107D3">
              <w:rPr>
                <w:lang w:val="en-US"/>
              </w:rPr>
              <w:t>WK</w:t>
            </w:r>
          </w:p>
        </w:tc>
        <w:tc>
          <w:tcPr>
            <w:tcW w:w="4940" w:type="dxa"/>
          </w:tcPr>
          <w:p w14:paraId="5CD0F602" w14:textId="77777777" w:rsidR="007D342C" w:rsidRPr="003107D3" w:rsidRDefault="007D342C" w:rsidP="00651D30">
            <w:pPr>
              <w:pStyle w:val="TAL"/>
            </w:pPr>
            <w:r w:rsidRPr="003107D3">
              <w:rPr>
                <w:lang w:eastAsia="zh-CN"/>
              </w:rPr>
              <w:t>This feature indicates the support of GERAN and UTRAN access over N7 interface.</w:t>
            </w:r>
          </w:p>
        </w:tc>
      </w:tr>
      <w:tr w:rsidR="007D342C" w:rsidRPr="003107D3" w14:paraId="39B256F8" w14:textId="77777777" w:rsidTr="00651D30">
        <w:trPr>
          <w:cantSplit/>
          <w:jc w:val="center"/>
        </w:trPr>
        <w:tc>
          <w:tcPr>
            <w:tcW w:w="1594" w:type="dxa"/>
          </w:tcPr>
          <w:p w14:paraId="153EDDB1" w14:textId="77777777" w:rsidR="007D342C" w:rsidRPr="003107D3" w:rsidRDefault="007D342C" w:rsidP="00651D30">
            <w:pPr>
              <w:pStyle w:val="TAL"/>
              <w:rPr>
                <w:lang w:eastAsia="zh-CN"/>
              </w:rPr>
            </w:pPr>
            <w:r w:rsidRPr="003107D3">
              <w:t>51</w:t>
            </w:r>
          </w:p>
        </w:tc>
        <w:tc>
          <w:tcPr>
            <w:tcW w:w="3061" w:type="dxa"/>
          </w:tcPr>
          <w:p w14:paraId="27CB8A6C" w14:textId="77777777" w:rsidR="007D342C" w:rsidRPr="003107D3" w:rsidRDefault="007D342C" w:rsidP="00651D30">
            <w:pPr>
              <w:pStyle w:val="TAL"/>
            </w:pPr>
            <w:proofErr w:type="spellStart"/>
            <w:r w:rsidRPr="003107D3">
              <w:t>TimeSensitiveCommunication</w:t>
            </w:r>
            <w:proofErr w:type="spellEnd"/>
          </w:p>
        </w:tc>
        <w:tc>
          <w:tcPr>
            <w:tcW w:w="4940" w:type="dxa"/>
          </w:tcPr>
          <w:p w14:paraId="468A10C6" w14:textId="77777777" w:rsidR="007D342C" w:rsidRPr="003107D3" w:rsidRDefault="007D342C" w:rsidP="00651D30">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7D342C" w:rsidRPr="003107D3" w14:paraId="789C0D6E" w14:textId="77777777" w:rsidTr="00651D30">
        <w:trPr>
          <w:cantSplit/>
          <w:jc w:val="center"/>
        </w:trPr>
        <w:tc>
          <w:tcPr>
            <w:tcW w:w="1594" w:type="dxa"/>
          </w:tcPr>
          <w:p w14:paraId="09BF362C" w14:textId="77777777" w:rsidR="007D342C" w:rsidRPr="003107D3" w:rsidRDefault="007D342C" w:rsidP="00651D30">
            <w:pPr>
              <w:pStyle w:val="TAL"/>
            </w:pPr>
            <w:r w:rsidRPr="003107D3">
              <w:t>52</w:t>
            </w:r>
          </w:p>
        </w:tc>
        <w:tc>
          <w:tcPr>
            <w:tcW w:w="3061" w:type="dxa"/>
          </w:tcPr>
          <w:p w14:paraId="078DF3CE" w14:textId="77777777" w:rsidR="007D342C" w:rsidRPr="003107D3" w:rsidRDefault="007D342C" w:rsidP="00651D30">
            <w:pPr>
              <w:pStyle w:val="TAL"/>
            </w:pPr>
            <w:proofErr w:type="spellStart"/>
            <w:r w:rsidRPr="003107D3">
              <w:t>AF_latency</w:t>
            </w:r>
            <w:proofErr w:type="spellEnd"/>
          </w:p>
        </w:tc>
        <w:tc>
          <w:tcPr>
            <w:tcW w:w="4940" w:type="dxa"/>
          </w:tcPr>
          <w:p w14:paraId="6BCED3B1" w14:textId="77777777" w:rsidR="007D342C" w:rsidRPr="003107D3" w:rsidRDefault="007D342C" w:rsidP="00651D30">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7D342C" w:rsidRPr="003107D3" w14:paraId="536F0454" w14:textId="77777777" w:rsidTr="00651D30">
        <w:trPr>
          <w:cantSplit/>
          <w:jc w:val="center"/>
        </w:trPr>
        <w:tc>
          <w:tcPr>
            <w:tcW w:w="1594" w:type="dxa"/>
          </w:tcPr>
          <w:p w14:paraId="15BC36F7" w14:textId="77777777" w:rsidR="007D342C" w:rsidRPr="003107D3" w:rsidRDefault="007D342C" w:rsidP="00651D30">
            <w:pPr>
              <w:pStyle w:val="TAL"/>
            </w:pPr>
            <w:r w:rsidRPr="003107D3">
              <w:t>53</w:t>
            </w:r>
          </w:p>
        </w:tc>
        <w:tc>
          <w:tcPr>
            <w:tcW w:w="3061" w:type="dxa"/>
          </w:tcPr>
          <w:p w14:paraId="70955AE6" w14:textId="77777777" w:rsidR="007D342C" w:rsidRPr="003107D3" w:rsidRDefault="007D342C" w:rsidP="00651D30">
            <w:pPr>
              <w:pStyle w:val="TAL"/>
            </w:pPr>
            <w:proofErr w:type="spellStart"/>
            <w:r w:rsidRPr="003107D3">
              <w:t>SatBackhaulCategoryChg</w:t>
            </w:r>
            <w:proofErr w:type="spellEnd"/>
          </w:p>
        </w:tc>
        <w:tc>
          <w:tcPr>
            <w:tcW w:w="4940" w:type="dxa"/>
          </w:tcPr>
          <w:p w14:paraId="2CCD1A19" w14:textId="77777777" w:rsidR="007D342C" w:rsidRPr="003107D3" w:rsidRDefault="007D342C" w:rsidP="00651D30">
            <w:pPr>
              <w:pStyle w:val="TAL"/>
            </w:pPr>
            <w:r w:rsidRPr="003107D3">
              <w:t>This feature indicates the support of notification of a change between different satellite backhaul categories, or between satellite backhaul and non-satellite backhaul.</w:t>
            </w:r>
          </w:p>
        </w:tc>
      </w:tr>
      <w:tr w:rsidR="007D342C" w:rsidRPr="003107D3" w14:paraId="179724E7" w14:textId="77777777" w:rsidTr="00651D30">
        <w:trPr>
          <w:cantSplit/>
          <w:jc w:val="center"/>
        </w:trPr>
        <w:tc>
          <w:tcPr>
            <w:tcW w:w="1594" w:type="dxa"/>
          </w:tcPr>
          <w:p w14:paraId="6505DCC9" w14:textId="77777777" w:rsidR="007D342C" w:rsidRPr="003107D3" w:rsidRDefault="007D342C" w:rsidP="00651D30">
            <w:pPr>
              <w:pStyle w:val="TAL"/>
            </w:pPr>
            <w:r w:rsidRPr="003107D3">
              <w:t>54</w:t>
            </w:r>
          </w:p>
        </w:tc>
        <w:tc>
          <w:tcPr>
            <w:tcW w:w="3061" w:type="dxa"/>
          </w:tcPr>
          <w:p w14:paraId="2CF3F5CB" w14:textId="77777777" w:rsidR="007D342C" w:rsidRPr="003107D3" w:rsidRDefault="007D342C" w:rsidP="00651D30">
            <w:pPr>
              <w:pStyle w:val="TAL"/>
            </w:pPr>
            <w:r w:rsidRPr="003107D3">
              <w:rPr>
                <w:noProof/>
                <w:lang w:eastAsia="zh-CN"/>
              </w:rPr>
              <w:t>CHFsetSupport</w:t>
            </w:r>
          </w:p>
        </w:tc>
        <w:tc>
          <w:tcPr>
            <w:tcW w:w="4940" w:type="dxa"/>
          </w:tcPr>
          <w:p w14:paraId="2629405E" w14:textId="77777777" w:rsidR="007D342C" w:rsidRPr="003107D3" w:rsidRDefault="007D342C" w:rsidP="00651D30">
            <w:pPr>
              <w:pStyle w:val="TAL"/>
            </w:pPr>
            <w:r w:rsidRPr="003107D3">
              <w:t xml:space="preserve">Indicates the support of CHF redundancy and failover mechanisms based on CHF instance availability within a CHF Set, as described in </w:t>
            </w:r>
            <w:r>
              <w:t>clause</w:t>
            </w:r>
            <w:r w:rsidRPr="003107D3">
              <w:t> 4.2.2.3.1.</w:t>
            </w:r>
          </w:p>
        </w:tc>
      </w:tr>
      <w:tr w:rsidR="007D342C" w:rsidRPr="003107D3" w14:paraId="1834C4A4" w14:textId="77777777" w:rsidTr="00651D30">
        <w:trPr>
          <w:cantSplit/>
          <w:jc w:val="center"/>
        </w:trPr>
        <w:tc>
          <w:tcPr>
            <w:tcW w:w="1594" w:type="dxa"/>
          </w:tcPr>
          <w:p w14:paraId="1C6F61BA" w14:textId="77777777" w:rsidR="007D342C" w:rsidRPr="003107D3" w:rsidRDefault="007D342C" w:rsidP="00651D30">
            <w:pPr>
              <w:pStyle w:val="TAL"/>
            </w:pPr>
            <w:r w:rsidRPr="003107D3">
              <w:rPr>
                <w:lang w:eastAsia="zh-CN"/>
              </w:rPr>
              <w:t>55</w:t>
            </w:r>
          </w:p>
        </w:tc>
        <w:tc>
          <w:tcPr>
            <w:tcW w:w="3061" w:type="dxa"/>
          </w:tcPr>
          <w:p w14:paraId="7804CBB2" w14:textId="77777777" w:rsidR="007D342C" w:rsidRPr="003107D3" w:rsidRDefault="007D342C" w:rsidP="00651D30">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6B077588" w14:textId="77777777" w:rsidR="007D342C" w:rsidRPr="003107D3" w:rsidRDefault="007D342C" w:rsidP="00651D30">
            <w:pPr>
              <w:pStyle w:val="TAL"/>
            </w:pPr>
            <w:r w:rsidRPr="003107D3">
              <w:t xml:space="preserve">Indicates the support of ATSSS enhancement. It requires the support of </w:t>
            </w:r>
            <w:r w:rsidRPr="003107D3">
              <w:rPr>
                <w:lang w:eastAsia="zh-CN"/>
              </w:rPr>
              <w:t>ATSSS feature.</w:t>
            </w:r>
          </w:p>
        </w:tc>
      </w:tr>
      <w:tr w:rsidR="007D342C" w:rsidRPr="003107D3" w14:paraId="1429E0AA" w14:textId="77777777" w:rsidTr="00651D30">
        <w:trPr>
          <w:cantSplit/>
          <w:jc w:val="center"/>
        </w:trPr>
        <w:tc>
          <w:tcPr>
            <w:tcW w:w="1594" w:type="dxa"/>
          </w:tcPr>
          <w:p w14:paraId="3B688026" w14:textId="77777777" w:rsidR="007D342C" w:rsidRPr="003107D3" w:rsidRDefault="007D342C" w:rsidP="00651D30">
            <w:pPr>
              <w:pStyle w:val="TAL"/>
              <w:rPr>
                <w:lang w:eastAsia="zh-CN"/>
              </w:rPr>
            </w:pPr>
            <w:r w:rsidRPr="003107D3">
              <w:rPr>
                <w:lang w:eastAsia="zh-CN"/>
              </w:rPr>
              <w:t>56</w:t>
            </w:r>
          </w:p>
        </w:tc>
        <w:tc>
          <w:tcPr>
            <w:tcW w:w="3061" w:type="dxa"/>
          </w:tcPr>
          <w:p w14:paraId="330910F7" w14:textId="77777777" w:rsidR="007D342C" w:rsidRPr="003107D3" w:rsidRDefault="007D342C" w:rsidP="00651D30">
            <w:pPr>
              <w:pStyle w:val="TAL"/>
              <w:rPr>
                <w:lang w:eastAsia="zh-CN"/>
              </w:rPr>
            </w:pPr>
            <w:proofErr w:type="spellStart"/>
            <w:r w:rsidRPr="003107D3">
              <w:rPr>
                <w:lang w:eastAsia="zh-CN"/>
              </w:rPr>
              <w:t>MPSforDTS</w:t>
            </w:r>
            <w:proofErr w:type="spellEnd"/>
          </w:p>
        </w:tc>
        <w:tc>
          <w:tcPr>
            <w:tcW w:w="4940" w:type="dxa"/>
          </w:tcPr>
          <w:p w14:paraId="7DDCA16D" w14:textId="77777777" w:rsidR="007D342C" w:rsidRPr="003107D3" w:rsidRDefault="007D342C" w:rsidP="00651D30">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7D342C" w:rsidRPr="003107D3" w14:paraId="2CA58654" w14:textId="77777777" w:rsidTr="00651D30">
        <w:trPr>
          <w:cantSplit/>
          <w:jc w:val="center"/>
        </w:trPr>
        <w:tc>
          <w:tcPr>
            <w:tcW w:w="1594" w:type="dxa"/>
          </w:tcPr>
          <w:p w14:paraId="259C9C39" w14:textId="77777777" w:rsidR="007D342C" w:rsidRPr="003107D3" w:rsidRDefault="007D342C" w:rsidP="00651D30">
            <w:pPr>
              <w:pStyle w:val="TAL"/>
              <w:rPr>
                <w:lang w:eastAsia="zh-CN"/>
              </w:rPr>
            </w:pPr>
            <w:r w:rsidRPr="003107D3">
              <w:rPr>
                <w:lang w:eastAsia="zh-CN"/>
              </w:rPr>
              <w:t>57</w:t>
            </w:r>
          </w:p>
        </w:tc>
        <w:tc>
          <w:tcPr>
            <w:tcW w:w="3061" w:type="dxa"/>
          </w:tcPr>
          <w:p w14:paraId="0421EE9C" w14:textId="77777777" w:rsidR="007D342C" w:rsidRPr="003107D3" w:rsidRDefault="007D342C" w:rsidP="00651D30">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24CB771E" w14:textId="77777777" w:rsidR="007D342C" w:rsidRPr="003107D3" w:rsidRDefault="007D342C" w:rsidP="00651D30">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7D342C" w:rsidRPr="003107D3" w14:paraId="1D9C6007" w14:textId="77777777" w:rsidTr="00651D30">
        <w:trPr>
          <w:cantSplit/>
          <w:jc w:val="center"/>
        </w:trPr>
        <w:tc>
          <w:tcPr>
            <w:tcW w:w="1594" w:type="dxa"/>
          </w:tcPr>
          <w:p w14:paraId="651F027B" w14:textId="77777777" w:rsidR="007D342C" w:rsidRPr="003107D3" w:rsidRDefault="007D342C" w:rsidP="00651D30">
            <w:pPr>
              <w:pStyle w:val="TAL"/>
              <w:rPr>
                <w:lang w:eastAsia="zh-CN"/>
              </w:rPr>
            </w:pPr>
            <w:r w:rsidRPr="003107D3">
              <w:rPr>
                <w:lang w:eastAsia="zh-CN"/>
              </w:rPr>
              <w:t>58</w:t>
            </w:r>
          </w:p>
        </w:tc>
        <w:tc>
          <w:tcPr>
            <w:tcW w:w="3061" w:type="dxa"/>
          </w:tcPr>
          <w:p w14:paraId="71AF0AD6" w14:textId="77777777" w:rsidR="007D342C" w:rsidRPr="003107D3" w:rsidRDefault="007D342C" w:rsidP="00651D30">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633FB1FF" w14:textId="77777777" w:rsidR="007D342C" w:rsidRPr="003107D3" w:rsidRDefault="007D342C" w:rsidP="00651D30">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D342C" w:rsidRPr="003107D3" w14:paraId="74354FD8" w14:textId="77777777" w:rsidTr="00651D30">
        <w:trPr>
          <w:cantSplit/>
          <w:jc w:val="center"/>
        </w:trPr>
        <w:tc>
          <w:tcPr>
            <w:tcW w:w="1594" w:type="dxa"/>
          </w:tcPr>
          <w:p w14:paraId="131C9E99" w14:textId="77777777" w:rsidR="007D342C" w:rsidRPr="003107D3" w:rsidRDefault="007D342C" w:rsidP="00651D30">
            <w:pPr>
              <w:pStyle w:val="TAL"/>
              <w:rPr>
                <w:lang w:eastAsia="zh-CN"/>
              </w:rPr>
            </w:pPr>
            <w:r w:rsidRPr="003107D3">
              <w:rPr>
                <w:noProof/>
                <w:lang w:eastAsia="zh-CN"/>
              </w:rPr>
              <w:t>59</w:t>
            </w:r>
          </w:p>
        </w:tc>
        <w:tc>
          <w:tcPr>
            <w:tcW w:w="3061" w:type="dxa"/>
          </w:tcPr>
          <w:p w14:paraId="4BFD13F2" w14:textId="77777777" w:rsidR="007D342C" w:rsidRPr="003107D3" w:rsidRDefault="007D342C" w:rsidP="00651D30">
            <w:pPr>
              <w:pStyle w:val="TAL"/>
              <w:rPr>
                <w:lang w:eastAsia="zh-CN"/>
              </w:rPr>
            </w:pPr>
            <w:proofErr w:type="spellStart"/>
            <w:r w:rsidRPr="003107D3">
              <w:rPr>
                <w:lang w:eastAsia="zh-CN"/>
              </w:rPr>
              <w:t>AMInfluence</w:t>
            </w:r>
            <w:proofErr w:type="spellEnd"/>
          </w:p>
        </w:tc>
        <w:tc>
          <w:tcPr>
            <w:tcW w:w="4940" w:type="dxa"/>
          </w:tcPr>
          <w:p w14:paraId="46F305E0" w14:textId="77777777" w:rsidR="007D342C" w:rsidRPr="003107D3" w:rsidRDefault="007D342C" w:rsidP="00651D30">
            <w:pPr>
              <w:pStyle w:val="TAL"/>
            </w:pPr>
            <w:r w:rsidRPr="003107D3">
              <w:t>Indicates the support of the delivery of the PCF for the UE request to be notified by the PCF for the PDU session about PDU session established/terminated events.</w:t>
            </w:r>
          </w:p>
        </w:tc>
      </w:tr>
      <w:tr w:rsidR="007D342C" w:rsidRPr="003107D3" w14:paraId="7E010346" w14:textId="77777777" w:rsidTr="00651D30">
        <w:trPr>
          <w:cantSplit/>
          <w:jc w:val="center"/>
        </w:trPr>
        <w:tc>
          <w:tcPr>
            <w:tcW w:w="1594" w:type="dxa"/>
          </w:tcPr>
          <w:p w14:paraId="3C44F9C5" w14:textId="77777777" w:rsidR="007D342C" w:rsidRPr="003107D3" w:rsidRDefault="007D342C" w:rsidP="00651D30">
            <w:pPr>
              <w:pStyle w:val="TAL"/>
              <w:tabs>
                <w:tab w:val="left" w:pos="625"/>
              </w:tabs>
              <w:rPr>
                <w:noProof/>
                <w:lang w:eastAsia="zh-CN"/>
              </w:rPr>
            </w:pPr>
            <w:r w:rsidRPr="003107D3">
              <w:rPr>
                <w:lang w:eastAsia="zh-CN"/>
              </w:rPr>
              <w:t>60</w:t>
            </w:r>
          </w:p>
        </w:tc>
        <w:tc>
          <w:tcPr>
            <w:tcW w:w="3061" w:type="dxa"/>
          </w:tcPr>
          <w:p w14:paraId="3D2ECE69" w14:textId="77777777" w:rsidR="007D342C" w:rsidRPr="003107D3" w:rsidRDefault="007D342C" w:rsidP="00651D30">
            <w:pPr>
              <w:pStyle w:val="TAL"/>
              <w:rPr>
                <w:lang w:eastAsia="zh-CN"/>
              </w:rPr>
            </w:pPr>
            <w:proofErr w:type="spellStart"/>
            <w:r w:rsidRPr="003107D3">
              <w:rPr>
                <w:lang w:eastAsia="zh-CN"/>
              </w:rPr>
              <w:t>PvsSupport</w:t>
            </w:r>
            <w:proofErr w:type="spellEnd"/>
          </w:p>
        </w:tc>
        <w:tc>
          <w:tcPr>
            <w:tcW w:w="4940" w:type="dxa"/>
          </w:tcPr>
          <w:p w14:paraId="47B175CD" w14:textId="77777777" w:rsidR="007D342C" w:rsidRPr="003107D3" w:rsidRDefault="007D342C" w:rsidP="00651D30">
            <w:pPr>
              <w:pStyle w:val="TAL"/>
            </w:pPr>
            <w:r w:rsidRPr="003107D3">
              <w:t xml:space="preserve">This feature indicates the support of SNPN UE Remote Provisioning via User Plane as described in </w:t>
            </w:r>
            <w:r>
              <w:t>clause</w:t>
            </w:r>
            <w:r w:rsidRPr="003107D3">
              <w:t> 4.2.2.21.</w:t>
            </w:r>
          </w:p>
        </w:tc>
      </w:tr>
      <w:tr w:rsidR="007D342C" w:rsidRPr="003107D3" w14:paraId="75863A0B" w14:textId="77777777" w:rsidTr="00651D30">
        <w:trPr>
          <w:cantSplit/>
          <w:jc w:val="center"/>
        </w:trPr>
        <w:tc>
          <w:tcPr>
            <w:tcW w:w="1594" w:type="dxa"/>
          </w:tcPr>
          <w:p w14:paraId="07E7916A" w14:textId="77777777" w:rsidR="007D342C" w:rsidRPr="003107D3" w:rsidRDefault="007D342C" w:rsidP="00651D30">
            <w:pPr>
              <w:pStyle w:val="TAL"/>
              <w:rPr>
                <w:lang w:eastAsia="zh-CN"/>
              </w:rPr>
            </w:pPr>
            <w:r w:rsidRPr="003107D3">
              <w:rPr>
                <w:lang w:eastAsia="zh-CN"/>
              </w:rPr>
              <w:t>61</w:t>
            </w:r>
          </w:p>
        </w:tc>
        <w:tc>
          <w:tcPr>
            <w:tcW w:w="3061" w:type="dxa"/>
          </w:tcPr>
          <w:p w14:paraId="59C24215" w14:textId="77777777" w:rsidR="007D342C" w:rsidRPr="003107D3" w:rsidRDefault="007D342C" w:rsidP="00651D30">
            <w:pPr>
              <w:pStyle w:val="TAL"/>
              <w:rPr>
                <w:lang w:eastAsia="zh-CN"/>
              </w:rPr>
            </w:pPr>
            <w:proofErr w:type="spellStart"/>
            <w:r w:rsidRPr="003107D3">
              <w:rPr>
                <w:lang w:eastAsia="zh-CN"/>
              </w:rPr>
              <w:t>EneNA</w:t>
            </w:r>
            <w:proofErr w:type="spellEnd"/>
          </w:p>
        </w:tc>
        <w:tc>
          <w:tcPr>
            <w:tcW w:w="4940" w:type="dxa"/>
          </w:tcPr>
          <w:p w14:paraId="0C6E10C6" w14:textId="77777777" w:rsidR="007D342C" w:rsidRPr="003107D3" w:rsidRDefault="007D342C" w:rsidP="00651D30">
            <w:pPr>
              <w:pStyle w:val="TAL"/>
            </w:pPr>
            <w:r w:rsidRPr="003107D3">
              <w:t>This feature indicates the support of NWDAF data reporting.</w:t>
            </w:r>
          </w:p>
        </w:tc>
      </w:tr>
      <w:tr w:rsidR="007D342C" w:rsidRPr="003107D3" w14:paraId="1E2B5101" w14:textId="77777777" w:rsidTr="00651D30">
        <w:trPr>
          <w:cantSplit/>
          <w:jc w:val="center"/>
        </w:trPr>
        <w:tc>
          <w:tcPr>
            <w:tcW w:w="1594" w:type="dxa"/>
          </w:tcPr>
          <w:p w14:paraId="396DA817" w14:textId="77777777" w:rsidR="007D342C" w:rsidRPr="003107D3" w:rsidRDefault="007D342C" w:rsidP="00651D30">
            <w:pPr>
              <w:pStyle w:val="TAL"/>
              <w:rPr>
                <w:lang w:eastAsia="zh-CN"/>
              </w:rPr>
            </w:pPr>
            <w:r w:rsidRPr="003107D3">
              <w:rPr>
                <w:lang w:eastAsia="zh-CN"/>
              </w:rPr>
              <w:t>62</w:t>
            </w:r>
          </w:p>
        </w:tc>
        <w:tc>
          <w:tcPr>
            <w:tcW w:w="3061" w:type="dxa"/>
          </w:tcPr>
          <w:p w14:paraId="3ED64A01" w14:textId="77777777" w:rsidR="007D342C" w:rsidRPr="003107D3" w:rsidRDefault="007D342C" w:rsidP="00651D30">
            <w:pPr>
              <w:pStyle w:val="TAL"/>
              <w:rPr>
                <w:lang w:eastAsia="zh-CN"/>
              </w:rPr>
            </w:pPr>
            <w:r w:rsidRPr="003107D3">
              <w:rPr>
                <w:lang w:eastAsia="zh-CN"/>
              </w:rPr>
              <w:t>BIUMR</w:t>
            </w:r>
          </w:p>
        </w:tc>
        <w:tc>
          <w:tcPr>
            <w:tcW w:w="4940" w:type="dxa"/>
          </w:tcPr>
          <w:p w14:paraId="3DE1E56D" w14:textId="77777777" w:rsidR="007D342C" w:rsidRPr="003107D3" w:rsidRDefault="007D342C" w:rsidP="00651D30">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7D342C" w:rsidRPr="003107D3" w14:paraId="2620AC12" w14:textId="77777777" w:rsidTr="00651D30">
        <w:trPr>
          <w:cantSplit/>
          <w:jc w:val="center"/>
        </w:trPr>
        <w:tc>
          <w:tcPr>
            <w:tcW w:w="1594" w:type="dxa"/>
          </w:tcPr>
          <w:p w14:paraId="7ECF54FF" w14:textId="77777777" w:rsidR="007D342C" w:rsidRPr="003107D3" w:rsidRDefault="007D342C" w:rsidP="00651D30">
            <w:pPr>
              <w:pStyle w:val="TAL"/>
              <w:rPr>
                <w:lang w:eastAsia="zh-CN"/>
              </w:rPr>
            </w:pPr>
            <w:r w:rsidRPr="003107D3">
              <w:rPr>
                <w:lang w:eastAsia="zh-CN"/>
              </w:rPr>
              <w:t>63</w:t>
            </w:r>
          </w:p>
        </w:tc>
        <w:tc>
          <w:tcPr>
            <w:tcW w:w="3061" w:type="dxa"/>
          </w:tcPr>
          <w:p w14:paraId="72FCBF55" w14:textId="77777777" w:rsidR="007D342C" w:rsidRPr="003107D3" w:rsidRDefault="007D342C" w:rsidP="00651D30">
            <w:pPr>
              <w:pStyle w:val="TAL"/>
              <w:rPr>
                <w:lang w:eastAsia="zh-CN"/>
              </w:rPr>
            </w:pPr>
            <w:proofErr w:type="spellStart"/>
            <w:r w:rsidRPr="003107D3">
              <w:rPr>
                <w:lang w:eastAsia="zh-CN"/>
              </w:rPr>
              <w:t>EASIPreplacement</w:t>
            </w:r>
            <w:proofErr w:type="spellEnd"/>
          </w:p>
        </w:tc>
        <w:tc>
          <w:tcPr>
            <w:tcW w:w="4940" w:type="dxa"/>
          </w:tcPr>
          <w:p w14:paraId="65451417" w14:textId="77777777" w:rsidR="007D342C" w:rsidRPr="003107D3" w:rsidRDefault="007D342C" w:rsidP="00651D30">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7D342C" w:rsidRPr="003107D3" w14:paraId="4BE71AC9" w14:textId="77777777" w:rsidTr="00651D30">
        <w:trPr>
          <w:cantSplit/>
          <w:jc w:val="center"/>
        </w:trPr>
        <w:tc>
          <w:tcPr>
            <w:tcW w:w="1594" w:type="dxa"/>
          </w:tcPr>
          <w:p w14:paraId="4E75EFBA" w14:textId="77777777" w:rsidR="007D342C" w:rsidRPr="003107D3" w:rsidRDefault="007D342C" w:rsidP="00651D30">
            <w:pPr>
              <w:pStyle w:val="TAL"/>
              <w:rPr>
                <w:lang w:eastAsia="zh-CN"/>
              </w:rPr>
            </w:pPr>
            <w:r w:rsidRPr="003107D3">
              <w:rPr>
                <w:lang w:eastAsia="zh-CN"/>
              </w:rPr>
              <w:t>64</w:t>
            </w:r>
          </w:p>
        </w:tc>
        <w:tc>
          <w:tcPr>
            <w:tcW w:w="3061" w:type="dxa"/>
          </w:tcPr>
          <w:p w14:paraId="1D7A8D76" w14:textId="77777777" w:rsidR="007D342C" w:rsidRPr="003107D3" w:rsidRDefault="007D342C" w:rsidP="00651D30">
            <w:pPr>
              <w:pStyle w:val="TAL"/>
              <w:rPr>
                <w:lang w:eastAsia="zh-CN"/>
              </w:rPr>
            </w:pPr>
            <w:proofErr w:type="spellStart"/>
            <w:r w:rsidRPr="003107D3">
              <w:rPr>
                <w:lang w:eastAsia="zh-CN"/>
              </w:rPr>
              <w:t>ExposureToEAS</w:t>
            </w:r>
            <w:proofErr w:type="spellEnd"/>
          </w:p>
        </w:tc>
        <w:tc>
          <w:tcPr>
            <w:tcW w:w="4940" w:type="dxa"/>
          </w:tcPr>
          <w:p w14:paraId="0191A803" w14:textId="77777777" w:rsidR="007D342C" w:rsidRPr="003107D3" w:rsidRDefault="007D342C" w:rsidP="00651D30">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7D342C" w:rsidRPr="003107D3" w14:paraId="60AA99BF" w14:textId="77777777" w:rsidTr="00651D30">
        <w:trPr>
          <w:cantSplit/>
          <w:jc w:val="center"/>
        </w:trPr>
        <w:tc>
          <w:tcPr>
            <w:tcW w:w="1594" w:type="dxa"/>
          </w:tcPr>
          <w:p w14:paraId="7BFB647D" w14:textId="77777777" w:rsidR="007D342C" w:rsidRPr="003107D3" w:rsidRDefault="007D342C" w:rsidP="00651D30">
            <w:pPr>
              <w:pStyle w:val="TAL"/>
              <w:rPr>
                <w:lang w:eastAsia="zh-CN"/>
              </w:rPr>
            </w:pPr>
            <w:r w:rsidRPr="003107D3">
              <w:rPr>
                <w:lang w:eastAsia="zh-CN"/>
              </w:rPr>
              <w:t>65</w:t>
            </w:r>
          </w:p>
        </w:tc>
        <w:tc>
          <w:tcPr>
            <w:tcW w:w="3061" w:type="dxa"/>
          </w:tcPr>
          <w:p w14:paraId="764B020C" w14:textId="77777777" w:rsidR="007D342C" w:rsidRPr="003107D3" w:rsidRDefault="007D342C" w:rsidP="00651D30">
            <w:pPr>
              <w:pStyle w:val="TAL"/>
              <w:rPr>
                <w:lang w:eastAsia="zh-CN"/>
              </w:rPr>
            </w:pPr>
            <w:proofErr w:type="spellStart"/>
            <w:r w:rsidRPr="003107D3">
              <w:rPr>
                <w:lang w:eastAsia="zh-CN"/>
              </w:rPr>
              <w:t>SimultConnectivity</w:t>
            </w:r>
            <w:proofErr w:type="spellEnd"/>
          </w:p>
        </w:tc>
        <w:tc>
          <w:tcPr>
            <w:tcW w:w="4940" w:type="dxa"/>
          </w:tcPr>
          <w:p w14:paraId="369A8344" w14:textId="77777777" w:rsidR="007D342C" w:rsidRPr="003107D3" w:rsidRDefault="007D342C" w:rsidP="00651D30">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7D342C" w:rsidRPr="003107D3" w14:paraId="00299FCF" w14:textId="77777777" w:rsidTr="00651D30">
        <w:trPr>
          <w:cantSplit/>
          <w:jc w:val="center"/>
        </w:trPr>
        <w:tc>
          <w:tcPr>
            <w:tcW w:w="1594" w:type="dxa"/>
          </w:tcPr>
          <w:p w14:paraId="0BD9309F" w14:textId="77777777" w:rsidR="007D342C" w:rsidRPr="003107D3" w:rsidRDefault="007D342C" w:rsidP="00651D30">
            <w:pPr>
              <w:pStyle w:val="TAL"/>
              <w:tabs>
                <w:tab w:val="center" w:pos="729"/>
              </w:tabs>
              <w:rPr>
                <w:lang w:eastAsia="zh-CN"/>
              </w:rPr>
            </w:pPr>
            <w:r w:rsidRPr="003107D3">
              <w:rPr>
                <w:lang w:eastAsia="zh-CN"/>
              </w:rPr>
              <w:t>66</w:t>
            </w:r>
          </w:p>
        </w:tc>
        <w:tc>
          <w:tcPr>
            <w:tcW w:w="3061" w:type="dxa"/>
          </w:tcPr>
          <w:p w14:paraId="262AFD62" w14:textId="77777777" w:rsidR="007D342C" w:rsidRPr="003107D3" w:rsidRDefault="007D342C" w:rsidP="00651D30">
            <w:pPr>
              <w:pStyle w:val="TAL"/>
              <w:rPr>
                <w:lang w:eastAsia="zh-CN"/>
              </w:rPr>
            </w:pPr>
            <w:proofErr w:type="spellStart"/>
            <w:r w:rsidRPr="003107D3">
              <w:t>SGWRest</w:t>
            </w:r>
            <w:proofErr w:type="spellEnd"/>
          </w:p>
        </w:tc>
        <w:tc>
          <w:tcPr>
            <w:tcW w:w="4940" w:type="dxa"/>
          </w:tcPr>
          <w:p w14:paraId="5A47663A" w14:textId="77777777" w:rsidR="007D342C" w:rsidRPr="003107D3" w:rsidRDefault="007D342C" w:rsidP="00651D30">
            <w:pPr>
              <w:pStyle w:val="TAL"/>
              <w:rPr>
                <w:rFonts w:cs="Arial"/>
                <w:szCs w:val="18"/>
                <w:lang w:eastAsia="zh-CN"/>
              </w:rPr>
            </w:pPr>
            <w:r w:rsidRPr="003107D3">
              <w:t>This feature indicates the support of SGW Restoration procedures. Only applicable to the interworking scenario as defined in Annex B.</w:t>
            </w:r>
          </w:p>
        </w:tc>
      </w:tr>
      <w:tr w:rsidR="007D342C" w:rsidRPr="003107D3" w14:paraId="4C653109" w14:textId="77777777" w:rsidTr="00651D30">
        <w:trPr>
          <w:cantSplit/>
          <w:jc w:val="center"/>
        </w:trPr>
        <w:tc>
          <w:tcPr>
            <w:tcW w:w="1594" w:type="dxa"/>
          </w:tcPr>
          <w:p w14:paraId="57E4686B" w14:textId="77777777" w:rsidR="007D342C" w:rsidRPr="003107D3" w:rsidRDefault="007D342C" w:rsidP="00651D30">
            <w:pPr>
              <w:pStyle w:val="TAL"/>
              <w:tabs>
                <w:tab w:val="center" w:pos="729"/>
              </w:tabs>
              <w:rPr>
                <w:lang w:eastAsia="zh-CN"/>
              </w:rPr>
            </w:pPr>
            <w:r w:rsidRPr="003107D3">
              <w:rPr>
                <w:lang w:eastAsia="zh-CN"/>
              </w:rPr>
              <w:t>67</w:t>
            </w:r>
          </w:p>
        </w:tc>
        <w:tc>
          <w:tcPr>
            <w:tcW w:w="3061" w:type="dxa"/>
          </w:tcPr>
          <w:p w14:paraId="7086AEC1" w14:textId="77777777" w:rsidR="007D342C" w:rsidRPr="003107D3" w:rsidRDefault="007D342C" w:rsidP="00651D30">
            <w:pPr>
              <w:pStyle w:val="TAL"/>
            </w:pPr>
            <w:proofErr w:type="spellStart"/>
            <w:r w:rsidRPr="003107D3">
              <w:rPr>
                <w:lang w:eastAsia="zh-CN"/>
              </w:rPr>
              <w:t>ReleaseToReactivate</w:t>
            </w:r>
            <w:proofErr w:type="spellEnd"/>
          </w:p>
        </w:tc>
        <w:tc>
          <w:tcPr>
            <w:tcW w:w="4940" w:type="dxa"/>
          </w:tcPr>
          <w:p w14:paraId="79EB2130" w14:textId="77777777" w:rsidR="007D342C" w:rsidRPr="003107D3" w:rsidRDefault="007D342C" w:rsidP="00651D30">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7D342C" w:rsidRPr="003107D3" w14:paraId="129A9A9A" w14:textId="77777777" w:rsidTr="00651D30">
        <w:trPr>
          <w:cantSplit/>
          <w:jc w:val="center"/>
        </w:trPr>
        <w:tc>
          <w:tcPr>
            <w:tcW w:w="1594" w:type="dxa"/>
          </w:tcPr>
          <w:p w14:paraId="6117172F" w14:textId="77777777" w:rsidR="007D342C" w:rsidRPr="003107D3" w:rsidRDefault="007D342C" w:rsidP="00651D30">
            <w:pPr>
              <w:pStyle w:val="TAL"/>
              <w:tabs>
                <w:tab w:val="center" w:pos="729"/>
              </w:tabs>
              <w:rPr>
                <w:lang w:eastAsia="zh-CN"/>
              </w:rPr>
            </w:pPr>
            <w:r w:rsidRPr="003107D3">
              <w:rPr>
                <w:lang w:eastAsia="zh-CN"/>
              </w:rPr>
              <w:t>68</w:t>
            </w:r>
          </w:p>
        </w:tc>
        <w:tc>
          <w:tcPr>
            <w:tcW w:w="3061" w:type="dxa"/>
          </w:tcPr>
          <w:p w14:paraId="4DE15C03" w14:textId="77777777" w:rsidR="007D342C" w:rsidRPr="003107D3" w:rsidRDefault="007D342C" w:rsidP="00651D30">
            <w:pPr>
              <w:pStyle w:val="TAL"/>
              <w:rPr>
                <w:lang w:eastAsia="zh-CN"/>
              </w:rPr>
            </w:pPr>
            <w:proofErr w:type="spellStart"/>
            <w:r w:rsidRPr="003107D3">
              <w:rPr>
                <w:lang w:eastAsia="zh-CN"/>
              </w:rPr>
              <w:t>EASDiscovery</w:t>
            </w:r>
            <w:proofErr w:type="spellEnd"/>
          </w:p>
        </w:tc>
        <w:tc>
          <w:tcPr>
            <w:tcW w:w="4940" w:type="dxa"/>
          </w:tcPr>
          <w:p w14:paraId="5993B52E" w14:textId="77777777" w:rsidR="007D342C" w:rsidRPr="003107D3" w:rsidRDefault="007D342C" w:rsidP="00651D30">
            <w:pPr>
              <w:pStyle w:val="TAL"/>
            </w:pPr>
            <w:r w:rsidRPr="003107D3">
              <w:t xml:space="preserve">This feature indicates the support of </w:t>
            </w:r>
            <w:r w:rsidRPr="003107D3">
              <w:rPr>
                <w:rFonts w:hint="eastAsia"/>
                <w:lang w:eastAsia="zh-CN"/>
              </w:rPr>
              <w:t>EAS</w:t>
            </w:r>
            <w:r w:rsidRPr="003107D3">
              <w:t xml:space="preserve"> (re)discovery.</w:t>
            </w:r>
          </w:p>
        </w:tc>
      </w:tr>
      <w:tr w:rsidR="007D342C" w:rsidRPr="003107D3" w14:paraId="42B7E018" w14:textId="77777777" w:rsidTr="00651D30">
        <w:trPr>
          <w:cantSplit/>
          <w:jc w:val="center"/>
        </w:trPr>
        <w:tc>
          <w:tcPr>
            <w:tcW w:w="1594" w:type="dxa"/>
          </w:tcPr>
          <w:p w14:paraId="5029C735" w14:textId="77777777" w:rsidR="007D342C" w:rsidRPr="003107D3" w:rsidRDefault="007D342C" w:rsidP="00651D30">
            <w:pPr>
              <w:pStyle w:val="TAL"/>
              <w:tabs>
                <w:tab w:val="center" w:pos="729"/>
              </w:tabs>
              <w:rPr>
                <w:lang w:eastAsia="zh-CN"/>
              </w:rPr>
            </w:pPr>
            <w:r>
              <w:t>69</w:t>
            </w:r>
          </w:p>
        </w:tc>
        <w:tc>
          <w:tcPr>
            <w:tcW w:w="3061" w:type="dxa"/>
          </w:tcPr>
          <w:p w14:paraId="6DCC1E1C" w14:textId="77777777" w:rsidR="007D342C" w:rsidRPr="003107D3" w:rsidRDefault="007D342C" w:rsidP="00651D30">
            <w:pPr>
              <w:pStyle w:val="TAL"/>
              <w:rPr>
                <w:lang w:eastAsia="zh-CN"/>
              </w:rPr>
            </w:pPr>
            <w:proofErr w:type="spellStart"/>
            <w:r>
              <w:t>AccNetChargId_String</w:t>
            </w:r>
            <w:proofErr w:type="spellEnd"/>
          </w:p>
        </w:tc>
        <w:tc>
          <w:tcPr>
            <w:tcW w:w="4940" w:type="dxa"/>
          </w:tcPr>
          <w:p w14:paraId="4AABFA8D" w14:textId="77777777" w:rsidR="007D342C" w:rsidRPr="003107D3" w:rsidRDefault="007D342C" w:rsidP="00651D30">
            <w:pPr>
              <w:pStyle w:val="TAL"/>
            </w:pPr>
            <w:r>
              <w:t>This feature indicates the support of long character strings as access network charging identifier.</w:t>
            </w:r>
          </w:p>
        </w:tc>
      </w:tr>
      <w:tr w:rsidR="007D342C" w:rsidRPr="003107D3" w14:paraId="4979D87C" w14:textId="77777777" w:rsidTr="00651D30">
        <w:trPr>
          <w:cantSplit/>
          <w:jc w:val="center"/>
        </w:trPr>
        <w:tc>
          <w:tcPr>
            <w:tcW w:w="1594" w:type="dxa"/>
          </w:tcPr>
          <w:p w14:paraId="231CCFA3" w14:textId="77777777" w:rsidR="007D342C" w:rsidRDefault="007D342C" w:rsidP="00651D30">
            <w:pPr>
              <w:pStyle w:val="TAL"/>
              <w:tabs>
                <w:tab w:val="center" w:pos="729"/>
              </w:tabs>
            </w:pPr>
            <w:r>
              <w:lastRenderedPageBreak/>
              <w:t>70</w:t>
            </w:r>
          </w:p>
        </w:tc>
        <w:tc>
          <w:tcPr>
            <w:tcW w:w="3061" w:type="dxa"/>
          </w:tcPr>
          <w:p w14:paraId="23566EAB" w14:textId="77777777" w:rsidR="007D342C" w:rsidRDefault="007D342C" w:rsidP="00651D30">
            <w:pPr>
              <w:pStyle w:val="TAL"/>
            </w:pPr>
            <w:proofErr w:type="spellStart"/>
            <w:r>
              <w:t>WLAN_Location</w:t>
            </w:r>
            <w:proofErr w:type="spellEnd"/>
          </w:p>
        </w:tc>
        <w:tc>
          <w:tcPr>
            <w:tcW w:w="4940" w:type="dxa"/>
          </w:tcPr>
          <w:p w14:paraId="45E0506A" w14:textId="77777777" w:rsidR="007D342C" w:rsidRDefault="007D342C" w:rsidP="00651D30">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7D342C" w:rsidRPr="003107D3" w14:paraId="5F643C49" w14:textId="77777777" w:rsidTr="00651D30">
        <w:trPr>
          <w:cantSplit/>
          <w:jc w:val="center"/>
        </w:trPr>
        <w:tc>
          <w:tcPr>
            <w:tcW w:w="1594" w:type="dxa"/>
          </w:tcPr>
          <w:p w14:paraId="6272EF0D" w14:textId="77777777" w:rsidR="007D342C" w:rsidRDefault="007D342C" w:rsidP="00651D30">
            <w:pPr>
              <w:pStyle w:val="TAL"/>
              <w:tabs>
                <w:tab w:val="center" w:pos="729"/>
              </w:tabs>
            </w:pPr>
            <w:r w:rsidRPr="00517961">
              <w:t>7</w:t>
            </w:r>
            <w:r>
              <w:t>1</w:t>
            </w:r>
          </w:p>
        </w:tc>
        <w:tc>
          <w:tcPr>
            <w:tcW w:w="3061" w:type="dxa"/>
          </w:tcPr>
          <w:p w14:paraId="6E49B60A" w14:textId="77777777" w:rsidR="007D342C" w:rsidRDefault="007D342C" w:rsidP="00651D30">
            <w:pPr>
              <w:pStyle w:val="TAL"/>
            </w:pPr>
            <w:proofErr w:type="spellStart"/>
            <w:r w:rsidRPr="00517961">
              <w:rPr>
                <w:lang w:eastAsia="zh-CN"/>
              </w:rPr>
              <w:t>PackFiltAllocPrecedence</w:t>
            </w:r>
            <w:proofErr w:type="spellEnd"/>
          </w:p>
        </w:tc>
        <w:tc>
          <w:tcPr>
            <w:tcW w:w="4940" w:type="dxa"/>
          </w:tcPr>
          <w:p w14:paraId="1CD98230" w14:textId="77777777" w:rsidR="007D342C" w:rsidRDefault="007D342C" w:rsidP="00651D30">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062E96" w:rsidRPr="003107D3" w14:paraId="24C90089" w14:textId="77777777" w:rsidTr="00651D30">
        <w:trPr>
          <w:cantSplit/>
          <w:jc w:val="center"/>
          <w:ins w:id="127" w:author="Ericsson Nov r0" w:date="2022-11-06T23:55:00Z"/>
        </w:trPr>
        <w:tc>
          <w:tcPr>
            <w:tcW w:w="1594" w:type="dxa"/>
          </w:tcPr>
          <w:p w14:paraId="17B31F00" w14:textId="2BE9AF7E" w:rsidR="00062E96" w:rsidRPr="00517961" w:rsidRDefault="00062E96" w:rsidP="00651D30">
            <w:pPr>
              <w:pStyle w:val="TAL"/>
              <w:tabs>
                <w:tab w:val="center" w:pos="729"/>
              </w:tabs>
              <w:rPr>
                <w:ins w:id="128" w:author="Ericsson Nov r0" w:date="2022-11-06T23:55:00Z"/>
              </w:rPr>
            </w:pPr>
            <w:ins w:id="129" w:author="Ericsson Nov r0" w:date="2022-11-06T23:55:00Z">
              <w:r>
                <w:t>72</w:t>
              </w:r>
            </w:ins>
          </w:p>
        </w:tc>
        <w:tc>
          <w:tcPr>
            <w:tcW w:w="3061" w:type="dxa"/>
          </w:tcPr>
          <w:p w14:paraId="4DB90862" w14:textId="35300CE6" w:rsidR="00062E96" w:rsidRPr="00517961" w:rsidRDefault="002A34D2" w:rsidP="00651D30">
            <w:pPr>
              <w:pStyle w:val="TAL"/>
              <w:rPr>
                <w:ins w:id="130" w:author="Ericsson Nov r0" w:date="2022-11-06T23:55:00Z"/>
                <w:lang w:eastAsia="zh-CN"/>
              </w:rPr>
            </w:pPr>
            <w:ins w:id="131" w:author="Ericsson Nov r0" w:date="2022-11-06T23:56:00Z">
              <w:r w:rsidRPr="003107D3">
                <w:rPr>
                  <w:lang w:eastAsia="zh-CN"/>
                </w:rPr>
                <w:t>SatBackhaulCategoryChg</w:t>
              </w:r>
              <w:r>
                <w:rPr>
                  <w:lang w:eastAsia="zh-CN"/>
                </w:rPr>
                <w:t>_v2</w:t>
              </w:r>
            </w:ins>
          </w:p>
        </w:tc>
        <w:tc>
          <w:tcPr>
            <w:tcW w:w="4940" w:type="dxa"/>
          </w:tcPr>
          <w:p w14:paraId="4E837915" w14:textId="44F7661E" w:rsidR="00062E96" w:rsidRPr="00517961" w:rsidRDefault="002A34D2" w:rsidP="00651D30">
            <w:pPr>
              <w:pStyle w:val="TAL"/>
              <w:rPr>
                <w:ins w:id="132" w:author="Ericsson Nov r0" w:date="2022-11-06T23:55:00Z"/>
              </w:rPr>
            </w:pPr>
            <w:ins w:id="133" w:author="Ericsson Nov r0" w:date="2022-11-06T23:56:00Z">
              <w:r>
                <w:t xml:space="preserve">This feature indicates the support of the </w:t>
              </w:r>
            </w:ins>
            <w:ins w:id="134" w:author="Ericsson Nov r0" w:date="2022-11-06T23:57:00Z">
              <w:r w:rsidR="00F31043">
                <w:t xml:space="preserve">indication of </w:t>
              </w:r>
              <w:r w:rsidR="00FA6965" w:rsidRPr="003107D3">
                <w:t xml:space="preserve">satellite backhaul categories, or </w:t>
              </w:r>
            </w:ins>
            <w:ins w:id="135" w:author="Ericsson Nov r0" w:date="2022-11-06T23:58:00Z">
              <w:r w:rsidR="00542B22">
                <w:t>the indication of</w:t>
              </w:r>
            </w:ins>
            <w:ins w:id="136" w:author="Ericsson Nov r0" w:date="2022-11-06T23:57:00Z">
              <w:r w:rsidR="00FA6965" w:rsidRPr="003107D3">
                <w:t xml:space="preserve"> non-satellite backhaul</w:t>
              </w:r>
            </w:ins>
            <w:ins w:id="137" w:author="Ericsson Nov r0" w:date="2022-11-06T23:58:00Z">
              <w:r w:rsidR="00542B22">
                <w:t xml:space="preserve"> during the response to the </w:t>
              </w:r>
              <w:r w:rsidR="003401FB">
                <w:t>update notify request.</w:t>
              </w:r>
            </w:ins>
          </w:p>
        </w:tc>
      </w:tr>
      <w:tr w:rsidR="007D342C" w:rsidRPr="003107D3" w14:paraId="24ABB9BE" w14:textId="77777777" w:rsidTr="00651D30">
        <w:trPr>
          <w:cantSplit/>
          <w:jc w:val="center"/>
        </w:trPr>
        <w:tc>
          <w:tcPr>
            <w:tcW w:w="9595" w:type="dxa"/>
            <w:gridSpan w:val="3"/>
          </w:tcPr>
          <w:p w14:paraId="236995FC" w14:textId="77777777" w:rsidR="007D342C" w:rsidRPr="003107D3" w:rsidRDefault="007D342C" w:rsidP="00651D30">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B0175A7" w14:textId="77777777" w:rsidR="007D342C" w:rsidRPr="003107D3" w:rsidRDefault="007D342C" w:rsidP="007D342C">
      <w:pPr>
        <w:rPr>
          <w:lang w:eastAsia="zh-CN"/>
        </w:rPr>
      </w:pPr>
    </w:p>
    <w:p w14:paraId="61921670" w14:textId="7518C909" w:rsidR="007B592F" w:rsidRPr="00806879" w:rsidRDefault="007B592F" w:rsidP="007B592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2D694B">
        <w:rPr>
          <w:rFonts w:ascii="Arial" w:eastAsiaTheme="minorEastAsia" w:hAnsi="Arial" w:cs="Arial"/>
          <w:color w:val="FF0000"/>
          <w:sz w:val="28"/>
          <w:szCs w:val="28"/>
          <w:lang w:val="en-US" w:eastAsia="zh-CN"/>
        </w:rPr>
        <w:t>Fourth</w:t>
      </w:r>
      <w:r w:rsidRPr="00056185">
        <w:rPr>
          <w:rFonts w:ascii="Arial" w:eastAsiaTheme="minorEastAsia" w:hAnsi="Arial" w:cs="Arial"/>
          <w:color w:val="FF0000"/>
          <w:sz w:val="28"/>
          <w:szCs w:val="28"/>
          <w:lang w:val="en-US"/>
        </w:rPr>
        <w:t xml:space="preserve"> change * * * *</w:t>
      </w:r>
    </w:p>
    <w:p w14:paraId="57175F0E" w14:textId="77777777" w:rsidR="006E2485" w:rsidRPr="003107D3" w:rsidRDefault="006E2485" w:rsidP="006E2485">
      <w:pPr>
        <w:pStyle w:val="Heading1"/>
      </w:pPr>
      <w:r w:rsidRPr="003107D3">
        <w:t>A.2</w:t>
      </w:r>
      <w:r w:rsidRPr="003107D3">
        <w:tab/>
        <w:t>Npcf_SMPolicyControl API</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6A67AB9" w14:textId="77777777" w:rsidR="006E2485" w:rsidRPr="003107D3" w:rsidRDefault="006E2485" w:rsidP="006E2485">
      <w:pPr>
        <w:pStyle w:val="PL"/>
      </w:pPr>
      <w:r w:rsidRPr="003107D3">
        <w:t>openapi: 3.0.0</w:t>
      </w:r>
    </w:p>
    <w:p w14:paraId="2BBECE7F" w14:textId="77777777" w:rsidR="006E2485" w:rsidRPr="003107D3" w:rsidRDefault="006E2485" w:rsidP="006E2485">
      <w:pPr>
        <w:pStyle w:val="PL"/>
      </w:pPr>
      <w:r w:rsidRPr="003107D3">
        <w:t>info:</w:t>
      </w:r>
    </w:p>
    <w:p w14:paraId="520495F5" w14:textId="77777777" w:rsidR="006E2485" w:rsidRPr="003107D3" w:rsidRDefault="006E2485" w:rsidP="006E2485">
      <w:pPr>
        <w:pStyle w:val="PL"/>
      </w:pPr>
      <w:r w:rsidRPr="003107D3">
        <w:t xml:space="preserve">  title: Npcf_SMPolicyControl API</w:t>
      </w:r>
    </w:p>
    <w:p w14:paraId="14F9BE36" w14:textId="77777777" w:rsidR="006E2485" w:rsidRPr="003107D3" w:rsidRDefault="006E2485" w:rsidP="006E2485">
      <w:pPr>
        <w:pStyle w:val="PL"/>
      </w:pPr>
      <w:r w:rsidRPr="003107D3">
        <w:t xml:space="preserve">  version: 1.2.</w:t>
      </w:r>
      <w:r>
        <w:t>1</w:t>
      </w:r>
    </w:p>
    <w:p w14:paraId="4C02C7CD" w14:textId="77777777" w:rsidR="006E2485" w:rsidRPr="003107D3" w:rsidRDefault="006E2485" w:rsidP="006E2485">
      <w:pPr>
        <w:pStyle w:val="PL"/>
      </w:pPr>
      <w:r w:rsidRPr="003107D3">
        <w:t xml:space="preserve">  description: |</w:t>
      </w:r>
    </w:p>
    <w:p w14:paraId="21B7E76E" w14:textId="77777777" w:rsidR="006E2485" w:rsidRPr="003107D3" w:rsidRDefault="006E2485" w:rsidP="006E2485">
      <w:pPr>
        <w:pStyle w:val="PL"/>
      </w:pPr>
      <w:r w:rsidRPr="003107D3">
        <w:t xml:space="preserve">    Session Management Policy Control Service  </w:t>
      </w:r>
    </w:p>
    <w:p w14:paraId="27362647" w14:textId="77777777" w:rsidR="006E2485" w:rsidRPr="003107D3" w:rsidRDefault="006E2485" w:rsidP="006E2485">
      <w:pPr>
        <w:pStyle w:val="PL"/>
      </w:pPr>
      <w:r w:rsidRPr="003107D3">
        <w:t xml:space="preserve">    © 2022, 3GPP Organizational Partners (ARIB, ATIS, CCSA, ETSI, TSDSI, TTA, TTC).  </w:t>
      </w:r>
    </w:p>
    <w:p w14:paraId="636737ED" w14:textId="77777777" w:rsidR="006E2485" w:rsidRPr="003107D3" w:rsidRDefault="006E2485" w:rsidP="006E2485">
      <w:pPr>
        <w:pStyle w:val="PL"/>
      </w:pPr>
      <w:r w:rsidRPr="003107D3">
        <w:t xml:space="preserve">    All rights reserved.</w:t>
      </w:r>
    </w:p>
    <w:p w14:paraId="09D9598A" w14:textId="77777777" w:rsidR="006E2485" w:rsidRPr="003107D3" w:rsidRDefault="006E2485" w:rsidP="006E2485">
      <w:pPr>
        <w:pStyle w:val="PL"/>
      </w:pPr>
      <w:r w:rsidRPr="003107D3">
        <w:t>externalDocs:</w:t>
      </w:r>
    </w:p>
    <w:p w14:paraId="724CBFD2" w14:textId="77777777" w:rsidR="006E2485" w:rsidRPr="003107D3" w:rsidRDefault="006E2485" w:rsidP="006E2485">
      <w:pPr>
        <w:pStyle w:val="PL"/>
      </w:pPr>
      <w:r w:rsidRPr="003107D3">
        <w:t xml:space="preserve">  description: 3GPP TS 29.512 V17.</w:t>
      </w:r>
      <w:r>
        <w:t>8</w:t>
      </w:r>
      <w:r w:rsidRPr="003107D3">
        <w:t>.0; 5G System; Session Management Policy Control Service.</w:t>
      </w:r>
    </w:p>
    <w:p w14:paraId="0567E071" w14:textId="77777777" w:rsidR="006E2485" w:rsidRPr="003107D3" w:rsidRDefault="006E2485" w:rsidP="006E2485">
      <w:pPr>
        <w:pStyle w:val="PL"/>
      </w:pPr>
      <w:r w:rsidRPr="003107D3">
        <w:t xml:space="preserve">  url: 'https://www.3gpp.org/ftp/Specs/archive/29_series/29.512/'</w:t>
      </w:r>
    </w:p>
    <w:p w14:paraId="7D19F9FB" w14:textId="77777777" w:rsidR="006E2485" w:rsidRPr="003107D3" w:rsidRDefault="006E2485" w:rsidP="006E2485">
      <w:pPr>
        <w:pStyle w:val="PL"/>
      </w:pPr>
      <w:r w:rsidRPr="003107D3">
        <w:t>security:</w:t>
      </w:r>
    </w:p>
    <w:p w14:paraId="68981575" w14:textId="77777777" w:rsidR="006E2485" w:rsidRPr="003107D3" w:rsidRDefault="006E2485" w:rsidP="006E2485">
      <w:pPr>
        <w:pStyle w:val="PL"/>
      </w:pPr>
      <w:r w:rsidRPr="003107D3">
        <w:t xml:space="preserve">  - {}</w:t>
      </w:r>
    </w:p>
    <w:p w14:paraId="2D7C0C56" w14:textId="77777777" w:rsidR="006E2485" w:rsidRPr="003107D3" w:rsidRDefault="006E2485" w:rsidP="006E2485">
      <w:pPr>
        <w:pStyle w:val="PL"/>
      </w:pPr>
      <w:r w:rsidRPr="003107D3">
        <w:t xml:space="preserve">  - oAuth2ClientCredentials:</w:t>
      </w:r>
    </w:p>
    <w:p w14:paraId="0AF20920" w14:textId="77777777" w:rsidR="006E2485" w:rsidRPr="003107D3" w:rsidRDefault="006E2485" w:rsidP="006E2485">
      <w:pPr>
        <w:pStyle w:val="PL"/>
      </w:pPr>
      <w:r w:rsidRPr="003107D3">
        <w:t xml:space="preserve">    - npcf-smpolicycontrol</w:t>
      </w:r>
    </w:p>
    <w:p w14:paraId="0254C7DA" w14:textId="77777777" w:rsidR="006E2485" w:rsidRPr="003107D3" w:rsidRDefault="006E2485" w:rsidP="006E2485">
      <w:pPr>
        <w:pStyle w:val="PL"/>
      </w:pPr>
      <w:r w:rsidRPr="003107D3">
        <w:t>servers:</w:t>
      </w:r>
    </w:p>
    <w:p w14:paraId="0983A4A8" w14:textId="77777777" w:rsidR="006E2485" w:rsidRPr="003107D3" w:rsidRDefault="006E2485" w:rsidP="006E2485">
      <w:pPr>
        <w:pStyle w:val="PL"/>
      </w:pPr>
      <w:r w:rsidRPr="003107D3">
        <w:t xml:space="preserve">  - url: '{apiRoot}/npcf-smpolicycontrol/v1'</w:t>
      </w:r>
    </w:p>
    <w:p w14:paraId="1A5065D3" w14:textId="77777777" w:rsidR="006E2485" w:rsidRPr="003107D3" w:rsidRDefault="006E2485" w:rsidP="006E2485">
      <w:pPr>
        <w:pStyle w:val="PL"/>
      </w:pPr>
      <w:r w:rsidRPr="003107D3">
        <w:t xml:space="preserve">    variables:</w:t>
      </w:r>
    </w:p>
    <w:p w14:paraId="195F213E" w14:textId="77777777" w:rsidR="006E2485" w:rsidRPr="003107D3" w:rsidRDefault="006E2485" w:rsidP="006E2485">
      <w:pPr>
        <w:pStyle w:val="PL"/>
      </w:pPr>
      <w:r w:rsidRPr="003107D3">
        <w:t xml:space="preserve">      apiRoot:</w:t>
      </w:r>
    </w:p>
    <w:p w14:paraId="718B0AB2" w14:textId="77777777" w:rsidR="006E2485" w:rsidRPr="003107D3" w:rsidRDefault="006E2485" w:rsidP="006E2485">
      <w:pPr>
        <w:pStyle w:val="PL"/>
      </w:pPr>
      <w:r w:rsidRPr="003107D3">
        <w:t xml:space="preserve">        default: https://example.com</w:t>
      </w:r>
    </w:p>
    <w:p w14:paraId="7E263593" w14:textId="77777777" w:rsidR="006E2485" w:rsidRPr="003107D3" w:rsidRDefault="006E2485" w:rsidP="006E2485">
      <w:pPr>
        <w:pStyle w:val="PL"/>
      </w:pPr>
      <w:r w:rsidRPr="003107D3">
        <w:t xml:space="preserve">        description: apiRoot as defined in </w:t>
      </w:r>
      <w:r>
        <w:t>clause</w:t>
      </w:r>
      <w:r w:rsidRPr="003107D3">
        <w:t xml:space="preserve"> 4.4 of 3GPP TS 29.501</w:t>
      </w:r>
    </w:p>
    <w:p w14:paraId="1AE24802" w14:textId="77777777" w:rsidR="006E2485" w:rsidRPr="003107D3" w:rsidRDefault="006E2485" w:rsidP="006E2485">
      <w:pPr>
        <w:pStyle w:val="PL"/>
      </w:pPr>
      <w:r w:rsidRPr="003107D3">
        <w:t>paths:</w:t>
      </w:r>
    </w:p>
    <w:p w14:paraId="75F13516" w14:textId="77777777" w:rsidR="006E2485" w:rsidRPr="003107D3" w:rsidRDefault="006E2485" w:rsidP="006E2485">
      <w:pPr>
        <w:pStyle w:val="PL"/>
      </w:pPr>
      <w:r w:rsidRPr="003107D3">
        <w:t xml:space="preserve">  /sm-policies:</w:t>
      </w:r>
    </w:p>
    <w:p w14:paraId="418E8E52" w14:textId="77777777" w:rsidR="006E2485" w:rsidRPr="003107D3" w:rsidRDefault="006E2485" w:rsidP="006E2485">
      <w:pPr>
        <w:pStyle w:val="PL"/>
      </w:pPr>
      <w:r w:rsidRPr="003107D3">
        <w:t xml:space="preserve">    post:</w:t>
      </w:r>
    </w:p>
    <w:p w14:paraId="14F6A70C" w14:textId="77777777" w:rsidR="006E2485" w:rsidRPr="003107D3" w:rsidRDefault="006E2485" w:rsidP="006E2485">
      <w:pPr>
        <w:pStyle w:val="PL"/>
      </w:pPr>
      <w:r w:rsidRPr="003107D3">
        <w:t xml:space="preserve">      </w:t>
      </w:r>
      <w:r w:rsidRPr="003107D3">
        <w:rPr>
          <w:rFonts w:cs="Courier New"/>
          <w:szCs w:val="16"/>
          <w:lang w:val="en-US"/>
        </w:rPr>
        <w:t xml:space="preserve">summary: </w:t>
      </w:r>
      <w:r w:rsidRPr="003107D3">
        <w:t>Create a new Individual SM Policy</w:t>
      </w:r>
    </w:p>
    <w:p w14:paraId="5573473B" w14:textId="77777777" w:rsidR="006E2485" w:rsidRPr="003107D3" w:rsidRDefault="006E2485" w:rsidP="006E2485">
      <w:pPr>
        <w:pStyle w:val="PL"/>
      </w:pPr>
      <w:r w:rsidRPr="003107D3">
        <w:t xml:space="preserve">      </w:t>
      </w:r>
      <w:r w:rsidRPr="003107D3">
        <w:rPr>
          <w:rFonts w:cs="Courier New"/>
          <w:szCs w:val="16"/>
          <w:lang w:val="en-US"/>
        </w:rPr>
        <w:t>operationId: Create</w:t>
      </w:r>
      <w:r w:rsidRPr="003107D3">
        <w:t>SMPolicy</w:t>
      </w:r>
    </w:p>
    <w:p w14:paraId="42809466" w14:textId="77777777" w:rsidR="006E2485" w:rsidRPr="003107D3" w:rsidRDefault="006E2485" w:rsidP="006E2485">
      <w:pPr>
        <w:pStyle w:val="PL"/>
      </w:pPr>
      <w:r w:rsidRPr="003107D3">
        <w:t xml:space="preserve">      tags:</w:t>
      </w:r>
    </w:p>
    <w:p w14:paraId="59C9F175" w14:textId="77777777" w:rsidR="006E2485" w:rsidRPr="003107D3" w:rsidRDefault="006E2485" w:rsidP="006E2485">
      <w:pPr>
        <w:pStyle w:val="PL"/>
      </w:pPr>
      <w:r w:rsidRPr="003107D3">
        <w:t xml:space="preserve">        - SM Policies (Collection)</w:t>
      </w:r>
    </w:p>
    <w:p w14:paraId="3340FEA1" w14:textId="77777777" w:rsidR="006E2485" w:rsidRPr="003107D3" w:rsidRDefault="006E2485" w:rsidP="006E2485">
      <w:pPr>
        <w:pStyle w:val="PL"/>
      </w:pPr>
      <w:r w:rsidRPr="003107D3">
        <w:t xml:space="preserve">      requestBody:</w:t>
      </w:r>
    </w:p>
    <w:p w14:paraId="5F753A42" w14:textId="77777777" w:rsidR="006E2485" w:rsidRPr="003107D3" w:rsidRDefault="006E2485" w:rsidP="006E2485">
      <w:pPr>
        <w:pStyle w:val="PL"/>
      </w:pPr>
      <w:r w:rsidRPr="003107D3">
        <w:t xml:space="preserve">        required: true</w:t>
      </w:r>
    </w:p>
    <w:p w14:paraId="2F48D2AA" w14:textId="77777777" w:rsidR="006E2485" w:rsidRPr="003107D3" w:rsidRDefault="006E2485" w:rsidP="006E2485">
      <w:pPr>
        <w:pStyle w:val="PL"/>
      </w:pPr>
      <w:r w:rsidRPr="003107D3">
        <w:t xml:space="preserve">        content:</w:t>
      </w:r>
    </w:p>
    <w:p w14:paraId="17C691B0" w14:textId="77777777" w:rsidR="006E2485" w:rsidRPr="003107D3" w:rsidRDefault="006E2485" w:rsidP="006E2485">
      <w:pPr>
        <w:pStyle w:val="PL"/>
      </w:pPr>
      <w:r w:rsidRPr="003107D3">
        <w:t xml:space="preserve">          application/json:</w:t>
      </w:r>
    </w:p>
    <w:p w14:paraId="37CFBCD1" w14:textId="77777777" w:rsidR="006E2485" w:rsidRPr="003107D3" w:rsidRDefault="006E2485" w:rsidP="006E2485">
      <w:pPr>
        <w:pStyle w:val="PL"/>
      </w:pPr>
      <w:r w:rsidRPr="003107D3">
        <w:t xml:space="preserve">            schema:</w:t>
      </w:r>
    </w:p>
    <w:p w14:paraId="378B7A63" w14:textId="77777777" w:rsidR="006E2485" w:rsidRPr="003107D3" w:rsidRDefault="006E2485" w:rsidP="006E2485">
      <w:pPr>
        <w:pStyle w:val="PL"/>
      </w:pPr>
      <w:r w:rsidRPr="003107D3">
        <w:t xml:space="preserve">              $ref: '#/components/schemas/SmPolicyContextData'</w:t>
      </w:r>
    </w:p>
    <w:p w14:paraId="7CE30758" w14:textId="77777777" w:rsidR="006E2485" w:rsidRPr="003107D3" w:rsidRDefault="006E2485" w:rsidP="006E2485">
      <w:pPr>
        <w:pStyle w:val="PL"/>
      </w:pPr>
      <w:r w:rsidRPr="003107D3">
        <w:t xml:space="preserve">      responses:</w:t>
      </w:r>
    </w:p>
    <w:p w14:paraId="2C9DC3F0" w14:textId="77777777" w:rsidR="006E2485" w:rsidRPr="003107D3" w:rsidRDefault="006E2485" w:rsidP="006E2485">
      <w:pPr>
        <w:pStyle w:val="PL"/>
      </w:pPr>
      <w:r w:rsidRPr="003107D3">
        <w:t xml:space="preserve">        '201':</w:t>
      </w:r>
    </w:p>
    <w:p w14:paraId="3B72A987" w14:textId="77777777" w:rsidR="006E2485" w:rsidRPr="003107D3" w:rsidRDefault="006E2485" w:rsidP="006E2485">
      <w:pPr>
        <w:pStyle w:val="PL"/>
      </w:pPr>
      <w:r w:rsidRPr="003107D3">
        <w:t xml:space="preserve">          description: Created</w:t>
      </w:r>
    </w:p>
    <w:p w14:paraId="38DE63A1" w14:textId="77777777" w:rsidR="006E2485" w:rsidRPr="003107D3" w:rsidRDefault="006E2485" w:rsidP="006E2485">
      <w:pPr>
        <w:pStyle w:val="PL"/>
      </w:pPr>
      <w:r w:rsidRPr="003107D3">
        <w:t xml:space="preserve">          content:</w:t>
      </w:r>
    </w:p>
    <w:p w14:paraId="46A0EB2F" w14:textId="77777777" w:rsidR="006E2485" w:rsidRPr="003107D3" w:rsidRDefault="006E2485" w:rsidP="006E2485">
      <w:pPr>
        <w:pStyle w:val="PL"/>
      </w:pPr>
      <w:r w:rsidRPr="003107D3">
        <w:t xml:space="preserve">            application/json:</w:t>
      </w:r>
    </w:p>
    <w:p w14:paraId="266B3FCB" w14:textId="77777777" w:rsidR="006E2485" w:rsidRPr="003107D3" w:rsidRDefault="006E2485" w:rsidP="006E2485">
      <w:pPr>
        <w:pStyle w:val="PL"/>
      </w:pPr>
      <w:r w:rsidRPr="003107D3">
        <w:t xml:space="preserve">              schema:</w:t>
      </w:r>
    </w:p>
    <w:p w14:paraId="7B7B20CA" w14:textId="77777777" w:rsidR="006E2485" w:rsidRPr="003107D3" w:rsidRDefault="006E2485" w:rsidP="006E2485">
      <w:pPr>
        <w:pStyle w:val="PL"/>
      </w:pPr>
      <w:r w:rsidRPr="003107D3">
        <w:t xml:space="preserve">                $ref: '#/components/schemas/SmPolicyDecision'</w:t>
      </w:r>
    </w:p>
    <w:p w14:paraId="3DA5E19D" w14:textId="77777777" w:rsidR="006E2485" w:rsidRPr="003107D3" w:rsidRDefault="006E2485" w:rsidP="006E2485">
      <w:pPr>
        <w:pStyle w:val="PL"/>
      </w:pPr>
      <w:r w:rsidRPr="003107D3">
        <w:t xml:space="preserve">          headers:</w:t>
      </w:r>
    </w:p>
    <w:p w14:paraId="1FCD242C" w14:textId="77777777" w:rsidR="006E2485" w:rsidRPr="003107D3" w:rsidRDefault="006E2485" w:rsidP="006E2485">
      <w:pPr>
        <w:pStyle w:val="PL"/>
      </w:pPr>
      <w:r w:rsidRPr="003107D3">
        <w:t xml:space="preserve">            Location:</w:t>
      </w:r>
    </w:p>
    <w:p w14:paraId="1BF16130" w14:textId="77777777" w:rsidR="006E2485" w:rsidRPr="003107D3" w:rsidRDefault="006E2485" w:rsidP="006E2485">
      <w:pPr>
        <w:pStyle w:val="PL"/>
      </w:pPr>
      <w:r w:rsidRPr="003107D3">
        <w:t xml:space="preserve">              description: Contains the URI of the newly created resource</w:t>
      </w:r>
    </w:p>
    <w:p w14:paraId="162A2091" w14:textId="77777777" w:rsidR="006E2485" w:rsidRPr="003107D3" w:rsidRDefault="006E2485" w:rsidP="006E2485">
      <w:pPr>
        <w:pStyle w:val="PL"/>
      </w:pPr>
      <w:r w:rsidRPr="003107D3">
        <w:t xml:space="preserve">              required: true</w:t>
      </w:r>
    </w:p>
    <w:p w14:paraId="69302201" w14:textId="77777777" w:rsidR="006E2485" w:rsidRPr="003107D3" w:rsidRDefault="006E2485" w:rsidP="006E2485">
      <w:pPr>
        <w:pStyle w:val="PL"/>
      </w:pPr>
      <w:r w:rsidRPr="003107D3">
        <w:t xml:space="preserve">              schema:</w:t>
      </w:r>
    </w:p>
    <w:p w14:paraId="76957D91" w14:textId="77777777" w:rsidR="006E2485" w:rsidRPr="003107D3" w:rsidRDefault="006E2485" w:rsidP="006E2485">
      <w:pPr>
        <w:pStyle w:val="PL"/>
      </w:pPr>
      <w:r w:rsidRPr="003107D3">
        <w:t xml:space="preserve">                type: string</w:t>
      </w:r>
    </w:p>
    <w:p w14:paraId="5FFF1185" w14:textId="77777777" w:rsidR="006E2485" w:rsidRPr="003107D3" w:rsidRDefault="006E2485" w:rsidP="006E2485">
      <w:pPr>
        <w:pStyle w:val="PL"/>
      </w:pPr>
      <w:r w:rsidRPr="003107D3">
        <w:t xml:space="preserve">        '308':</w:t>
      </w:r>
    </w:p>
    <w:p w14:paraId="5750003E" w14:textId="77777777" w:rsidR="006E2485" w:rsidRPr="003107D3" w:rsidRDefault="006E2485" w:rsidP="006E2485">
      <w:pPr>
        <w:pStyle w:val="PL"/>
      </w:pPr>
      <w:r w:rsidRPr="003107D3">
        <w:t xml:space="preserve">          description: Permanent Redirect</w:t>
      </w:r>
    </w:p>
    <w:p w14:paraId="33263E10" w14:textId="77777777" w:rsidR="006E2485" w:rsidRPr="003107D3" w:rsidRDefault="006E2485" w:rsidP="006E2485">
      <w:pPr>
        <w:pStyle w:val="PL"/>
      </w:pPr>
      <w:r w:rsidRPr="003107D3">
        <w:t xml:space="preserve">          headers:</w:t>
      </w:r>
    </w:p>
    <w:p w14:paraId="5D27C919" w14:textId="77777777" w:rsidR="006E2485" w:rsidRPr="003107D3" w:rsidRDefault="006E2485" w:rsidP="006E2485">
      <w:pPr>
        <w:pStyle w:val="PL"/>
      </w:pPr>
      <w:r w:rsidRPr="003107D3">
        <w:t xml:space="preserve">            Location:</w:t>
      </w:r>
    </w:p>
    <w:p w14:paraId="5A5AA364" w14:textId="77777777" w:rsidR="006E2485" w:rsidRPr="003107D3" w:rsidRDefault="006E2485" w:rsidP="006E2485">
      <w:pPr>
        <w:pStyle w:val="PL"/>
      </w:pPr>
      <w:r w:rsidRPr="003107D3">
        <w:t xml:space="preserve">              description: &gt;</w:t>
      </w:r>
    </w:p>
    <w:p w14:paraId="623B0EF7" w14:textId="77777777" w:rsidR="006E2485" w:rsidRPr="003107D3" w:rsidRDefault="006E2485" w:rsidP="006E2485">
      <w:pPr>
        <w:pStyle w:val="PL"/>
      </w:pPr>
      <w:r w:rsidRPr="003107D3">
        <w:t xml:space="preserve">                Contains the URI of the PCF within the existing PCF binding information stored in</w:t>
      </w:r>
    </w:p>
    <w:p w14:paraId="0EB9F931" w14:textId="77777777" w:rsidR="006E2485" w:rsidRPr="003107D3" w:rsidRDefault="006E2485" w:rsidP="006E2485">
      <w:pPr>
        <w:pStyle w:val="PL"/>
      </w:pPr>
      <w:r w:rsidRPr="003107D3">
        <w:t xml:space="preserve">                the BSF for the same UE ID, S-NSSAI and DNN combination</w:t>
      </w:r>
    </w:p>
    <w:p w14:paraId="0F999004" w14:textId="77777777" w:rsidR="006E2485" w:rsidRPr="003107D3" w:rsidRDefault="006E2485" w:rsidP="006E2485">
      <w:pPr>
        <w:pStyle w:val="PL"/>
      </w:pPr>
      <w:r w:rsidRPr="003107D3">
        <w:lastRenderedPageBreak/>
        <w:t xml:space="preserve">              required: true</w:t>
      </w:r>
    </w:p>
    <w:p w14:paraId="11369A4F" w14:textId="77777777" w:rsidR="006E2485" w:rsidRPr="003107D3" w:rsidRDefault="006E2485" w:rsidP="006E2485">
      <w:pPr>
        <w:pStyle w:val="PL"/>
      </w:pPr>
      <w:r w:rsidRPr="003107D3">
        <w:t xml:space="preserve">              schema:</w:t>
      </w:r>
    </w:p>
    <w:p w14:paraId="76CA8CA8" w14:textId="77777777" w:rsidR="006E2485" w:rsidRPr="003107D3" w:rsidRDefault="006E2485" w:rsidP="006E2485">
      <w:pPr>
        <w:pStyle w:val="PL"/>
      </w:pPr>
      <w:r w:rsidRPr="003107D3">
        <w:t xml:space="preserve">                type: string</w:t>
      </w:r>
    </w:p>
    <w:p w14:paraId="5382FF91" w14:textId="77777777" w:rsidR="006E2485" w:rsidRPr="003107D3" w:rsidRDefault="006E2485" w:rsidP="006E2485">
      <w:pPr>
        <w:pStyle w:val="PL"/>
      </w:pPr>
      <w:r w:rsidRPr="003107D3">
        <w:t xml:space="preserve">        '400':</w:t>
      </w:r>
    </w:p>
    <w:p w14:paraId="6393454D" w14:textId="77777777" w:rsidR="006E2485" w:rsidRPr="003107D3" w:rsidRDefault="006E2485" w:rsidP="006E2485">
      <w:pPr>
        <w:pStyle w:val="PL"/>
      </w:pPr>
      <w:r w:rsidRPr="003107D3">
        <w:t xml:space="preserve">          $ref: 'TS29571_CommonData.yaml#/components/responses/400'</w:t>
      </w:r>
    </w:p>
    <w:p w14:paraId="23D67CD5" w14:textId="77777777" w:rsidR="006E2485" w:rsidRPr="003107D3" w:rsidRDefault="006E2485" w:rsidP="006E2485">
      <w:pPr>
        <w:pStyle w:val="PL"/>
      </w:pPr>
      <w:r w:rsidRPr="003107D3">
        <w:t xml:space="preserve">        '401':</w:t>
      </w:r>
    </w:p>
    <w:p w14:paraId="767FB365" w14:textId="77777777" w:rsidR="006E2485" w:rsidRPr="003107D3" w:rsidRDefault="006E2485" w:rsidP="006E2485">
      <w:pPr>
        <w:pStyle w:val="PL"/>
      </w:pPr>
      <w:r w:rsidRPr="003107D3">
        <w:t xml:space="preserve">          $ref: 'TS29571_CommonData.yaml#/components/responses/401'</w:t>
      </w:r>
    </w:p>
    <w:p w14:paraId="1C12167D" w14:textId="77777777" w:rsidR="006E2485" w:rsidRPr="003107D3" w:rsidRDefault="006E2485" w:rsidP="006E2485">
      <w:pPr>
        <w:pStyle w:val="PL"/>
      </w:pPr>
      <w:r w:rsidRPr="003107D3">
        <w:t xml:space="preserve">        '403':</w:t>
      </w:r>
    </w:p>
    <w:p w14:paraId="7CF5895B" w14:textId="77777777" w:rsidR="006E2485" w:rsidRPr="003107D3" w:rsidRDefault="006E2485" w:rsidP="006E2485">
      <w:pPr>
        <w:pStyle w:val="PL"/>
      </w:pPr>
      <w:r w:rsidRPr="003107D3">
        <w:t xml:space="preserve">          $ref: 'TS29571_CommonData.yaml#/components/responses/403'</w:t>
      </w:r>
    </w:p>
    <w:p w14:paraId="72A360FD" w14:textId="77777777" w:rsidR="006E2485" w:rsidRPr="003107D3" w:rsidRDefault="006E2485" w:rsidP="006E2485">
      <w:pPr>
        <w:pStyle w:val="PL"/>
      </w:pPr>
      <w:r w:rsidRPr="003107D3">
        <w:t xml:space="preserve">        '404':</w:t>
      </w:r>
    </w:p>
    <w:p w14:paraId="00CCD0B6" w14:textId="77777777" w:rsidR="006E2485" w:rsidRPr="003107D3" w:rsidRDefault="006E2485" w:rsidP="006E2485">
      <w:pPr>
        <w:pStyle w:val="PL"/>
        <w:rPr>
          <w:rFonts w:cs="Courier New"/>
          <w:szCs w:val="16"/>
        </w:rPr>
      </w:pPr>
      <w:r w:rsidRPr="003107D3">
        <w:t xml:space="preserve">          $ref: 'TS29571_CommonData.yaml#/components/responses/404'</w:t>
      </w:r>
    </w:p>
    <w:p w14:paraId="4C6F80E7" w14:textId="77777777" w:rsidR="006E2485" w:rsidRPr="003107D3" w:rsidRDefault="006E2485" w:rsidP="006E2485">
      <w:pPr>
        <w:pStyle w:val="PL"/>
      </w:pPr>
      <w:r w:rsidRPr="003107D3">
        <w:t xml:space="preserve">        '411':</w:t>
      </w:r>
    </w:p>
    <w:p w14:paraId="6CB0ECE4" w14:textId="77777777" w:rsidR="006E2485" w:rsidRPr="003107D3" w:rsidRDefault="006E2485" w:rsidP="006E2485">
      <w:pPr>
        <w:pStyle w:val="PL"/>
      </w:pPr>
      <w:r w:rsidRPr="003107D3">
        <w:t xml:space="preserve">          $ref: 'TS29571_CommonData.yaml#/components/responses/411'</w:t>
      </w:r>
    </w:p>
    <w:p w14:paraId="5A7CDD5D" w14:textId="77777777" w:rsidR="006E2485" w:rsidRPr="003107D3" w:rsidRDefault="006E2485" w:rsidP="006E2485">
      <w:pPr>
        <w:pStyle w:val="PL"/>
      </w:pPr>
      <w:r w:rsidRPr="003107D3">
        <w:t xml:space="preserve">        '413':</w:t>
      </w:r>
    </w:p>
    <w:p w14:paraId="0345206A" w14:textId="77777777" w:rsidR="006E2485" w:rsidRPr="003107D3" w:rsidRDefault="006E2485" w:rsidP="006E2485">
      <w:pPr>
        <w:pStyle w:val="PL"/>
      </w:pPr>
      <w:r w:rsidRPr="003107D3">
        <w:t xml:space="preserve">          $ref: 'TS29571_CommonData.yaml#/components/responses/413'</w:t>
      </w:r>
    </w:p>
    <w:p w14:paraId="0DF93E01" w14:textId="77777777" w:rsidR="006E2485" w:rsidRPr="003107D3" w:rsidRDefault="006E2485" w:rsidP="006E2485">
      <w:pPr>
        <w:pStyle w:val="PL"/>
      </w:pPr>
      <w:r w:rsidRPr="003107D3">
        <w:t xml:space="preserve">        '415':</w:t>
      </w:r>
    </w:p>
    <w:p w14:paraId="2DCC6862" w14:textId="77777777" w:rsidR="006E2485" w:rsidRPr="003107D3" w:rsidRDefault="006E2485" w:rsidP="006E2485">
      <w:pPr>
        <w:pStyle w:val="PL"/>
      </w:pPr>
      <w:r w:rsidRPr="003107D3">
        <w:t xml:space="preserve">          $ref: 'TS29571_CommonData.yaml#/components/responses/415'</w:t>
      </w:r>
    </w:p>
    <w:p w14:paraId="15CD550A" w14:textId="77777777" w:rsidR="006E2485" w:rsidRPr="003107D3" w:rsidRDefault="006E2485" w:rsidP="006E2485">
      <w:pPr>
        <w:pStyle w:val="PL"/>
      </w:pPr>
      <w:r w:rsidRPr="003107D3">
        <w:t xml:space="preserve">        '429':</w:t>
      </w:r>
    </w:p>
    <w:p w14:paraId="01442785" w14:textId="77777777" w:rsidR="006E2485" w:rsidRPr="003107D3" w:rsidRDefault="006E2485" w:rsidP="006E2485">
      <w:pPr>
        <w:pStyle w:val="PL"/>
      </w:pPr>
      <w:r w:rsidRPr="003107D3">
        <w:t xml:space="preserve">          $ref: 'TS29571_CommonData.yaml#/components/responses/429'</w:t>
      </w:r>
    </w:p>
    <w:p w14:paraId="2EACC65A" w14:textId="77777777" w:rsidR="006E2485" w:rsidRPr="003107D3" w:rsidRDefault="006E2485" w:rsidP="006E2485">
      <w:pPr>
        <w:pStyle w:val="PL"/>
      </w:pPr>
      <w:r w:rsidRPr="003107D3">
        <w:t xml:space="preserve">        '500':</w:t>
      </w:r>
    </w:p>
    <w:p w14:paraId="3542248B" w14:textId="77777777" w:rsidR="006E2485" w:rsidRPr="003107D3" w:rsidRDefault="006E2485" w:rsidP="006E2485">
      <w:pPr>
        <w:pStyle w:val="PL"/>
      </w:pPr>
      <w:r w:rsidRPr="003107D3">
        <w:t xml:space="preserve">          $ref: 'TS29571_CommonData.yaml#/components/responses/500'</w:t>
      </w:r>
    </w:p>
    <w:p w14:paraId="4580B02A" w14:textId="77777777" w:rsidR="006E2485" w:rsidRPr="003107D3" w:rsidRDefault="006E2485" w:rsidP="006E2485">
      <w:pPr>
        <w:pStyle w:val="PL"/>
      </w:pPr>
      <w:r w:rsidRPr="003107D3">
        <w:t xml:space="preserve">        '503':</w:t>
      </w:r>
    </w:p>
    <w:p w14:paraId="74F31E46" w14:textId="77777777" w:rsidR="006E2485" w:rsidRPr="003107D3" w:rsidRDefault="006E2485" w:rsidP="006E2485">
      <w:pPr>
        <w:pStyle w:val="PL"/>
      </w:pPr>
      <w:r w:rsidRPr="003107D3">
        <w:t xml:space="preserve">          $ref: 'TS29571_CommonData.yaml#/components/responses/503'</w:t>
      </w:r>
    </w:p>
    <w:p w14:paraId="2DDD51E0" w14:textId="77777777" w:rsidR="006E2485" w:rsidRPr="003107D3" w:rsidRDefault="006E2485" w:rsidP="006E2485">
      <w:pPr>
        <w:pStyle w:val="PL"/>
      </w:pPr>
      <w:r w:rsidRPr="003107D3">
        <w:t xml:space="preserve">        default:</w:t>
      </w:r>
    </w:p>
    <w:p w14:paraId="1E9ACE53" w14:textId="77777777" w:rsidR="006E2485" w:rsidRPr="003107D3" w:rsidRDefault="006E2485" w:rsidP="006E2485">
      <w:pPr>
        <w:pStyle w:val="PL"/>
      </w:pPr>
      <w:r w:rsidRPr="003107D3">
        <w:t xml:space="preserve">          $ref: 'TS29571_CommonData.yaml#/components/responses/default'</w:t>
      </w:r>
    </w:p>
    <w:p w14:paraId="33EA18B9" w14:textId="77777777" w:rsidR="006E2485" w:rsidRPr="003107D3" w:rsidRDefault="006E2485" w:rsidP="006E2485">
      <w:pPr>
        <w:pStyle w:val="PL"/>
      </w:pPr>
      <w:r w:rsidRPr="003107D3">
        <w:t xml:space="preserve">      callbacks:</w:t>
      </w:r>
    </w:p>
    <w:p w14:paraId="36C3517E" w14:textId="77777777" w:rsidR="006E2485" w:rsidRPr="003107D3" w:rsidRDefault="006E2485" w:rsidP="006E2485">
      <w:pPr>
        <w:pStyle w:val="PL"/>
      </w:pPr>
      <w:r w:rsidRPr="003107D3">
        <w:t xml:space="preserve">        SmPolicyUpdateNotification:</w:t>
      </w:r>
    </w:p>
    <w:p w14:paraId="7E1A11E8" w14:textId="77777777" w:rsidR="006E2485" w:rsidRPr="003107D3" w:rsidRDefault="006E2485" w:rsidP="006E2485">
      <w:pPr>
        <w:pStyle w:val="PL"/>
      </w:pPr>
      <w:r w:rsidRPr="003107D3">
        <w:t xml:space="preserve">          '{$request.body#/notificationUri}/update': </w:t>
      </w:r>
    </w:p>
    <w:p w14:paraId="492DE7E4" w14:textId="77777777" w:rsidR="006E2485" w:rsidRPr="003107D3" w:rsidRDefault="006E2485" w:rsidP="006E2485">
      <w:pPr>
        <w:pStyle w:val="PL"/>
      </w:pPr>
      <w:r w:rsidRPr="003107D3">
        <w:t xml:space="preserve">            post:</w:t>
      </w:r>
    </w:p>
    <w:p w14:paraId="0126045A" w14:textId="77777777" w:rsidR="006E2485" w:rsidRPr="003107D3" w:rsidRDefault="006E2485" w:rsidP="006E2485">
      <w:pPr>
        <w:pStyle w:val="PL"/>
      </w:pPr>
      <w:r w:rsidRPr="003107D3">
        <w:t xml:space="preserve">              requestBody:</w:t>
      </w:r>
    </w:p>
    <w:p w14:paraId="2A81A11A" w14:textId="77777777" w:rsidR="006E2485" w:rsidRPr="003107D3" w:rsidRDefault="006E2485" w:rsidP="006E2485">
      <w:pPr>
        <w:pStyle w:val="PL"/>
      </w:pPr>
      <w:r w:rsidRPr="003107D3">
        <w:t xml:space="preserve">                required: true</w:t>
      </w:r>
    </w:p>
    <w:p w14:paraId="4A0E22F6" w14:textId="77777777" w:rsidR="006E2485" w:rsidRPr="003107D3" w:rsidRDefault="006E2485" w:rsidP="006E2485">
      <w:pPr>
        <w:pStyle w:val="PL"/>
      </w:pPr>
      <w:r w:rsidRPr="003107D3">
        <w:t xml:space="preserve">                content:</w:t>
      </w:r>
    </w:p>
    <w:p w14:paraId="1B600568" w14:textId="77777777" w:rsidR="006E2485" w:rsidRPr="003107D3" w:rsidRDefault="006E2485" w:rsidP="006E2485">
      <w:pPr>
        <w:pStyle w:val="PL"/>
      </w:pPr>
      <w:r w:rsidRPr="003107D3">
        <w:t xml:space="preserve">                  application/json:</w:t>
      </w:r>
    </w:p>
    <w:p w14:paraId="4DBC3442" w14:textId="77777777" w:rsidR="006E2485" w:rsidRPr="003107D3" w:rsidRDefault="006E2485" w:rsidP="006E2485">
      <w:pPr>
        <w:pStyle w:val="PL"/>
      </w:pPr>
      <w:r w:rsidRPr="003107D3">
        <w:t xml:space="preserve">                    schema:</w:t>
      </w:r>
    </w:p>
    <w:p w14:paraId="482D9AC6" w14:textId="77777777" w:rsidR="006E2485" w:rsidRPr="003107D3" w:rsidRDefault="006E2485" w:rsidP="006E2485">
      <w:pPr>
        <w:pStyle w:val="PL"/>
      </w:pPr>
      <w:r w:rsidRPr="003107D3">
        <w:t xml:space="preserve">                      $ref: '#/components/schemas/SmPolicyNotification'</w:t>
      </w:r>
    </w:p>
    <w:p w14:paraId="18976CC2" w14:textId="77777777" w:rsidR="006E2485" w:rsidRPr="003107D3" w:rsidRDefault="006E2485" w:rsidP="006E2485">
      <w:pPr>
        <w:pStyle w:val="PL"/>
      </w:pPr>
      <w:r w:rsidRPr="003107D3">
        <w:t xml:space="preserve">              responses:</w:t>
      </w:r>
    </w:p>
    <w:p w14:paraId="04340541" w14:textId="77777777" w:rsidR="006E2485" w:rsidRPr="003107D3" w:rsidRDefault="006E2485" w:rsidP="006E2485">
      <w:pPr>
        <w:pStyle w:val="PL"/>
      </w:pPr>
      <w:r w:rsidRPr="003107D3">
        <w:t xml:space="preserve">                '200':</w:t>
      </w:r>
    </w:p>
    <w:p w14:paraId="5ABA399F" w14:textId="77777777" w:rsidR="006E2485" w:rsidRPr="003107D3" w:rsidRDefault="006E2485" w:rsidP="006E2485">
      <w:pPr>
        <w:pStyle w:val="PL"/>
      </w:pPr>
      <w:r w:rsidRPr="003107D3">
        <w:t xml:space="preserve">                  description: OK. The current applicable values corresponding to the policy control request trigger is reported</w:t>
      </w:r>
    </w:p>
    <w:p w14:paraId="35416CA4" w14:textId="77777777" w:rsidR="006E2485" w:rsidRPr="003107D3" w:rsidRDefault="006E2485" w:rsidP="006E2485">
      <w:pPr>
        <w:pStyle w:val="PL"/>
      </w:pPr>
      <w:r w:rsidRPr="003107D3">
        <w:t xml:space="preserve">                  content:</w:t>
      </w:r>
    </w:p>
    <w:p w14:paraId="29F1AE4A" w14:textId="77777777" w:rsidR="006E2485" w:rsidRPr="003107D3" w:rsidRDefault="006E2485" w:rsidP="006E2485">
      <w:pPr>
        <w:pStyle w:val="PL"/>
      </w:pPr>
      <w:r w:rsidRPr="003107D3">
        <w:t xml:space="preserve">                    application/json:</w:t>
      </w:r>
    </w:p>
    <w:p w14:paraId="37B81723" w14:textId="77777777" w:rsidR="006E2485" w:rsidRPr="003107D3" w:rsidRDefault="006E2485" w:rsidP="006E2485">
      <w:pPr>
        <w:pStyle w:val="PL"/>
      </w:pPr>
      <w:r w:rsidRPr="003107D3">
        <w:t xml:space="preserve">                      schema:</w:t>
      </w:r>
    </w:p>
    <w:p w14:paraId="2C5C73C8" w14:textId="77777777" w:rsidR="006E2485" w:rsidRPr="003107D3" w:rsidRDefault="006E2485" w:rsidP="006E2485">
      <w:pPr>
        <w:pStyle w:val="PL"/>
      </w:pPr>
      <w:r w:rsidRPr="003107D3">
        <w:t xml:space="preserve">                        oneOf:</w:t>
      </w:r>
    </w:p>
    <w:p w14:paraId="71D27FDE" w14:textId="77777777" w:rsidR="006E2485" w:rsidRPr="003107D3" w:rsidRDefault="006E2485" w:rsidP="006E2485">
      <w:pPr>
        <w:pStyle w:val="PL"/>
      </w:pPr>
      <w:r w:rsidRPr="003107D3">
        <w:t xml:space="preserve">                          - $ref: '#/components/schemas/UeCampingRep'</w:t>
      </w:r>
    </w:p>
    <w:p w14:paraId="33805B0A" w14:textId="77777777" w:rsidR="006E2485" w:rsidRPr="003107D3" w:rsidRDefault="006E2485" w:rsidP="006E2485">
      <w:pPr>
        <w:pStyle w:val="PL"/>
      </w:pPr>
      <w:r w:rsidRPr="003107D3">
        <w:t xml:space="preserve">                          - type: array</w:t>
      </w:r>
    </w:p>
    <w:p w14:paraId="5E315DFB" w14:textId="77777777" w:rsidR="006E2485" w:rsidRPr="003107D3" w:rsidRDefault="006E2485" w:rsidP="006E2485">
      <w:pPr>
        <w:pStyle w:val="PL"/>
      </w:pPr>
      <w:r w:rsidRPr="003107D3">
        <w:t xml:space="preserve">                            items:</w:t>
      </w:r>
    </w:p>
    <w:p w14:paraId="26EF4DBD" w14:textId="77777777" w:rsidR="006E2485" w:rsidRPr="003107D3" w:rsidRDefault="006E2485" w:rsidP="006E2485">
      <w:pPr>
        <w:pStyle w:val="PL"/>
      </w:pPr>
      <w:r w:rsidRPr="003107D3">
        <w:t xml:space="preserve">                              $ref: '#/components/schemas/PartialSuccessReport'</w:t>
      </w:r>
    </w:p>
    <w:p w14:paraId="4586002F" w14:textId="77777777" w:rsidR="006E2485" w:rsidRPr="003107D3" w:rsidRDefault="006E2485" w:rsidP="006E2485">
      <w:pPr>
        <w:pStyle w:val="PL"/>
      </w:pPr>
      <w:r w:rsidRPr="003107D3">
        <w:t xml:space="preserve">                            minItems: 1</w:t>
      </w:r>
    </w:p>
    <w:p w14:paraId="40C1F194" w14:textId="77777777" w:rsidR="006E2485" w:rsidRPr="003107D3" w:rsidRDefault="006E2485" w:rsidP="006E2485">
      <w:pPr>
        <w:pStyle w:val="PL"/>
      </w:pPr>
      <w:r w:rsidRPr="003107D3">
        <w:t xml:space="preserve">                          - type: array</w:t>
      </w:r>
    </w:p>
    <w:p w14:paraId="6B5D80D2" w14:textId="77777777" w:rsidR="006E2485" w:rsidRPr="003107D3" w:rsidRDefault="006E2485" w:rsidP="006E2485">
      <w:pPr>
        <w:pStyle w:val="PL"/>
      </w:pPr>
      <w:r w:rsidRPr="003107D3">
        <w:t xml:space="preserve">                            items:</w:t>
      </w:r>
    </w:p>
    <w:p w14:paraId="7D23F21E" w14:textId="77777777" w:rsidR="006E2485" w:rsidRPr="003107D3" w:rsidRDefault="006E2485" w:rsidP="006E2485">
      <w:pPr>
        <w:pStyle w:val="PL"/>
      </w:pPr>
      <w:r w:rsidRPr="003107D3">
        <w:t xml:space="preserve">                              $ref: '#/components/schemas/</w:t>
      </w:r>
      <w:r w:rsidRPr="003107D3">
        <w:rPr>
          <w:lang w:eastAsia="zh-CN"/>
        </w:rPr>
        <w:t>PolicyDecisionFailureCode</w:t>
      </w:r>
      <w:r w:rsidRPr="003107D3">
        <w:t>'</w:t>
      </w:r>
    </w:p>
    <w:p w14:paraId="670C7696" w14:textId="77777777" w:rsidR="006E2485" w:rsidRPr="003107D3" w:rsidRDefault="006E2485" w:rsidP="006E2485">
      <w:pPr>
        <w:pStyle w:val="PL"/>
      </w:pPr>
      <w:r w:rsidRPr="003107D3">
        <w:t xml:space="preserve">                            minItems: 1</w:t>
      </w:r>
    </w:p>
    <w:p w14:paraId="642E44E9" w14:textId="77777777" w:rsidR="006E2485" w:rsidRPr="003107D3" w:rsidRDefault="006E2485" w:rsidP="006E2485">
      <w:pPr>
        <w:pStyle w:val="PL"/>
      </w:pPr>
      <w:r w:rsidRPr="003107D3">
        <w:t xml:space="preserve">                '204':</w:t>
      </w:r>
    </w:p>
    <w:p w14:paraId="5E16987A" w14:textId="77777777" w:rsidR="006E2485" w:rsidRPr="003107D3" w:rsidRDefault="006E2485" w:rsidP="006E2485">
      <w:pPr>
        <w:pStyle w:val="PL"/>
      </w:pPr>
      <w:r w:rsidRPr="003107D3">
        <w:t xml:space="preserve">                  description: No Content, Notification was succesfull</w:t>
      </w:r>
    </w:p>
    <w:p w14:paraId="23E46780" w14:textId="77777777" w:rsidR="006E2485" w:rsidRPr="003107D3" w:rsidRDefault="006E2485" w:rsidP="006E2485">
      <w:pPr>
        <w:pStyle w:val="PL"/>
      </w:pPr>
      <w:r w:rsidRPr="003107D3">
        <w:t xml:space="preserve">                '307':</w:t>
      </w:r>
    </w:p>
    <w:p w14:paraId="0C63518D" w14:textId="77777777" w:rsidR="006E2485" w:rsidRPr="003107D3" w:rsidRDefault="006E2485" w:rsidP="006E2485">
      <w:pPr>
        <w:pStyle w:val="PL"/>
      </w:pPr>
      <w:r w:rsidRPr="003107D3">
        <w:t xml:space="preserve">                  </w:t>
      </w:r>
      <w:r w:rsidRPr="003107D3">
        <w:rPr>
          <w:lang w:val="en-US"/>
        </w:rPr>
        <w:t xml:space="preserve">$ref: </w:t>
      </w:r>
      <w:r w:rsidRPr="003107D3">
        <w:t>'TS29571_CommonData.yaml#/components/responses/307'</w:t>
      </w:r>
    </w:p>
    <w:p w14:paraId="593C3C9A" w14:textId="77777777" w:rsidR="006E2485" w:rsidRPr="003107D3" w:rsidRDefault="006E2485" w:rsidP="006E2485">
      <w:pPr>
        <w:pStyle w:val="PL"/>
      </w:pPr>
      <w:r w:rsidRPr="003107D3">
        <w:t xml:space="preserve">                '308':</w:t>
      </w:r>
    </w:p>
    <w:p w14:paraId="76EDCA7E" w14:textId="77777777" w:rsidR="006E2485" w:rsidRPr="003107D3" w:rsidRDefault="006E2485" w:rsidP="006E2485">
      <w:pPr>
        <w:pStyle w:val="PL"/>
      </w:pPr>
      <w:r w:rsidRPr="003107D3">
        <w:t xml:space="preserve">                  </w:t>
      </w:r>
      <w:r w:rsidRPr="003107D3">
        <w:rPr>
          <w:lang w:val="en-US"/>
        </w:rPr>
        <w:t xml:space="preserve">$ref: </w:t>
      </w:r>
      <w:r w:rsidRPr="003107D3">
        <w:t>'TS29571_CommonData.yaml#/components/responses/308'</w:t>
      </w:r>
    </w:p>
    <w:p w14:paraId="1B7E28DB" w14:textId="77777777" w:rsidR="006E2485" w:rsidRPr="003107D3" w:rsidRDefault="006E2485" w:rsidP="006E2485">
      <w:pPr>
        <w:pStyle w:val="PL"/>
      </w:pPr>
      <w:r w:rsidRPr="003107D3">
        <w:t xml:space="preserve">                '400':</w:t>
      </w:r>
    </w:p>
    <w:p w14:paraId="51F20E62" w14:textId="77777777" w:rsidR="006E2485" w:rsidRPr="003107D3" w:rsidRDefault="006E2485" w:rsidP="006E2485">
      <w:pPr>
        <w:pStyle w:val="PL"/>
      </w:pPr>
      <w:r w:rsidRPr="003107D3">
        <w:t xml:space="preserve">                  description: Bad Request.</w:t>
      </w:r>
    </w:p>
    <w:p w14:paraId="4E1EA19D" w14:textId="77777777" w:rsidR="006E2485" w:rsidRPr="003107D3" w:rsidRDefault="006E2485" w:rsidP="006E2485">
      <w:pPr>
        <w:pStyle w:val="PL"/>
      </w:pPr>
      <w:r w:rsidRPr="003107D3">
        <w:t xml:space="preserve">                  content:</w:t>
      </w:r>
    </w:p>
    <w:p w14:paraId="082ADFFA" w14:textId="77777777" w:rsidR="006E2485" w:rsidRPr="003107D3" w:rsidRDefault="006E2485" w:rsidP="006E2485">
      <w:pPr>
        <w:pStyle w:val="PL"/>
      </w:pPr>
      <w:r w:rsidRPr="003107D3">
        <w:t xml:space="preserve">                    application/json:</w:t>
      </w:r>
    </w:p>
    <w:p w14:paraId="6FDF286C" w14:textId="77777777" w:rsidR="006E2485" w:rsidRPr="003107D3" w:rsidRDefault="006E2485" w:rsidP="006E2485">
      <w:pPr>
        <w:pStyle w:val="PL"/>
      </w:pPr>
      <w:r w:rsidRPr="003107D3">
        <w:t xml:space="preserve">                      schema:</w:t>
      </w:r>
    </w:p>
    <w:p w14:paraId="5F1EB6B0" w14:textId="77777777" w:rsidR="006E2485" w:rsidRPr="003107D3" w:rsidRDefault="006E2485" w:rsidP="006E2485">
      <w:pPr>
        <w:pStyle w:val="PL"/>
      </w:pPr>
      <w:r w:rsidRPr="003107D3">
        <w:t xml:space="preserve">                        $ref: '#/components/schemas/ErrorReport'</w:t>
      </w:r>
    </w:p>
    <w:p w14:paraId="385356BA" w14:textId="77777777" w:rsidR="006E2485" w:rsidRPr="003107D3" w:rsidRDefault="006E2485" w:rsidP="006E2485">
      <w:pPr>
        <w:pStyle w:val="PL"/>
      </w:pPr>
      <w:r w:rsidRPr="003107D3">
        <w:t xml:space="preserve">                '401':</w:t>
      </w:r>
    </w:p>
    <w:p w14:paraId="703300C6" w14:textId="77777777" w:rsidR="006E2485" w:rsidRPr="003107D3" w:rsidRDefault="006E2485" w:rsidP="006E2485">
      <w:pPr>
        <w:pStyle w:val="PL"/>
      </w:pPr>
      <w:r w:rsidRPr="003107D3">
        <w:t xml:space="preserve">                  $ref: 'TS29571_CommonData.yaml#/components/responses/401'</w:t>
      </w:r>
    </w:p>
    <w:p w14:paraId="6FB198A6" w14:textId="77777777" w:rsidR="006E2485" w:rsidRPr="003107D3" w:rsidRDefault="006E2485" w:rsidP="006E2485">
      <w:pPr>
        <w:pStyle w:val="PL"/>
      </w:pPr>
      <w:r w:rsidRPr="003107D3">
        <w:t xml:space="preserve">                '403':</w:t>
      </w:r>
    </w:p>
    <w:p w14:paraId="0B3A07BA" w14:textId="77777777" w:rsidR="006E2485" w:rsidRPr="003107D3" w:rsidRDefault="006E2485" w:rsidP="006E2485">
      <w:pPr>
        <w:pStyle w:val="PL"/>
      </w:pPr>
      <w:r w:rsidRPr="003107D3">
        <w:t xml:space="preserve">                  $ref: 'TS29571_CommonData.yaml#/components/responses/403'</w:t>
      </w:r>
    </w:p>
    <w:p w14:paraId="4C4721F1" w14:textId="77777777" w:rsidR="006E2485" w:rsidRPr="003107D3" w:rsidRDefault="006E2485" w:rsidP="006E2485">
      <w:pPr>
        <w:pStyle w:val="PL"/>
      </w:pPr>
      <w:r w:rsidRPr="003107D3">
        <w:t xml:space="preserve">                '404':</w:t>
      </w:r>
    </w:p>
    <w:p w14:paraId="5FEDFD4E" w14:textId="77777777" w:rsidR="006E2485" w:rsidRPr="003107D3" w:rsidRDefault="006E2485" w:rsidP="006E2485">
      <w:pPr>
        <w:pStyle w:val="PL"/>
      </w:pPr>
      <w:r w:rsidRPr="003107D3">
        <w:t xml:space="preserve">                  $ref: 'TS29571_CommonData.yaml#/components/responses/404'</w:t>
      </w:r>
    </w:p>
    <w:p w14:paraId="481B829C" w14:textId="77777777" w:rsidR="006E2485" w:rsidRPr="003107D3" w:rsidRDefault="006E2485" w:rsidP="006E2485">
      <w:pPr>
        <w:pStyle w:val="PL"/>
      </w:pPr>
      <w:r w:rsidRPr="003107D3">
        <w:t xml:space="preserve">                '411':</w:t>
      </w:r>
    </w:p>
    <w:p w14:paraId="626E7C60" w14:textId="77777777" w:rsidR="006E2485" w:rsidRPr="003107D3" w:rsidRDefault="006E2485" w:rsidP="006E2485">
      <w:pPr>
        <w:pStyle w:val="PL"/>
      </w:pPr>
      <w:r w:rsidRPr="003107D3">
        <w:t xml:space="preserve">                  $ref: 'TS29571_CommonData.yaml#/components/responses/411'</w:t>
      </w:r>
    </w:p>
    <w:p w14:paraId="43A669AF" w14:textId="77777777" w:rsidR="006E2485" w:rsidRPr="003107D3" w:rsidRDefault="006E2485" w:rsidP="006E2485">
      <w:pPr>
        <w:pStyle w:val="PL"/>
      </w:pPr>
      <w:r w:rsidRPr="003107D3">
        <w:t xml:space="preserve">                '413':</w:t>
      </w:r>
    </w:p>
    <w:p w14:paraId="62312D3F" w14:textId="77777777" w:rsidR="006E2485" w:rsidRPr="003107D3" w:rsidRDefault="006E2485" w:rsidP="006E2485">
      <w:pPr>
        <w:pStyle w:val="PL"/>
      </w:pPr>
      <w:r w:rsidRPr="003107D3">
        <w:t xml:space="preserve">                  $ref: 'TS29571_CommonData.yaml#/components/responses/413'</w:t>
      </w:r>
    </w:p>
    <w:p w14:paraId="13A1BF74" w14:textId="77777777" w:rsidR="006E2485" w:rsidRPr="003107D3" w:rsidRDefault="006E2485" w:rsidP="006E2485">
      <w:pPr>
        <w:pStyle w:val="PL"/>
      </w:pPr>
      <w:r w:rsidRPr="003107D3">
        <w:t xml:space="preserve">                '415':</w:t>
      </w:r>
    </w:p>
    <w:p w14:paraId="3F3A7864" w14:textId="77777777" w:rsidR="006E2485" w:rsidRPr="003107D3" w:rsidRDefault="006E2485" w:rsidP="006E2485">
      <w:pPr>
        <w:pStyle w:val="PL"/>
      </w:pPr>
      <w:r w:rsidRPr="003107D3">
        <w:t xml:space="preserve">                  $ref: 'TS29571_CommonData.yaml#/components/responses/415'</w:t>
      </w:r>
    </w:p>
    <w:p w14:paraId="41297775" w14:textId="77777777" w:rsidR="006E2485" w:rsidRPr="003107D3" w:rsidRDefault="006E2485" w:rsidP="006E2485">
      <w:pPr>
        <w:pStyle w:val="PL"/>
      </w:pPr>
      <w:r w:rsidRPr="003107D3">
        <w:t xml:space="preserve">                '429':</w:t>
      </w:r>
    </w:p>
    <w:p w14:paraId="6ED8A941" w14:textId="77777777" w:rsidR="006E2485" w:rsidRPr="003107D3" w:rsidRDefault="006E2485" w:rsidP="006E2485">
      <w:pPr>
        <w:pStyle w:val="PL"/>
      </w:pPr>
      <w:r w:rsidRPr="003107D3">
        <w:t xml:space="preserve">                  $ref: 'TS29571_CommonData.yaml#/components/responses/429'</w:t>
      </w:r>
    </w:p>
    <w:p w14:paraId="08E21615" w14:textId="77777777" w:rsidR="006E2485" w:rsidRPr="003107D3" w:rsidRDefault="006E2485" w:rsidP="006E2485">
      <w:pPr>
        <w:pStyle w:val="PL"/>
      </w:pPr>
      <w:r w:rsidRPr="003107D3">
        <w:lastRenderedPageBreak/>
        <w:t xml:space="preserve">                '500':</w:t>
      </w:r>
    </w:p>
    <w:p w14:paraId="6475D3A8" w14:textId="77777777" w:rsidR="006E2485" w:rsidRPr="003107D3" w:rsidRDefault="006E2485" w:rsidP="006E2485">
      <w:pPr>
        <w:pStyle w:val="PL"/>
      </w:pPr>
      <w:r w:rsidRPr="003107D3">
        <w:t xml:space="preserve">                  $ref: 'TS29571_CommonData.yaml#/components/responses/500'</w:t>
      </w:r>
    </w:p>
    <w:p w14:paraId="1745BE6F" w14:textId="77777777" w:rsidR="006E2485" w:rsidRPr="003107D3" w:rsidRDefault="006E2485" w:rsidP="006E2485">
      <w:pPr>
        <w:pStyle w:val="PL"/>
      </w:pPr>
      <w:r w:rsidRPr="003107D3">
        <w:t xml:space="preserve">                '503':</w:t>
      </w:r>
    </w:p>
    <w:p w14:paraId="69A7591A" w14:textId="77777777" w:rsidR="006E2485" w:rsidRPr="003107D3" w:rsidRDefault="006E2485" w:rsidP="006E2485">
      <w:pPr>
        <w:pStyle w:val="PL"/>
      </w:pPr>
      <w:r w:rsidRPr="003107D3">
        <w:t xml:space="preserve">                  $ref: 'TS29571_CommonData.yaml#/components/responses/503'</w:t>
      </w:r>
    </w:p>
    <w:p w14:paraId="54121DCD" w14:textId="77777777" w:rsidR="006E2485" w:rsidRPr="003107D3" w:rsidRDefault="006E2485" w:rsidP="006E2485">
      <w:pPr>
        <w:pStyle w:val="PL"/>
      </w:pPr>
      <w:r w:rsidRPr="003107D3">
        <w:t xml:space="preserve">                default:</w:t>
      </w:r>
    </w:p>
    <w:p w14:paraId="560E15C4" w14:textId="77777777" w:rsidR="006E2485" w:rsidRPr="003107D3" w:rsidRDefault="006E2485" w:rsidP="006E2485">
      <w:pPr>
        <w:pStyle w:val="PL"/>
      </w:pPr>
      <w:r w:rsidRPr="003107D3">
        <w:t xml:space="preserve">                  $ref: 'TS29571_CommonData.yaml#/components/responses/default'</w:t>
      </w:r>
    </w:p>
    <w:p w14:paraId="7565E74D" w14:textId="77777777" w:rsidR="006E2485" w:rsidRPr="003107D3" w:rsidRDefault="006E2485" w:rsidP="006E2485">
      <w:pPr>
        <w:pStyle w:val="PL"/>
      </w:pPr>
      <w:r w:rsidRPr="003107D3">
        <w:t xml:space="preserve">        SmPolicyControlTerminationRequestNotification:</w:t>
      </w:r>
    </w:p>
    <w:p w14:paraId="616772C7" w14:textId="77777777" w:rsidR="006E2485" w:rsidRPr="003107D3" w:rsidRDefault="006E2485" w:rsidP="006E2485">
      <w:pPr>
        <w:pStyle w:val="PL"/>
      </w:pPr>
      <w:r w:rsidRPr="003107D3">
        <w:t xml:space="preserve">          '{$request.body#/notificationUri}/terminate': </w:t>
      </w:r>
    </w:p>
    <w:p w14:paraId="58AB153B" w14:textId="77777777" w:rsidR="006E2485" w:rsidRPr="003107D3" w:rsidRDefault="006E2485" w:rsidP="006E2485">
      <w:pPr>
        <w:pStyle w:val="PL"/>
      </w:pPr>
      <w:r w:rsidRPr="003107D3">
        <w:t xml:space="preserve">            post:</w:t>
      </w:r>
    </w:p>
    <w:p w14:paraId="365A6994" w14:textId="77777777" w:rsidR="006E2485" w:rsidRPr="003107D3" w:rsidRDefault="006E2485" w:rsidP="006E2485">
      <w:pPr>
        <w:pStyle w:val="PL"/>
      </w:pPr>
      <w:r w:rsidRPr="003107D3">
        <w:t xml:space="preserve">              requestBody:</w:t>
      </w:r>
    </w:p>
    <w:p w14:paraId="459110E2" w14:textId="77777777" w:rsidR="006E2485" w:rsidRPr="003107D3" w:rsidRDefault="006E2485" w:rsidP="006E2485">
      <w:pPr>
        <w:pStyle w:val="PL"/>
      </w:pPr>
      <w:r w:rsidRPr="003107D3">
        <w:t xml:space="preserve">                required: true</w:t>
      </w:r>
    </w:p>
    <w:p w14:paraId="694177D4" w14:textId="77777777" w:rsidR="006E2485" w:rsidRPr="003107D3" w:rsidRDefault="006E2485" w:rsidP="006E2485">
      <w:pPr>
        <w:pStyle w:val="PL"/>
      </w:pPr>
      <w:r w:rsidRPr="003107D3">
        <w:t xml:space="preserve">                content:</w:t>
      </w:r>
    </w:p>
    <w:p w14:paraId="0F9EF608" w14:textId="77777777" w:rsidR="006E2485" w:rsidRPr="003107D3" w:rsidRDefault="006E2485" w:rsidP="006E2485">
      <w:pPr>
        <w:pStyle w:val="PL"/>
      </w:pPr>
      <w:r w:rsidRPr="003107D3">
        <w:t xml:space="preserve">                  application/json:</w:t>
      </w:r>
    </w:p>
    <w:p w14:paraId="6051479A" w14:textId="77777777" w:rsidR="006E2485" w:rsidRPr="003107D3" w:rsidRDefault="006E2485" w:rsidP="006E2485">
      <w:pPr>
        <w:pStyle w:val="PL"/>
      </w:pPr>
      <w:r w:rsidRPr="003107D3">
        <w:t xml:space="preserve">                    schema:</w:t>
      </w:r>
    </w:p>
    <w:p w14:paraId="2934CFB7" w14:textId="77777777" w:rsidR="006E2485" w:rsidRPr="003107D3" w:rsidRDefault="006E2485" w:rsidP="006E2485">
      <w:pPr>
        <w:pStyle w:val="PL"/>
      </w:pPr>
      <w:r w:rsidRPr="003107D3">
        <w:t xml:space="preserve">                      $ref: '#/components/schemas/TerminationNotification'</w:t>
      </w:r>
    </w:p>
    <w:p w14:paraId="6A11611E" w14:textId="77777777" w:rsidR="006E2485" w:rsidRPr="003107D3" w:rsidRDefault="006E2485" w:rsidP="006E2485">
      <w:pPr>
        <w:pStyle w:val="PL"/>
      </w:pPr>
      <w:r w:rsidRPr="003107D3">
        <w:t xml:space="preserve">              responses:</w:t>
      </w:r>
    </w:p>
    <w:p w14:paraId="37C79A3C" w14:textId="77777777" w:rsidR="006E2485" w:rsidRPr="003107D3" w:rsidRDefault="006E2485" w:rsidP="006E2485">
      <w:pPr>
        <w:pStyle w:val="PL"/>
      </w:pPr>
      <w:r w:rsidRPr="003107D3">
        <w:t xml:space="preserve">                '204':</w:t>
      </w:r>
    </w:p>
    <w:p w14:paraId="7F74BD92" w14:textId="77777777" w:rsidR="006E2485" w:rsidRPr="003107D3" w:rsidRDefault="006E2485" w:rsidP="006E2485">
      <w:pPr>
        <w:pStyle w:val="PL"/>
      </w:pPr>
      <w:r w:rsidRPr="003107D3">
        <w:t xml:space="preserve">                  description: No Content, Notification was successful</w:t>
      </w:r>
    </w:p>
    <w:p w14:paraId="3C9978B5" w14:textId="77777777" w:rsidR="006E2485" w:rsidRPr="003107D3" w:rsidRDefault="006E2485" w:rsidP="006E2485">
      <w:pPr>
        <w:pStyle w:val="PL"/>
      </w:pPr>
      <w:r w:rsidRPr="003107D3">
        <w:t xml:space="preserve">                '307':</w:t>
      </w:r>
    </w:p>
    <w:p w14:paraId="66B89C88" w14:textId="77777777" w:rsidR="006E2485" w:rsidRPr="003107D3" w:rsidRDefault="006E2485" w:rsidP="006E2485">
      <w:pPr>
        <w:pStyle w:val="PL"/>
      </w:pPr>
      <w:r w:rsidRPr="003107D3">
        <w:t xml:space="preserve">                  </w:t>
      </w:r>
      <w:r w:rsidRPr="003107D3">
        <w:rPr>
          <w:lang w:val="en-US"/>
        </w:rPr>
        <w:t xml:space="preserve">$ref: </w:t>
      </w:r>
      <w:r w:rsidRPr="003107D3">
        <w:t>'TS29571_CommonData.yaml#/components/responses/307'</w:t>
      </w:r>
    </w:p>
    <w:p w14:paraId="5359F302" w14:textId="77777777" w:rsidR="006E2485" w:rsidRPr="003107D3" w:rsidRDefault="006E2485" w:rsidP="006E2485">
      <w:pPr>
        <w:pStyle w:val="PL"/>
      </w:pPr>
      <w:r w:rsidRPr="003107D3">
        <w:t xml:space="preserve">                '308':</w:t>
      </w:r>
    </w:p>
    <w:p w14:paraId="3CCC7941" w14:textId="77777777" w:rsidR="006E2485" w:rsidRPr="003107D3" w:rsidRDefault="006E2485" w:rsidP="006E2485">
      <w:pPr>
        <w:pStyle w:val="PL"/>
      </w:pPr>
      <w:r w:rsidRPr="003107D3">
        <w:t xml:space="preserve">                  </w:t>
      </w:r>
      <w:r w:rsidRPr="003107D3">
        <w:rPr>
          <w:lang w:val="en-US"/>
        </w:rPr>
        <w:t xml:space="preserve">$ref: </w:t>
      </w:r>
      <w:r w:rsidRPr="003107D3">
        <w:t>'TS29571_CommonData.yaml#/components/responses/308'</w:t>
      </w:r>
    </w:p>
    <w:p w14:paraId="0B54912D" w14:textId="77777777" w:rsidR="006E2485" w:rsidRPr="003107D3" w:rsidRDefault="006E2485" w:rsidP="006E2485">
      <w:pPr>
        <w:pStyle w:val="PL"/>
      </w:pPr>
      <w:r w:rsidRPr="003107D3">
        <w:t xml:space="preserve">                '400':</w:t>
      </w:r>
    </w:p>
    <w:p w14:paraId="465227AA" w14:textId="77777777" w:rsidR="006E2485" w:rsidRPr="003107D3" w:rsidRDefault="006E2485" w:rsidP="006E2485">
      <w:pPr>
        <w:pStyle w:val="PL"/>
      </w:pPr>
      <w:r w:rsidRPr="003107D3">
        <w:t xml:space="preserve">                  $ref: 'TS29571_CommonData.yaml#/components/responses/400'</w:t>
      </w:r>
    </w:p>
    <w:p w14:paraId="58C88710" w14:textId="77777777" w:rsidR="006E2485" w:rsidRPr="003107D3" w:rsidRDefault="006E2485" w:rsidP="006E2485">
      <w:pPr>
        <w:pStyle w:val="PL"/>
      </w:pPr>
      <w:r w:rsidRPr="003107D3">
        <w:t xml:space="preserve">                '401':</w:t>
      </w:r>
    </w:p>
    <w:p w14:paraId="1FF256A4" w14:textId="77777777" w:rsidR="006E2485" w:rsidRPr="003107D3" w:rsidRDefault="006E2485" w:rsidP="006E2485">
      <w:pPr>
        <w:pStyle w:val="PL"/>
      </w:pPr>
      <w:r w:rsidRPr="003107D3">
        <w:t xml:space="preserve">                  $ref: 'TS29571_CommonData.yaml#/components/responses/401'</w:t>
      </w:r>
    </w:p>
    <w:p w14:paraId="2EF2A5A6" w14:textId="77777777" w:rsidR="006E2485" w:rsidRPr="003107D3" w:rsidRDefault="006E2485" w:rsidP="006E2485">
      <w:pPr>
        <w:pStyle w:val="PL"/>
      </w:pPr>
      <w:r w:rsidRPr="003107D3">
        <w:t xml:space="preserve">                '403':</w:t>
      </w:r>
    </w:p>
    <w:p w14:paraId="2DC9A381" w14:textId="77777777" w:rsidR="006E2485" w:rsidRPr="003107D3" w:rsidRDefault="006E2485" w:rsidP="006E2485">
      <w:pPr>
        <w:pStyle w:val="PL"/>
      </w:pPr>
      <w:r w:rsidRPr="003107D3">
        <w:t xml:space="preserve">                  $ref: 'TS29571_CommonData.yaml#/components/responses/403'</w:t>
      </w:r>
    </w:p>
    <w:p w14:paraId="2B92494E" w14:textId="77777777" w:rsidR="006E2485" w:rsidRPr="003107D3" w:rsidRDefault="006E2485" w:rsidP="006E2485">
      <w:pPr>
        <w:pStyle w:val="PL"/>
      </w:pPr>
      <w:r w:rsidRPr="003107D3">
        <w:t xml:space="preserve">                '404':</w:t>
      </w:r>
    </w:p>
    <w:p w14:paraId="26130D14" w14:textId="77777777" w:rsidR="006E2485" w:rsidRPr="003107D3" w:rsidRDefault="006E2485" w:rsidP="006E2485">
      <w:pPr>
        <w:pStyle w:val="PL"/>
      </w:pPr>
      <w:r w:rsidRPr="003107D3">
        <w:t xml:space="preserve">                  $ref: 'TS29571_CommonData.yaml#/components/responses/404'</w:t>
      </w:r>
    </w:p>
    <w:p w14:paraId="43E986A4" w14:textId="77777777" w:rsidR="006E2485" w:rsidRPr="003107D3" w:rsidRDefault="006E2485" w:rsidP="006E2485">
      <w:pPr>
        <w:pStyle w:val="PL"/>
      </w:pPr>
      <w:r w:rsidRPr="003107D3">
        <w:t xml:space="preserve">                '411':</w:t>
      </w:r>
    </w:p>
    <w:p w14:paraId="70DF1B44" w14:textId="77777777" w:rsidR="006E2485" w:rsidRPr="003107D3" w:rsidRDefault="006E2485" w:rsidP="006E2485">
      <w:pPr>
        <w:pStyle w:val="PL"/>
      </w:pPr>
      <w:r w:rsidRPr="003107D3">
        <w:t xml:space="preserve">                  $ref: 'TS29571_CommonData.yaml#/components/responses/411'</w:t>
      </w:r>
    </w:p>
    <w:p w14:paraId="3A25E9CD" w14:textId="77777777" w:rsidR="006E2485" w:rsidRPr="003107D3" w:rsidRDefault="006E2485" w:rsidP="006E2485">
      <w:pPr>
        <w:pStyle w:val="PL"/>
      </w:pPr>
      <w:r w:rsidRPr="003107D3">
        <w:t xml:space="preserve">                '413':</w:t>
      </w:r>
    </w:p>
    <w:p w14:paraId="5B873F1A" w14:textId="77777777" w:rsidR="006E2485" w:rsidRPr="003107D3" w:rsidRDefault="006E2485" w:rsidP="006E2485">
      <w:pPr>
        <w:pStyle w:val="PL"/>
      </w:pPr>
      <w:r w:rsidRPr="003107D3">
        <w:t xml:space="preserve">                  $ref: 'TS29571_CommonData.yaml#/components/responses/413'</w:t>
      </w:r>
    </w:p>
    <w:p w14:paraId="6E8CBC48" w14:textId="77777777" w:rsidR="006E2485" w:rsidRPr="003107D3" w:rsidRDefault="006E2485" w:rsidP="006E2485">
      <w:pPr>
        <w:pStyle w:val="PL"/>
      </w:pPr>
      <w:r w:rsidRPr="003107D3">
        <w:t xml:space="preserve">                '415':</w:t>
      </w:r>
    </w:p>
    <w:p w14:paraId="28200F51" w14:textId="77777777" w:rsidR="006E2485" w:rsidRPr="003107D3" w:rsidRDefault="006E2485" w:rsidP="006E2485">
      <w:pPr>
        <w:pStyle w:val="PL"/>
      </w:pPr>
      <w:r w:rsidRPr="003107D3">
        <w:t xml:space="preserve">                  $ref: 'TS29571_CommonData.yaml#/components/responses/415'</w:t>
      </w:r>
    </w:p>
    <w:p w14:paraId="70F86553" w14:textId="77777777" w:rsidR="006E2485" w:rsidRPr="003107D3" w:rsidRDefault="006E2485" w:rsidP="006E2485">
      <w:pPr>
        <w:pStyle w:val="PL"/>
      </w:pPr>
      <w:r w:rsidRPr="003107D3">
        <w:t xml:space="preserve">                '429':</w:t>
      </w:r>
    </w:p>
    <w:p w14:paraId="04540543" w14:textId="77777777" w:rsidR="006E2485" w:rsidRPr="003107D3" w:rsidRDefault="006E2485" w:rsidP="006E2485">
      <w:pPr>
        <w:pStyle w:val="PL"/>
      </w:pPr>
      <w:r w:rsidRPr="003107D3">
        <w:t xml:space="preserve">                  $ref: 'TS29571_CommonData.yaml#/components/responses/429'</w:t>
      </w:r>
    </w:p>
    <w:p w14:paraId="265A823B" w14:textId="77777777" w:rsidR="006E2485" w:rsidRPr="003107D3" w:rsidRDefault="006E2485" w:rsidP="006E2485">
      <w:pPr>
        <w:pStyle w:val="PL"/>
      </w:pPr>
      <w:r w:rsidRPr="003107D3">
        <w:t xml:space="preserve">                '500':</w:t>
      </w:r>
    </w:p>
    <w:p w14:paraId="7942CF52" w14:textId="77777777" w:rsidR="006E2485" w:rsidRPr="003107D3" w:rsidRDefault="006E2485" w:rsidP="006E2485">
      <w:pPr>
        <w:pStyle w:val="PL"/>
      </w:pPr>
      <w:r w:rsidRPr="003107D3">
        <w:t xml:space="preserve">                  $ref: 'TS29571_CommonData.yaml#/components/responses/500'</w:t>
      </w:r>
    </w:p>
    <w:p w14:paraId="13187E58" w14:textId="77777777" w:rsidR="006E2485" w:rsidRPr="003107D3" w:rsidRDefault="006E2485" w:rsidP="006E2485">
      <w:pPr>
        <w:pStyle w:val="PL"/>
      </w:pPr>
      <w:r w:rsidRPr="003107D3">
        <w:t xml:space="preserve">                '503':</w:t>
      </w:r>
    </w:p>
    <w:p w14:paraId="2DB3ABB2" w14:textId="77777777" w:rsidR="006E2485" w:rsidRPr="003107D3" w:rsidRDefault="006E2485" w:rsidP="006E2485">
      <w:pPr>
        <w:pStyle w:val="PL"/>
      </w:pPr>
      <w:r w:rsidRPr="003107D3">
        <w:t xml:space="preserve">                  $ref: 'TS29571_CommonData.yaml#/components/responses/503'</w:t>
      </w:r>
    </w:p>
    <w:p w14:paraId="60CE8834" w14:textId="77777777" w:rsidR="006E2485" w:rsidRPr="003107D3" w:rsidRDefault="006E2485" w:rsidP="006E2485">
      <w:pPr>
        <w:pStyle w:val="PL"/>
      </w:pPr>
      <w:r w:rsidRPr="003107D3">
        <w:t xml:space="preserve">                default:</w:t>
      </w:r>
    </w:p>
    <w:p w14:paraId="6E4C2A19" w14:textId="77777777" w:rsidR="006E2485" w:rsidRPr="003107D3" w:rsidRDefault="006E2485" w:rsidP="006E2485">
      <w:pPr>
        <w:pStyle w:val="PL"/>
      </w:pPr>
      <w:r w:rsidRPr="003107D3">
        <w:t xml:space="preserve">                  $ref: 'TS29571_CommonData.yaml#/components/responses/default'</w:t>
      </w:r>
    </w:p>
    <w:p w14:paraId="7AF800E8" w14:textId="77777777" w:rsidR="006E2485" w:rsidRPr="003107D3" w:rsidRDefault="006E2485" w:rsidP="006E2485">
      <w:pPr>
        <w:pStyle w:val="PL"/>
      </w:pPr>
      <w:r w:rsidRPr="003107D3">
        <w:t xml:space="preserve">  /sm-policies/{smPolicyId}:</w:t>
      </w:r>
    </w:p>
    <w:p w14:paraId="1747BFFE" w14:textId="77777777" w:rsidR="006E2485" w:rsidRPr="003107D3" w:rsidRDefault="006E2485" w:rsidP="006E2485">
      <w:pPr>
        <w:pStyle w:val="PL"/>
      </w:pPr>
      <w:r w:rsidRPr="003107D3">
        <w:t xml:space="preserve">    get:</w:t>
      </w:r>
    </w:p>
    <w:p w14:paraId="369D228E" w14:textId="77777777" w:rsidR="006E2485" w:rsidRPr="003107D3" w:rsidRDefault="006E2485" w:rsidP="006E2485">
      <w:pPr>
        <w:pStyle w:val="PL"/>
      </w:pPr>
      <w:r w:rsidRPr="003107D3">
        <w:t xml:space="preserve">      </w:t>
      </w:r>
      <w:r w:rsidRPr="003107D3">
        <w:rPr>
          <w:rFonts w:cs="Courier New"/>
          <w:szCs w:val="16"/>
          <w:lang w:val="en-US"/>
        </w:rPr>
        <w:t xml:space="preserve">summary: </w:t>
      </w:r>
      <w:r w:rsidRPr="003107D3">
        <w:t>Read an Individual SM Policy</w:t>
      </w:r>
    </w:p>
    <w:p w14:paraId="45436CAA" w14:textId="77777777" w:rsidR="006E2485" w:rsidRPr="003107D3" w:rsidRDefault="006E2485" w:rsidP="006E2485">
      <w:pPr>
        <w:pStyle w:val="PL"/>
      </w:pPr>
      <w:r w:rsidRPr="003107D3">
        <w:t xml:space="preserve">      </w:t>
      </w:r>
      <w:r w:rsidRPr="003107D3">
        <w:rPr>
          <w:rFonts w:cs="Courier New"/>
          <w:szCs w:val="16"/>
          <w:lang w:val="en-US"/>
        </w:rPr>
        <w:t>operationId: Get</w:t>
      </w:r>
      <w:r w:rsidRPr="003107D3">
        <w:t>SMPolicy</w:t>
      </w:r>
    </w:p>
    <w:p w14:paraId="46AC8FBF" w14:textId="77777777" w:rsidR="006E2485" w:rsidRPr="003107D3" w:rsidRDefault="006E2485" w:rsidP="006E2485">
      <w:pPr>
        <w:pStyle w:val="PL"/>
      </w:pPr>
      <w:r w:rsidRPr="003107D3">
        <w:t xml:space="preserve">      tags:</w:t>
      </w:r>
    </w:p>
    <w:p w14:paraId="651371FE" w14:textId="77777777" w:rsidR="006E2485" w:rsidRPr="003107D3" w:rsidRDefault="006E2485" w:rsidP="006E2485">
      <w:pPr>
        <w:pStyle w:val="PL"/>
      </w:pPr>
      <w:r w:rsidRPr="003107D3">
        <w:t xml:space="preserve">        - Individual SM Policy (Document)</w:t>
      </w:r>
    </w:p>
    <w:p w14:paraId="360914C9" w14:textId="77777777" w:rsidR="006E2485" w:rsidRPr="003107D3" w:rsidRDefault="006E2485" w:rsidP="006E2485">
      <w:pPr>
        <w:pStyle w:val="PL"/>
      </w:pPr>
      <w:r w:rsidRPr="003107D3">
        <w:t xml:space="preserve">      parameters:</w:t>
      </w:r>
    </w:p>
    <w:p w14:paraId="156F31FF" w14:textId="77777777" w:rsidR="006E2485" w:rsidRPr="003107D3" w:rsidRDefault="006E2485" w:rsidP="006E2485">
      <w:pPr>
        <w:pStyle w:val="PL"/>
      </w:pPr>
      <w:r w:rsidRPr="003107D3">
        <w:t xml:space="preserve">        - name: smPolicyId</w:t>
      </w:r>
    </w:p>
    <w:p w14:paraId="65DDC858" w14:textId="77777777" w:rsidR="006E2485" w:rsidRPr="003107D3" w:rsidRDefault="006E2485" w:rsidP="006E2485">
      <w:pPr>
        <w:pStyle w:val="PL"/>
      </w:pPr>
      <w:r w:rsidRPr="003107D3">
        <w:t xml:space="preserve">          in: path</w:t>
      </w:r>
    </w:p>
    <w:p w14:paraId="085BC777" w14:textId="77777777" w:rsidR="006E2485" w:rsidRPr="003107D3" w:rsidRDefault="006E2485" w:rsidP="006E2485">
      <w:pPr>
        <w:pStyle w:val="PL"/>
      </w:pPr>
      <w:r w:rsidRPr="003107D3">
        <w:t xml:space="preserve">          description: Identifier of a policy association</w:t>
      </w:r>
    </w:p>
    <w:p w14:paraId="43FFDE7F" w14:textId="77777777" w:rsidR="006E2485" w:rsidRPr="003107D3" w:rsidRDefault="006E2485" w:rsidP="006E2485">
      <w:pPr>
        <w:pStyle w:val="PL"/>
      </w:pPr>
      <w:r w:rsidRPr="003107D3">
        <w:t xml:space="preserve">          required: true</w:t>
      </w:r>
    </w:p>
    <w:p w14:paraId="4A0785CD" w14:textId="77777777" w:rsidR="006E2485" w:rsidRPr="003107D3" w:rsidRDefault="006E2485" w:rsidP="006E2485">
      <w:pPr>
        <w:pStyle w:val="PL"/>
      </w:pPr>
      <w:r w:rsidRPr="003107D3">
        <w:t xml:space="preserve">          schema:</w:t>
      </w:r>
    </w:p>
    <w:p w14:paraId="1DA4F73F" w14:textId="77777777" w:rsidR="006E2485" w:rsidRPr="003107D3" w:rsidRDefault="006E2485" w:rsidP="006E2485">
      <w:pPr>
        <w:pStyle w:val="PL"/>
      </w:pPr>
      <w:r w:rsidRPr="003107D3">
        <w:t xml:space="preserve">            type: string</w:t>
      </w:r>
    </w:p>
    <w:p w14:paraId="5CADE355" w14:textId="77777777" w:rsidR="006E2485" w:rsidRPr="003107D3" w:rsidRDefault="006E2485" w:rsidP="006E2485">
      <w:pPr>
        <w:pStyle w:val="PL"/>
      </w:pPr>
      <w:r w:rsidRPr="003107D3">
        <w:t xml:space="preserve">      responses:</w:t>
      </w:r>
    </w:p>
    <w:p w14:paraId="15F71D9B" w14:textId="77777777" w:rsidR="006E2485" w:rsidRPr="003107D3" w:rsidRDefault="006E2485" w:rsidP="006E2485">
      <w:pPr>
        <w:pStyle w:val="PL"/>
      </w:pPr>
      <w:r w:rsidRPr="003107D3">
        <w:t xml:space="preserve">        '200':</w:t>
      </w:r>
    </w:p>
    <w:p w14:paraId="44378219" w14:textId="77777777" w:rsidR="006E2485" w:rsidRPr="003107D3" w:rsidRDefault="006E2485" w:rsidP="006E2485">
      <w:pPr>
        <w:pStyle w:val="PL"/>
      </w:pPr>
      <w:r w:rsidRPr="003107D3">
        <w:t xml:space="preserve">          description: OK. Resource representation is returned</w:t>
      </w:r>
    </w:p>
    <w:p w14:paraId="2086DB2A" w14:textId="77777777" w:rsidR="006E2485" w:rsidRPr="003107D3" w:rsidRDefault="006E2485" w:rsidP="006E2485">
      <w:pPr>
        <w:pStyle w:val="PL"/>
      </w:pPr>
      <w:r w:rsidRPr="003107D3">
        <w:t xml:space="preserve">          content:</w:t>
      </w:r>
    </w:p>
    <w:p w14:paraId="7092AB2D" w14:textId="77777777" w:rsidR="006E2485" w:rsidRPr="003107D3" w:rsidRDefault="006E2485" w:rsidP="006E2485">
      <w:pPr>
        <w:pStyle w:val="PL"/>
      </w:pPr>
      <w:r w:rsidRPr="003107D3">
        <w:t xml:space="preserve">            application/json:</w:t>
      </w:r>
    </w:p>
    <w:p w14:paraId="45BDE425" w14:textId="77777777" w:rsidR="006E2485" w:rsidRPr="003107D3" w:rsidRDefault="006E2485" w:rsidP="006E2485">
      <w:pPr>
        <w:pStyle w:val="PL"/>
      </w:pPr>
      <w:r w:rsidRPr="003107D3">
        <w:t xml:space="preserve">              schema:</w:t>
      </w:r>
    </w:p>
    <w:p w14:paraId="20E63097" w14:textId="77777777" w:rsidR="006E2485" w:rsidRPr="003107D3" w:rsidRDefault="006E2485" w:rsidP="006E2485">
      <w:pPr>
        <w:pStyle w:val="PL"/>
      </w:pPr>
      <w:r w:rsidRPr="003107D3">
        <w:t xml:space="preserve">                $ref: '#/components/schemas/SmPolicyControl'</w:t>
      </w:r>
    </w:p>
    <w:p w14:paraId="39E2DFD5" w14:textId="77777777" w:rsidR="006E2485" w:rsidRPr="003107D3" w:rsidRDefault="006E2485" w:rsidP="006E2485">
      <w:pPr>
        <w:pStyle w:val="PL"/>
      </w:pPr>
      <w:r w:rsidRPr="003107D3">
        <w:t xml:space="preserve">        '307':</w:t>
      </w:r>
    </w:p>
    <w:p w14:paraId="4FB1B316" w14:textId="77777777" w:rsidR="006E2485" w:rsidRPr="003107D3" w:rsidRDefault="006E2485" w:rsidP="006E2485">
      <w:pPr>
        <w:pStyle w:val="PL"/>
      </w:pPr>
      <w:r w:rsidRPr="003107D3">
        <w:t xml:space="preserve">          </w:t>
      </w:r>
      <w:r w:rsidRPr="003107D3">
        <w:rPr>
          <w:lang w:val="en-US"/>
        </w:rPr>
        <w:t xml:space="preserve">$ref: </w:t>
      </w:r>
      <w:r w:rsidRPr="003107D3">
        <w:t>'TS29571_CommonData.yaml#/components/responses/307'</w:t>
      </w:r>
    </w:p>
    <w:p w14:paraId="6F30427C" w14:textId="77777777" w:rsidR="006E2485" w:rsidRPr="003107D3" w:rsidRDefault="006E2485" w:rsidP="006E2485">
      <w:pPr>
        <w:pStyle w:val="PL"/>
      </w:pPr>
      <w:r w:rsidRPr="003107D3">
        <w:t xml:space="preserve">        '308':</w:t>
      </w:r>
    </w:p>
    <w:p w14:paraId="297373AD" w14:textId="77777777" w:rsidR="006E2485" w:rsidRPr="003107D3" w:rsidRDefault="006E2485" w:rsidP="006E2485">
      <w:pPr>
        <w:pStyle w:val="PL"/>
      </w:pPr>
      <w:r w:rsidRPr="003107D3">
        <w:t xml:space="preserve">          </w:t>
      </w:r>
      <w:r w:rsidRPr="003107D3">
        <w:rPr>
          <w:lang w:val="en-US"/>
        </w:rPr>
        <w:t xml:space="preserve">$ref: </w:t>
      </w:r>
      <w:r w:rsidRPr="003107D3">
        <w:t>'TS29571_CommonData.yaml#/components/responses/308'</w:t>
      </w:r>
    </w:p>
    <w:p w14:paraId="4D298B97" w14:textId="77777777" w:rsidR="006E2485" w:rsidRPr="003107D3" w:rsidRDefault="006E2485" w:rsidP="006E2485">
      <w:pPr>
        <w:pStyle w:val="PL"/>
      </w:pPr>
      <w:r w:rsidRPr="003107D3">
        <w:t xml:space="preserve">        '400':</w:t>
      </w:r>
    </w:p>
    <w:p w14:paraId="4DDCEE3B" w14:textId="77777777" w:rsidR="006E2485" w:rsidRPr="003107D3" w:rsidRDefault="006E2485" w:rsidP="006E2485">
      <w:pPr>
        <w:pStyle w:val="PL"/>
      </w:pPr>
      <w:r w:rsidRPr="003107D3">
        <w:t xml:space="preserve">          $ref: 'TS29571_CommonData.yaml#/components/responses/400'</w:t>
      </w:r>
    </w:p>
    <w:p w14:paraId="2FAC2720" w14:textId="77777777" w:rsidR="006E2485" w:rsidRPr="003107D3" w:rsidRDefault="006E2485" w:rsidP="006E2485">
      <w:pPr>
        <w:pStyle w:val="PL"/>
      </w:pPr>
      <w:r w:rsidRPr="003107D3">
        <w:t xml:space="preserve">        '401':</w:t>
      </w:r>
    </w:p>
    <w:p w14:paraId="7A65BA5B" w14:textId="77777777" w:rsidR="006E2485" w:rsidRPr="003107D3" w:rsidRDefault="006E2485" w:rsidP="006E2485">
      <w:pPr>
        <w:pStyle w:val="PL"/>
      </w:pPr>
      <w:r w:rsidRPr="003107D3">
        <w:t xml:space="preserve">          $ref: 'TS29571_CommonData.yaml#/components/responses/401'</w:t>
      </w:r>
    </w:p>
    <w:p w14:paraId="2BAB3D0E" w14:textId="77777777" w:rsidR="006E2485" w:rsidRPr="003107D3" w:rsidRDefault="006E2485" w:rsidP="006E2485">
      <w:pPr>
        <w:pStyle w:val="PL"/>
      </w:pPr>
      <w:r w:rsidRPr="003107D3">
        <w:t xml:space="preserve">        '403':</w:t>
      </w:r>
    </w:p>
    <w:p w14:paraId="63520FA3" w14:textId="77777777" w:rsidR="006E2485" w:rsidRPr="003107D3" w:rsidRDefault="006E2485" w:rsidP="006E2485">
      <w:pPr>
        <w:pStyle w:val="PL"/>
      </w:pPr>
      <w:r w:rsidRPr="003107D3">
        <w:t xml:space="preserve">          $ref: 'TS29571_CommonData.yaml#/components/responses/403'</w:t>
      </w:r>
    </w:p>
    <w:p w14:paraId="5E2EB9FA" w14:textId="77777777" w:rsidR="006E2485" w:rsidRPr="003107D3" w:rsidRDefault="006E2485" w:rsidP="006E2485">
      <w:pPr>
        <w:pStyle w:val="PL"/>
      </w:pPr>
      <w:r w:rsidRPr="003107D3">
        <w:t xml:space="preserve">        '404':</w:t>
      </w:r>
    </w:p>
    <w:p w14:paraId="41A19CE3" w14:textId="77777777" w:rsidR="006E2485" w:rsidRPr="003107D3" w:rsidRDefault="006E2485" w:rsidP="006E2485">
      <w:pPr>
        <w:pStyle w:val="PL"/>
      </w:pPr>
      <w:r w:rsidRPr="003107D3">
        <w:t xml:space="preserve">          $ref: 'TS29571_CommonData.yaml#/components/responses/404'</w:t>
      </w:r>
    </w:p>
    <w:p w14:paraId="700C8DF9" w14:textId="77777777" w:rsidR="006E2485" w:rsidRPr="003107D3" w:rsidRDefault="006E2485" w:rsidP="006E2485">
      <w:pPr>
        <w:pStyle w:val="PL"/>
      </w:pPr>
      <w:r w:rsidRPr="003107D3">
        <w:t xml:space="preserve">        '406':</w:t>
      </w:r>
    </w:p>
    <w:p w14:paraId="2CAF7DAC" w14:textId="77777777" w:rsidR="006E2485" w:rsidRPr="003107D3" w:rsidRDefault="006E2485" w:rsidP="006E2485">
      <w:pPr>
        <w:pStyle w:val="PL"/>
      </w:pPr>
      <w:r w:rsidRPr="003107D3">
        <w:t xml:space="preserve">          $ref: 'TS29571_CommonData.yaml#/components/responses/406'</w:t>
      </w:r>
    </w:p>
    <w:p w14:paraId="6374FED5" w14:textId="77777777" w:rsidR="006E2485" w:rsidRPr="003107D3" w:rsidRDefault="006E2485" w:rsidP="006E2485">
      <w:pPr>
        <w:pStyle w:val="PL"/>
      </w:pPr>
      <w:r w:rsidRPr="003107D3">
        <w:lastRenderedPageBreak/>
        <w:t xml:space="preserve">        '429':</w:t>
      </w:r>
    </w:p>
    <w:p w14:paraId="1A6118EF" w14:textId="77777777" w:rsidR="006E2485" w:rsidRPr="003107D3" w:rsidRDefault="006E2485" w:rsidP="006E2485">
      <w:pPr>
        <w:pStyle w:val="PL"/>
      </w:pPr>
      <w:r w:rsidRPr="003107D3">
        <w:t xml:space="preserve">          $ref: 'TS29571_CommonData.yaml#/components/responses/429'</w:t>
      </w:r>
    </w:p>
    <w:p w14:paraId="1A063D5A" w14:textId="77777777" w:rsidR="006E2485" w:rsidRPr="003107D3" w:rsidRDefault="006E2485" w:rsidP="006E2485">
      <w:pPr>
        <w:pStyle w:val="PL"/>
      </w:pPr>
      <w:r w:rsidRPr="003107D3">
        <w:t xml:space="preserve">        '500':</w:t>
      </w:r>
    </w:p>
    <w:p w14:paraId="7C6C65D5" w14:textId="77777777" w:rsidR="006E2485" w:rsidRPr="003107D3" w:rsidRDefault="006E2485" w:rsidP="006E2485">
      <w:pPr>
        <w:pStyle w:val="PL"/>
      </w:pPr>
      <w:r w:rsidRPr="003107D3">
        <w:t xml:space="preserve">          $ref: 'TS29571_CommonData.yaml#/components/responses/500'</w:t>
      </w:r>
    </w:p>
    <w:p w14:paraId="658B88CC" w14:textId="77777777" w:rsidR="006E2485" w:rsidRPr="003107D3" w:rsidRDefault="006E2485" w:rsidP="006E2485">
      <w:pPr>
        <w:pStyle w:val="PL"/>
      </w:pPr>
      <w:r w:rsidRPr="003107D3">
        <w:t xml:space="preserve">        '503':</w:t>
      </w:r>
    </w:p>
    <w:p w14:paraId="350BF405" w14:textId="77777777" w:rsidR="006E2485" w:rsidRPr="003107D3" w:rsidRDefault="006E2485" w:rsidP="006E2485">
      <w:pPr>
        <w:pStyle w:val="PL"/>
      </w:pPr>
      <w:r w:rsidRPr="003107D3">
        <w:t xml:space="preserve">          $ref: 'TS29571_CommonData.yaml#/components/responses/503'</w:t>
      </w:r>
    </w:p>
    <w:p w14:paraId="269D2B99" w14:textId="77777777" w:rsidR="006E2485" w:rsidRPr="003107D3" w:rsidRDefault="006E2485" w:rsidP="006E2485">
      <w:pPr>
        <w:pStyle w:val="PL"/>
      </w:pPr>
      <w:r w:rsidRPr="003107D3">
        <w:t xml:space="preserve">        default:</w:t>
      </w:r>
    </w:p>
    <w:p w14:paraId="769E66DE" w14:textId="77777777" w:rsidR="006E2485" w:rsidRPr="003107D3" w:rsidRDefault="006E2485" w:rsidP="006E2485">
      <w:pPr>
        <w:pStyle w:val="PL"/>
      </w:pPr>
      <w:r w:rsidRPr="003107D3">
        <w:t xml:space="preserve">          $ref: 'TS29571_CommonData.yaml#/components/responses/default'</w:t>
      </w:r>
    </w:p>
    <w:p w14:paraId="35DD4E22" w14:textId="77777777" w:rsidR="006E2485" w:rsidRPr="003107D3" w:rsidRDefault="006E2485" w:rsidP="006E2485">
      <w:pPr>
        <w:pStyle w:val="PL"/>
      </w:pPr>
      <w:r w:rsidRPr="003107D3">
        <w:t xml:space="preserve">  /sm-policies/{smPolicyId}/update:</w:t>
      </w:r>
    </w:p>
    <w:p w14:paraId="060B2F05" w14:textId="77777777" w:rsidR="006E2485" w:rsidRPr="003107D3" w:rsidRDefault="006E2485" w:rsidP="006E2485">
      <w:pPr>
        <w:pStyle w:val="PL"/>
      </w:pPr>
      <w:r w:rsidRPr="003107D3">
        <w:t xml:space="preserve">    post:</w:t>
      </w:r>
    </w:p>
    <w:p w14:paraId="76177CEC" w14:textId="77777777" w:rsidR="006E2485" w:rsidRPr="003107D3" w:rsidRDefault="006E2485" w:rsidP="006E2485">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7E206D15" w14:textId="77777777" w:rsidR="006E2485" w:rsidRPr="003107D3" w:rsidRDefault="006E2485" w:rsidP="006E2485">
      <w:pPr>
        <w:pStyle w:val="PL"/>
      </w:pPr>
      <w:r w:rsidRPr="003107D3">
        <w:t xml:space="preserve">      </w:t>
      </w:r>
      <w:r w:rsidRPr="003107D3">
        <w:rPr>
          <w:rFonts w:cs="Courier New"/>
          <w:szCs w:val="16"/>
          <w:lang w:val="en-US"/>
        </w:rPr>
        <w:t>operationId: Update</w:t>
      </w:r>
      <w:r w:rsidRPr="003107D3">
        <w:t>SMPolicy</w:t>
      </w:r>
    </w:p>
    <w:p w14:paraId="3D05A881" w14:textId="77777777" w:rsidR="006E2485" w:rsidRPr="003107D3" w:rsidRDefault="006E2485" w:rsidP="006E2485">
      <w:pPr>
        <w:pStyle w:val="PL"/>
      </w:pPr>
      <w:r w:rsidRPr="003107D3">
        <w:t xml:space="preserve">      tags:</w:t>
      </w:r>
    </w:p>
    <w:p w14:paraId="1D1E29AB" w14:textId="77777777" w:rsidR="006E2485" w:rsidRPr="003107D3" w:rsidRDefault="006E2485" w:rsidP="006E2485">
      <w:pPr>
        <w:pStyle w:val="PL"/>
      </w:pPr>
      <w:r w:rsidRPr="003107D3">
        <w:t xml:space="preserve">        - Individual SM Policy (Document)</w:t>
      </w:r>
    </w:p>
    <w:p w14:paraId="29313F91" w14:textId="77777777" w:rsidR="006E2485" w:rsidRPr="003107D3" w:rsidRDefault="006E2485" w:rsidP="006E2485">
      <w:pPr>
        <w:pStyle w:val="PL"/>
      </w:pPr>
      <w:r w:rsidRPr="003107D3">
        <w:t xml:space="preserve">      requestBody:</w:t>
      </w:r>
    </w:p>
    <w:p w14:paraId="61606B3A" w14:textId="77777777" w:rsidR="006E2485" w:rsidRPr="003107D3" w:rsidRDefault="006E2485" w:rsidP="006E2485">
      <w:pPr>
        <w:pStyle w:val="PL"/>
      </w:pPr>
      <w:r w:rsidRPr="003107D3">
        <w:t xml:space="preserve">        required: true</w:t>
      </w:r>
    </w:p>
    <w:p w14:paraId="4AFE69D6" w14:textId="77777777" w:rsidR="006E2485" w:rsidRPr="003107D3" w:rsidRDefault="006E2485" w:rsidP="006E2485">
      <w:pPr>
        <w:pStyle w:val="PL"/>
      </w:pPr>
      <w:r w:rsidRPr="003107D3">
        <w:t xml:space="preserve">        content:</w:t>
      </w:r>
    </w:p>
    <w:p w14:paraId="1D2F0173" w14:textId="77777777" w:rsidR="006E2485" w:rsidRPr="003107D3" w:rsidRDefault="006E2485" w:rsidP="006E2485">
      <w:pPr>
        <w:pStyle w:val="PL"/>
      </w:pPr>
      <w:r w:rsidRPr="003107D3">
        <w:t xml:space="preserve">          application/json:</w:t>
      </w:r>
    </w:p>
    <w:p w14:paraId="2F574FED" w14:textId="77777777" w:rsidR="006E2485" w:rsidRPr="003107D3" w:rsidRDefault="006E2485" w:rsidP="006E2485">
      <w:pPr>
        <w:pStyle w:val="PL"/>
      </w:pPr>
      <w:r w:rsidRPr="003107D3">
        <w:t xml:space="preserve">            schema:</w:t>
      </w:r>
    </w:p>
    <w:p w14:paraId="43A204F3" w14:textId="77777777" w:rsidR="006E2485" w:rsidRPr="003107D3" w:rsidRDefault="006E2485" w:rsidP="006E2485">
      <w:pPr>
        <w:pStyle w:val="PL"/>
      </w:pPr>
      <w:r w:rsidRPr="003107D3">
        <w:t xml:space="preserve">              $ref: '#/components/schemas/SmPolicyUpdateContextData'</w:t>
      </w:r>
    </w:p>
    <w:p w14:paraId="39A4AD8D" w14:textId="77777777" w:rsidR="006E2485" w:rsidRPr="003107D3" w:rsidRDefault="006E2485" w:rsidP="006E2485">
      <w:pPr>
        <w:pStyle w:val="PL"/>
      </w:pPr>
      <w:r w:rsidRPr="003107D3">
        <w:t xml:space="preserve">      parameters:</w:t>
      </w:r>
    </w:p>
    <w:p w14:paraId="7DA2DACD" w14:textId="77777777" w:rsidR="006E2485" w:rsidRPr="003107D3" w:rsidRDefault="006E2485" w:rsidP="006E2485">
      <w:pPr>
        <w:pStyle w:val="PL"/>
      </w:pPr>
      <w:r w:rsidRPr="003107D3">
        <w:t xml:space="preserve">        - name: smPolicyId</w:t>
      </w:r>
    </w:p>
    <w:p w14:paraId="6BB0EFD8" w14:textId="77777777" w:rsidR="006E2485" w:rsidRPr="003107D3" w:rsidRDefault="006E2485" w:rsidP="006E2485">
      <w:pPr>
        <w:pStyle w:val="PL"/>
      </w:pPr>
      <w:r w:rsidRPr="003107D3">
        <w:t xml:space="preserve">          in: path</w:t>
      </w:r>
    </w:p>
    <w:p w14:paraId="7DEE1798" w14:textId="77777777" w:rsidR="006E2485" w:rsidRPr="003107D3" w:rsidRDefault="006E2485" w:rsidP="006E2485">
      <w:pPr>
        <w:pStyle w:val="PL"/>
      </w:pPr>
      <w:r w:rsidRPr="003107D3">
        <w:t xml:space="preserve">          description: Identifier of a policy association</w:t>
      </w:r>
    </w:p>
    <w:p w14:paraId="320C123D" w14:textId="77777777" w:rsidR="006E2485" w:rsidRPr="003107D3" w:rsidRDefault="006E2485" w:rsidP="006E2485">
      <w:pPr>
        <w:pStyle w:val="PL"/>
      </w:pPr>
      <w:r w:rsidRPr="003107D3">
        <w:t xml:space="preserve">          required: true</w:t>
      </w:r>
    </w:p>
    <w:p w14:paraId="142476EB" w14:textId="77777777" w:rsidR="006E2485" w:rsidRPr="003107D3" w:rsidRDefault="006E2485" w:rsidP="006E2485">
      <w:pPr>
        <w:pStyle w:val="PL"/>
      </w:pPr>
      <w:r w:rsidRPr="003107D3">
        <w:t xml:space="preserve">          schema:</w:t>
      </w:r>
    </w:p>
    <w:p w14:paraId="55F2D728" w14:textId="77777777" w:rsidR="006E2485" w:rsidRPr="003107D3" w:rsidRDefault="006E2485" w:rsidP="006E2485">
      <w:pPr>
        <w:pStyle w:val="PL"/>
      </w:pPr>
      <w:r w:rsidRPr="003107D3">
        <w:t xml:space="preserve">            type: string</w:t>
      </w:r>
    </w:p>
    <w:p w14:paraId="603505CD" w14:textId="77777777" w:rsidR="006E2485" w:rsidRPr="003107D3" w:rsidRDefault="006E2485" w:rsidP="006E2485">
      <w:pPr>
        <w:pStyle w:val="PL"/>
      </w:pPr>
      <w:r w:rsidRPr="003107D3">
        <w:t xml:space="preserve">      responses:</w:t>
      </w:r>
    </w:p>
    <w:p w14:paraId="6D2C755E" w14:textId="77777777" w:rsidR="006E2485" w:rsidRPr="003107D3" w:rsidRDefault="006E2485" w:rsidP="006E2485">
      <w:pPr>
        <w:pStyle w:val="PL"/>
      </w:pPr>
      <w:r w:rsidRPr="003107D3">
        <w:t xml:space="preserve">        '200':</w:t>
      </w:r>
    </w:p>
    <w:p w14:paraId="5D9F8691" w14:textId="77777777" w:rsidR="006E2485" w:rsidRPr="003107D3" w:rsidRDefault="006E2485" w:rsidP="006E2485">
      <w:pPr>
        <w:pStyle w:val="PL"/>
      </w:pPr>
      <w:r w:rsidRPr="003107D3">
        <w:t xml:space="preserve">          description: OK. Updated policies are returned</w:t>
      </w:r>
    </w:p>
    <w:p w14:paraId="4BFA4669" w14:textId="77777777" w:rsidR="006E2485" w:rsidRPr="003107D3" w:rsidRDefault="006E2485" w:rsidP="006E2485">
      <w:pPr>
        <w:pStyle w:val="PL"/>
      </w:pPr>
      <w:r w:rsidRPr="003107D3">
        <w:t xml:space="preserve">          content:</w:t>
      </w:r>
    </w:p>
    <w:p w14:paraId="5B6C0CE6" w14:textId="77777777" w:rsidR="006E2485" w:rsidRPr="003107D3" w:rsidRDefault="006E2485" w:rsidP="006E2485">
      <w:pPr>
        <w:pStyle w:val="PL"/>
      </w:pPr>
      <w:r w:rsidRPr="003107D3">
        <w:t xml:space="preserve">            application/json:</w:t>
      </w:r>
    </w:p>
    <w:p w14:paraId="5B37BCD4" w14:textId="77777777" w:rsidR="006E2485" w:rsidRPr="003107D3" w:rsidRDefault="006E2485" w:rsidP="006E2485">
      <w:pPr>
        <w:pStyle w:val="PL"/>
      </w:pPr>
      <w:r w:rsidRPr="003107D3">
        <w:t xml:space="preserve">              schema:</w:t>
      </w:r>
    </w:p>
    <w:p w14:paraId="0453F2BA" w14:textId="77777777" w:rsidR="006E2485" w:rsidRPr="003107D3" w:rsidRDefault="006E2485" w:rsidP="006E2485">
      <w:pPr>
        <w:pStyle w:val="PL"/>
      </w:pPr>
      <w:r w:rsidRPr="003107D3">
        <w:t xml:space="preserve">                $ref: '#/components/schemas/SmPolicyDecision'</w:t>
      </w:r>
    </w:p>
    <w:p w14:paraId="239377A7" w14:textId="77777777" w:rsidR="006E2485" w:rsidRPr="003107D3" w:rsidRDefault="006E2485" w:rsidP="006E2485">
      <w:pPr>
        <w:pStyle w:val="PL"/>
      </w:pPr>
      <w:r w:rsidRPr="003107D3">
        <w:t xml:space="preserve">        '307':</w:t>
      </w:r>
    </w:p>
    <w:p w14:paraId="6B621057" w14:textId="77777777" w:rsidR="006E2485" w:rsidRPr="003107D3" w:rsidRDefault="006E2485" w:rsidP="006E2485">
      <w:pPr>
        <w:pStyle w:val="PL"/>
      </w:pPr>
      <w:r w:rsidRPr="003107D3">
        <w:t xml:space="preserve">          </w:t>
      </w:r>
      <w:r w:rsidRPr="003107D3">
        <w:rPr>
          <w:lang w:val="en-US"/>
        </w:rPr>
        <w:t xml:space="preserve">$ref: </w:t>
      </w:r>
      <w:r w:rsidRPr="003107D3">
        <w:t>'TS29571_CommonData.yaml#/components/responses/307'</w:t>
      </w:r>
    </w:p>
    <w:p w14:paraId="2C19CF2B" w14:textId="77777777" w:rsidR="006E2485" w:rsidRPr="003107D3" w:rsidRDefault="006E2485" w:rsidP="006E2485">
      <w:pPr>
        <w:pStyle w:val="PL"/>
      </w:pPr>
      <w:r w:rsidRPr="003107D3">
        <w:t xml:space="preserve">        '308':</w:t>
      </w:r>
    </w:p>
    <w:p w14:paraId="752D7E4F" w14:textId="77777777" w:rsidR="006E2485" w:rsidRPr="003107D3" w:rsidRDefault="006E2485" w:rsidP="006E2485">
      <w:pPr>
        <w:pStyle w:val="PL"/>
      </w:pPr>
      <w:r w:rsidRPr="003107D3">
        <w:t xml:space="preserve">          </w:t>
      </w:r>
      <w:r w:rsidRPr="003107D3">
        <w:rPr>
          <w:lang w:val="en-US"/>
        </w:rPr>
        <w:t xml:space="preserve">$ref: </w:t>
      </w:r>
      <w:r w:rsidRPr="003107D3">
        <w:t>'TS29571_CommonData.yaml#/components/responses/308'</w:t>
      </w:r>
    </w:p>
    <w:p w14:paraId="6D5386CC" w14:textId="77777777" w:rsidR="006E2485" w:rsidRPr="003107D3" w:rsidRDefault="006E2485" w:rsidP="006E2485">
      <w:pPr>
        <w:pStyle w:val="PL"/>
      </w:pPr>
      <w:r w:rsidRPr="003107D3">
        <w:t xml:space="preserve">        '400':</w:t>
      </w:r>
    </w:p>
    <w:p w14:paraId="386721BE" w14:textId="77777777" w:rsidR="006E2485" w:rsidRPr="003107D3" w:rsidRDefault="006E2485" w:rsidP="006E2485">
      <w:pPr>
        <w:pStyle w:val="PL"/>
      </w:pPr>
      <w:r w:rsidRPr="003107D3">
        <w:t xml:space="preserve">          $ref: 'TS29571_CommonData.yaml#/components/responses/400'</w:t>
      </w:r>
    </w:p>
    <w:p w14:paraId="67864392" w14:textId="77777777" w:rsidR="006E2485" w:rsidRPr="003107D3" w:rsidRDefault="006E2485" w:rsidP="006E2485">
      <w:pPr>
        <w:pStyle w:val="PL"/>
      </w:pPr>
      <w:r w:rsidRPr="003107D3">
        <w:t xml:space="preserve">        '401':</w:t>
      </w:r>
    </w:p>
    <w:p w14:paraId="24DB382B" w14:textId="77777777" w:rsidR="006E2485" w:rsidRPr="003107D3" w:rsidRDefault="006E2485" w:rsidP="006E2485">
      <w:pPr>
        <w:pStyle w:val="PL"/>
      </w:pPr>
      <w:r w:rsidRPr="003107D3">
        <w:t xml:space="preserve">          $ref: 'TS29571_CommonData.yaml#/components/responses/401'</w:t>
      </w:r>
    </w:p>
    <w:p w14:paraId="09069454" w14:textId="77777777" w:rsidR="006E2485" w:rsidRPr="003107D3" w:rsidRDefault="006E2485" w:rsidP="006E2485">
      <w:pPr>
        <w:pStyle w:val="PL"/>
      </w:pPr>
      <w:r w:rsidRPr="003107D3">
        <w:t xml:space="preserve">        '403':</w:t>
      </w:r>
    </w:p>
    <w:p w14:paraId="5C7511A9" w14:textId="77777777" w:rsidR="006E2485" w:rsidRPr="003107D3" w:rsidRDefault="006E2485" w:rsidP="006E2485">
      <w:pPr>
        <w:pStyle w:val="PL"/>
      </w:pPr>
      <w:r w:rsidRPr="003107D3">
        <w:t xml:space="preserve">          $ref: 'TS29571_CommonData.yaml#/components/responses/403'</w:t>
      </w:r>
    </w:p>
    <w:p w14:paraId="1233749D" w14:textId="77777777" w:rsidR="006E2485" w:rsidRPr="003107D3" w:rsidRDefault="006E2485" w:rsidP="006E2485">
      <w:pPr>
        <w:pStyle w:val="PL"/>
      </w:pPr>
      <w:r w:rsidRPr="003107D3">
        <w:t xml:space="preserve">        '404':</w:t>
      </w:r>
    </w:p>
    <w:p w14:paraId="5B0D53F2" w14:textId="77777777" w:rsidR="006E2485" w:rsidRPr="003107D3" w:rsidRDefault="006E2485" w:rsidP="006E2485">
      <w:pPr>
        <w:pStyle w:val="PL"/>
      </w:pPr>
      <w:r w:rsidRPr="003107D3">
        <w:t xml:space="preserve">          $ref: 'TS29571_CommonData.yaml#/components/responses/404'</w:t>
      </w:r>
    </w:p>
    <w:p w14:paraId="295A4B80" w14:textId="77777777" w:rsidR="006E2485" w:rsidRPr="003107D3" w:rsidRDefault="006E2485" w:rsidP="006E2485">
      <w:pPr>
        <w:pStyle w:val="PL"/>
      </w:pPr>
      <w:r w:rsidRPr="003107D3">
        <w:t xml:space="preserve">        '411':</w:t>
      </w:r>
    </w:p>
    <w:p w14:paraId="080F2626" w14:textId="77777777" w:rsidR="006E2485" w:rsidRPr="003107D3" w:rsidRDefault="006E2485" w:rsidP="006E2485">
      <w:pPr>
        <w:pStyle w:val="PL"/>
      </w:pPr>
      <w:r w:rsidRPr="003107D3">
        <w:t xml:space="preserve">          $ref: 'TS29571_CommonData.yaml#/components/responses/411'</w:t>
      </w:r>
    </w:p>
    <w:p w14:paraId="48373F92" w14:textId="77777777" w:rsidR="006E2485" w:rsidRPr="003107D3" w:rsidRDefault="006E2485" w:rsidP="006E2485">
      <w:pPr>
        <w:pStyle w:val="PL"/>
      </w:pPr>
      <w:r w:rsidRPr="003107D3">
        <w:t xml:space="preserve">        '413':</w:t>
      </w:r>
    </w:p>
    <w:p w14:paraId="0A8E8D9F" w14:textId="77777777" w:rsidR="006E2485" w:rsidRPr="003107D3" w:rsidRDefault="006E2485" w:rsidP="006E2485">
      <w:pPr>
        <w:pStyle w:val="PL"/>
      </w:pPr>
      <w:r w:rsidRPr="003107D3">
        <w:t xml:space="preserve">          $ref: 'TS29571_CommonData.yaml#/components/responses/413'</w:t>
      </w:r>
    </w:p>
    <w:p w14:paraId="19DBCE7A" w14:textId="77777777" w:rsidR="006E2485" w:rsidRPr="003107D3" w:rsidRDefault="006E2485" w:rsidP="006E2485">
      <w:pPr>
        <w:pStyle w:val="PL"/>
      </w:pPr>
      <w:r w:rsidRPr="003107D3">
        <w:t xml:space="preserve">        '415':</w:t>
      </w:r>
    </w:p>
    <w:p w14:paraId="208CDD43" w14:textId="77777777" w:rsidR="006E2485" w:rsidRPr="003107D3" w:rsidRDefault="006E2485" w:rsidP="006E2485">
      <w:pPr>
        <w:pStyle w:val="PL"/>
      </w:pPr>
      <w:r w:rsidRPr="003107D3">
        <w:t xml:space="preserve">          $ref: 'TS29571_CommonData.yaml#/components/responses/415'</w:t>
      </w:r>
    </w:p>
    <w:p w14:paraId="57111CFE" w14:textId="77777777" w:rsidR="006E2485" w:rsidRPr="003107D3" w:rsidRDefault="006E2485" w:rsidP="006E2485">
      <w:pPr>
        <w:pStyle w:val="PL"/>
      </w:pPr>
      <w:r w:rsidRPr="003107D3">
        <w:t xml:space="preserve">        '429':</w:t>
      </w:r>
    </w:p>
    <w:p w14:paraId="46922B51" w14:textId="77777777" w:rsidR="006E2485" w:rsidRPr="003107D3" w:rsidRDefault="006E2485" w:rsidP="006E2485">
      <w:pPr>
        <w:pStyle w:val="PL"/>
      </w:pPr>
      <w:r w:rsidRPr="003107D3">
        <w:t xml:space="preserve">          $ref: 'TS29571_CommonData.yaml#/components/responses/429'</w:t>
      </w:r>
    </w:p>
    <w:p w14:paraId="7094A39B" w14:textId="77777777" w:rsidR="006E2485" w:rsidRPr="003107D3" w:rsidRDefault="006E2485" w:rsidP="006E2485">
      <w:pPr>
        <w:pStyle w:val="PL"/>
      </w:pPr>
      <w:r w:rsidRPr="003107D3">
        <w:t xml:space="preserve">        '500':</w:t>
      </w:r>
    </w:p>
    <w:p w14:paraId="115561B4" w14:textId="77777777" w:rsidR="006E2485" w:rsidRPr="003107D3" w:rsidRDefault="006E2485" w:rsidP="006E2485">
      <w:pPr>
        <w:pStyle w:val="PL"/>
      </w:pPr>
      <w:r w:rsidRPr="003107D3">
        <w:t xml:space="preserve">          $ref: 'TS29571_CommonData.yaml#/components/responses/500'</w:t>
      </w:r>
    </w:p>
    <w:p w14:paraId="1391FB8D" w14:textId="77777777" w:rsidR="006E2485" w:rsidRPr="003107D3" w:rsidRDefault="006E2485" w:rsidP="006E2485">
      <w:pPr>
        <w:pStyle w:val="PL"/>
      </w:pPr>
      <w:r w:rsidRPr="003107D3">
        <w:t xml:space="preserve">        '503':</w:t>
      </w:r>
    </w:p>
    <w:p w14:paraId="626C1CCC" w14:textId="77777777" w:rsidR="006E2485" w:rsidRPr="003107D3" w:rsidRDefault="006E2485" w:rsidP="006E2485">
      <w:pPr>
        <w:pStyle w:val="PL"/>
      </w:pPr>
      <w:r w:rsidRPr="003107D3">
        <w:t xml:space="preserve">          $ref: 'TS29571_CommonData.yaml#/components/responses/503'</w:t>
      </w:r>
    </w:p>
    <w:p w14:paraId="6899B05F" w14:textId="77777777" w:rsidR="006E2485" w:rsidRPr="003107D3" w:rsidRDefault="006E2485" w:rsidP="006E2485">
      <w:pPr>
        <w:pStyle w:val="PL"/>
      </w:pPr>
      <w:r w:rsidRPr="003107D3">
        <w:t xml:space="preserve">        default:</w:t>
      </w:r>
    </w:p>
    <w:p w14:paraId="6B102CC9" w14:textId="77777777" w:rsidR="006E2485" w:rsidRPr="003107D3" w:rsidRDefault="006E2485" w:rsidP="006E2485">
      <w:pPr>
        <w:pStyle w:val="PL"/>
      </w:pPr>
      <w:r w:rsidRPr="003107D3">
        <w:t xml:space="preserve">          $ref: 'TS29571_CommonData.yaml#/components/responses/default'</w:t>
      </w:r>
    </w:p>
    <w:p w14:paraId="66931A05" w14:textId="77777777" w:rsidR="006E2485" w:rsidRPr="003107D3" w:rsidRDefault="006E2485" w:rsidP="006E2485">
      <w:pPr>
        <w:pStyle w:val="PL"/>
      </w:pPr>
      <w:r w:rsidRPr="003107D3">
        <w:t xml:space="preserve">  /sm-policies/{smPolicyId}/delete:</w:t>
      </w:r>
    </w:p>
    <w:p w14:paraId="345A2D86" w14:textId="77777777" w:rsidR="006E2485" w:rsidRPr="003107D3" w:rsidRDefault="006E2485" w:rsidP="006E2485">
      <w:pPr>
        <w:pStyle w:val="PL"/>
      </w:pPr>
      <w:r w:rsidRPr="003107D3">
        <w:t xml:space="preserve">    post:</w:t>
      </w:r>
    </w:p>
    <w:p w14:paraId="02914340" w14:textId="77777777" w:rsidR="006E2485" w:rsidRPr="003107D3" w:rsidRDefault="006E2485" w:rsidP="006E2485">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19CDB25D" w14:textId="77777777" w:rsidR="006E2485" w:rsidRPr="003107D3" w:rsidRDefault="006E2485" w:rsidP="006E2485">
      <w:pPr>
        <w:pStyle w:val="PL"/>
      </w:pPr>
      <w:r w:rsidRPr="003107D3">
        <w:t xml:space="preserve">      </w:t>
      </w:r>
      <w:r w:rsidRPr="003107D3">
        <w:rPr>
          <w:rFonts w:cs="Courier New"/>
          <w:szCs w:val="16"/>
          <w:lang w:val="en-US"/>
        </w:rPr>
        <w:t>operationId: Delete</w:t>
      </w:r>
      <w:r w:rsidRPr="003107D3">
        <w:t>SMPolicy</w:t>
      </w:r>
    </w:p>
    <w:p w14:paraId="0340518A" w14:textId="77777777" w:rsidR="006E2485" w:rsidRPr="003107D3" w:rsidRDefault="006E2485" w:rsidP="006E2485">
      <w:pPr>
        <w:pStyle w:val="PL"/>
      </w:pPr>
      <w:r w:rsidRPr="003107D3">
        <w:t xml:space="preserve">      tags:</w:t>
      </w:r>
    </w:p>
    <w:p w14:paraId="5584C4A4" w14:textId="77777777" w:rsidR="006E2485" w:rsidRPr="003107D3" w:rsidRDefault="006E2485" w:rsidP="006E2485">
      <w:pPr>
        <w:pStyle w:val="PL"/>
      </w:pPr>
      <w:r w:rsidRPr="003107D3">
        <w:t xml:space="preserve">        - Individual SM Policy (Document)</w:t>
      </w:r>
    </w:p>
    <w:p w14:paraId="6178B98B" w14:textId="77777777" w:rsidR="006E2485" w:rsidRPr="003107D3" w:rsidRDefault="006E2485" w:rsidP="006E2485">
      <w:pPr>
        <w:pStyle w:val="PL"/>
      </w:pPr>
      <w:r w:rsidRPr="003107D3">
        <w:t xml:space="preserve">      requestBody:</w:t>
      </w:r>
    </w:p>
    <w:p w14:paraId="6F7304E7" w14:textId="77777777" w:rsidR="006E2485" w:rsidRPr="003107D3" w:rsidRDefault="006E2485" w:rsidP="006E2485">
      <w:pPr>
        <w:pStyle w:val="PL"/>
      </w:pPr>
      <w:r w:rsidRPr="003107D3">
        <w:t xml:space="preserve">        required: true</w:t>
      </w:r>
    </w:p>
    <w:p w14:paraId="2A8FF1FA" w14:textId="77777777" w:rsidR="006E2485" w:rsidRPr="003107D3" w:rsidRDefault="006E2485" w:rsidP="006E2485">
      <w:pPr>
        <w:pStyle w:val="PL"/>
      </w:pPr>
      <w:r w:rsidRPr="003107D3">
        <w:t xml:space="preserve">        content:</w:t>
      </w:r>
    </w:p>
    <w:p w14:paraId="6F42D890" w14:textId="77777777" w:rsidR="006E2485" w:rsidRPr="003107D3" w:rsidRDefault="006E2485" w:rsidP="006E2485">
      <w:pPr>
        <w:pStyle w:val="PL"/>
      </w:pPr>
      <w:r w:rsidRPr="003107D3">
        <w:t xml:space="preserve">          application/json:</w:t>
      </w:r>
    </w:p>
    <w:p w14:paraId="727AF6DC" w14:textId="77777777" w:rsidR="006E2485" w:rsidRPr="003107D3" w:rsidRDefault="006E2485" w:rsidP="006E2485">
      <w:pPr>
        <w:pStyle w:val="PL"/>
      </w:pPr>
      <w:r w:rsidRPr="003107D3">
        <w:t xml:space="preserve">            schema:</w:t>
      </w:r>
    </w:p>
    <w:p w14:paraId="725D3B26" w14:textId="77777777" w:rsidR="006E2485" w:rsidRPr="003107D3" w:rsidRDefault="006E2485" w:rsidP="006E2485">
      <w:pPr>
        <w:pStyle w:val="PL"/>
      </w:pPr>
      <w:r w:rsidRPr="003107D3">
        <w:t xml:space="preserve">              $ref: '#/components/schemas/SmPolicyDeleteData'</w:t>
      </w:r>
    </w:p>
    <w:p w14:paraId="7DB309ED" w14:textId="77777777" w:rsidR="006E2485" w:rsidRPr="003107D3" w:rsidRDefault="006E2485" w:rsidP="006E2485">
      <w:pPr>
        <w:pStyle w:val="PL"/>
      </w:pPr>
      <w:r w:rsidRPr="003107D3">
        <w:t xml:space="preserve">      parameters:</w:t>
      </w:r>
    </w:p>
    <w:p w14:paraId="5890C34E" w14:textId="77777777" w:rsidR="006E2485" w:rsidRPr="003107D3" w:rsidRDefault="006E2485" w:rsidP="006E2485">
      <w:pPr>
        <w:pStyle w:val="PL"/>
      </w:pPr>
      <w:r w:rsidRPr="003107D3">
        <w:t xml:space="preserve">        - name: smPolicyId</w:t>
      </w:r>
    </w:p>
    <w:p w14:paraId="44A16B11" w14:textId="77777777" w:rsidR="006E2485" w:rsidRPr="003107D3" w:rsidRDefault="006E2485" w:rsidP="006E2485">
      <w:pPr>
        <w:pStyle w:val="PL"/>
      </w:pPr>
      <w:r w:rsidRPr="003107D3">
        <w:t xml:space="preserve">          in: path</w:t>
      </w:r>
    </w:p>
    <w:p w14:paraId="7F953BF2" w14:textId="77777777" w:rsidR="006E2485" w:rsidRPr="003107D3" w:rsidRDefault="006E2485" w:rsidP="006E2485">
      <w:pPr>
        <w:pStyle w:val="PL"/>
      </w:pPr>
      <w:r w:rsidRPr="003107D3">
        <w:t xml:space="preserve">          description: Identifier of a policy association</w:t>
      </w:r>
    </w:p>
    <w:p w14:paraId="1B29ABC7" w14:textId="77777777" w:rsidR="006E2485" w:rsidRPr="003107D3" w:rsidRDefault="006E2485" w:rsidP="006E2485">
      <w:pPr>
        <w:pStyle w:val="PL"/>
      </w:pPr>
      <w:r w:rsidRPr="003107D3">
        <w:t xml:space="preserve">          required: true</w:t>
      </w:r>
    </w:p>
    <w:p w14:paraId="28AFA452" w14:textId="77777777" w:rsidR="006E2485" w:rsidRPr="003107D3" w:rsidRDefault="006E2485" w:rsidP="006E2485">
      <w:pPr>
        <w:pStyle w:val="PL"/>
      </w:pPr>
      <w:r w:rsidRPr="003107D3">
        <w:t xml:space="preserve">          schema:</w:t>
      </w:r>
    </w:p>
    <w:p w14:paraId="753FAC03" w14:textId="77777777" w:rsidR="006E2485" w:rsidRPr="003107D3" w:rsidRDefault="006E2485" w:rsidP="006E2485">
      <w:pPr>
        <w:pStyle w:val="PL"/>
      </w:pPr>
      <w:r w:rsidRPr="003107D3">
        <w:lastRenderedPageBreak/>
        <w:t xml:space="preserve">            type: string</w:t>
      </w:r>
    </w:p>
    <w:p w14:paraId="26B6E135" w14:textId="77777777" w:rsidR="006E2485" w:rsidRPr="003107D3" w:rsidRDefault="006E2485" w:rsidP="006E2485">
      <w:pPr>
        <w:pStyle w:val="PL"/>
      </w:pPr>
      <w:r w:rsidRPr="003107D3">
        <w:t xml:space="preserve">      responses:</w:t>
      </w:r>
    </w:p>
    <w:p w14:paraId="50EA7A4E" w14:textId="77777777" w:rsidR="006E2485" w:rsidRPr="003107D3" w:rsidRDefault="006E2485" w:rsidP="006E2485">
      <w:pPr>
        <w:pStyle w:val="PL"/>
      </w:pPr>
      <w:r w:rsidRPr="003107D3">
        <w:t xml:space="preserve">        '204':</w:t>
      </w:r>
    </w:p>
    <w:p w14:paraId="4E62EA30" w14:textId="77777777" w:rsidR="006E2485" w:rsidRPr="003107D3" w:rsidRDefault="006E2485" w:rsidP="006E2485">
      <w:pPr>
        <w:pStyle w:val="PL"/>
      </w:pPr>
      <w:r w:rsidRPr="003107D3">
        <w:t xml:space="preserve">          description: No content</w:t>
      </w:r>
    </w:p>
    <w:p w14:paraId="43BF03D6" w14:textId="77777777" w:rsidR="006E2485" w:rsidRPr="003107D3" w:rsidRDefault="006E2485" w:rsidP="006E2485">
      <w:pPr>
        <w:pStyle w:val="PL"/>
      </w:pPr>
      <w:r w:rsidRPr="003107D3">
        <w:t xml:space="preserve">        '307':</w:t>
      </w:r>
    </w:p>
    <w:p w14:paraId="1202FEC3" w14:textId="77777777" w:rsidR="006E2485" w:rsidRPr="003107D3" w:rsidRDefault="006E2485" w:rsidP="006E2485">
      <w:pPr>
        <w:pStyle w:val="PL"/>
      </w:pPr>
      <w:r w:rsidRPr="003107D3">
        <w:t xml:space="preserve">          </w:t>
      </w:r>
      <w:r w:rsidRPr="003107D3">
        <w:rPr>
          <w:lang w:val="en-US"/>
        </w:rPr>
        <w:t xml:space="preserve">$ref: </w:t>
      </w:r>
      <w:r w:rsidRPr="003107D3">
        <w:t>'TS29571_CommonData.yaml#/components/responses/307'</w:t>
      </w:r>
    </w:p>
    <w:p w14:paraId="17F44666" w14:textId="77777777" w:rsidR="006E2485" w:rsidRPr="003107D3" w:rsidRDefault="006E2485" w:rsidP="006E2485">
      <w:pPr>
        <w:pStyle w:val="PL"/>
      </w:pPr>
      <w:r w:rsidRPr="003107D3">
        <w:t xml:space="preserve">        '308':</w:t>
      </w:r>
    </w:p>
    <w:p w14:paraId="113D7C71" w14:textId="77777777" w:rsidR="006E2485" w:rsidRPr="003107D3" w:rsidRDefault="006E2485" w:rsidP="006E2485">
      <w:pPr>
        <w:pStyle w:val="PL"/>
      </w:pPr>
      <w:r w:rsidRPr="003107D3">
        <w:t xml:space="preserve">          </w:t>
      </w:r>
      <w:r w:rsidRPr="003107D3">
        <w:rPr>
          <w:lang w:val="en-US"/>
        </w:rPr>
        <w:t xml:space="preserve">$ref: </w:t>
      </w:r>
      <w:r w:rsidRPr="003107D3">
        <w:t>'TS29571_CommonData.yaml#/components/responses/308'</w:t>
      </w:r>
    </w:p>
    <w:p w14:paraId="7EDBB62A" w14:textId="77777777" w:rsidR="006E2485" w:rsidRPr="003107D3" w:rsidRDefault="006E2485" w:rsidP="006E2485">
      <w:pPr>
        <w:pStyle w:val="PL"/>
      </w:pPr>
      <w:r w:rsidRPr="003107D3">
        <w:t xml:space="preserve">        '400':</w:t>
      </w:r>
    </w:p>
    <w:p w14:paraId="4DE87586" w14:textId="77777777" w:rsidR="006E2485" w:rsidRPr="003107D3" w:rsidRDefault="006E2485" w:rsidP="006E2485">
      <w:pPr>
        <w:pStyle w:val="PL"/>
      </w:pPr>
      <w:r w:rsidRPr="003107D3">
        <w:t xml:space="preserve">          $ref: 'TS29571_CommonData.yaml#/components/responses/400'</w:t>
      </w:r>
    </w:p>
    <w:p w14:paraId="69F170B7" w14:textId="77777777" w:rsidR="006E2485" w:rsidRPr="003107D3" w:rsidRDefault="006E2485" w:rsidP="006E2485">
      <w:pPr>
        <w:pStyle w:val="PL"/>
      </w:pPr>
      <w:r w:rsidRPr="003107D3">
        <w:t xml:space="preserve">        '401':</w:t>
      </w:r>
    </w:p>
    <w:p w14:paraId="6E7E10EB" w14:textId="77777777" w:rsidR="006E2485" w:rsidRPr="003107D3" w:rsidRDefault="006E2485" w:rsidP="006E2485">
      <w:pPr>
        <w:pStyle w:val="PL"/>
      </w:pPr>
      <w:r w:rsidRPr="003107D3">
        <w:t xml:space="preserve">          $ref: 'TS29571_CommonData.yaml#/components/responses/401'</w:t>
      </w:r>
    </w:p>
    <w:p w14:paraId="755BEB8C" w14:textId="77777777" w:rsidR="006E2485" w:rsidRPr="003107D3" w:rsidRDefault="006E2485" w:rsidP="006E2485">
      <w:pPr>
        <w:pStyle w:val="PL"/>
      </w:pPr>
      <w:r w:rsidRPr="003107D3">
        <w:t xml:space="preserve">        '403':</w:t>
      </w:r>
    </w:p>
    <w:p w14:paraId="62685484" w14:textId="77777777" w:rsidR="006E2485" w:rsidRPr="003107D3" w:rsidRDefault="006E2485" w:rsidP="006E2485">
      <w:pPr>
        <w:pStyle w:val="PL"/>
      </w:pPr>
      <w:r w:rsidRPr="003107D3">
        <w:t xml:space="preserve">          $ref: 'TS29571_CommonData.yaml#/components/responses/403'</w:t>
      </w:r>
    </w:p>
    <w:p w14:paraId="577F3321" w14:textId="77777777" w:rsidR="006E2485" w:rsidRPr="003107D3" w:rsidRDefault="006E2485" w:rsidP="006E2485">
      <w:pPr>
        <w:pStyle w:val="PL"/>
      </w:pPr>
      <w:r w:rsidRPr="003107D3">
        <w:t xml:space="preserve">        '404':</w:t>
      </w:r>
    </w:p>
    <w:p w14:paraId="45D95766" w14:textId="77777777" w:rsidR="006E2485" w:rsidRPr="003107D3" w:rsidRDefault="006E2485" w:rsidP="006E2485">
      <w:pPr>
        <w:pStyle w:val="PL"/>
      </w:pPr>
      <w:r w:rsidRPr="003107D3">
        <w:t xml:space="preserve">          $ref: 'TS29571_CommonData.yaml#/components/responses/404'</w:t>
      </w:r>
    </w:p>
    <w:p w14:paraId="3DFAB8CD" w14:textId="77777777" w:rsidR="006E2485" w:rsidRPr="003107D3" w:rsidRDefault="006E2485" w:rsidP="006E2485">
      <w:pPr>
        <w:pStyle w:val="PL"/>
      </w:pPr>
      <w:r w:rsidRPr="003107D3">
        <w:t xml:space="preserve">        '411':</w:t>
      </w:r>
    </w:p>
    <w:p w14:paraId="569054A8" w14:textId="77777777" w:rsidR="006E2485" w:rsidRPr="003107D3" w:rsidRDefault="006E2485" w:rsidP="006E2485">
      <w:pPr>
        <w:pStyle w:val="PL"/>
      </w:pPr>
      <w:r w:rsidRPr="003107D3">
        <w:t xml:space="preserve">          $ref: 'TS29571_CommonData.yaml#/components/responses/411'</w:t>
      </w:r>
    </w:p>
    <w:p w14:paraId="7A0C961B" w14:textId="77777777" w:rsidR="006E2485" w:rsidRPr="003107D3" w:rsidRDefault="006E2485" w:rsidP="006E2485">
      <w:pPr>
        <w:pStyle w:val="PL"/>
      </w:pPr>
      <w:r w:rsidRPr="003107D3">
        <w:t xml:space="preserve">        '413':</w:t>
      </w:r>
    </w:p>
    <w:p w14:paraId="4FE78B49" w14:textId="77777777" w:rsidR="006E2485" w:rsidRPr="003107D3" w:rsidRDefault="006E2485" w:rsidP="006E2485">
      <w:pPr>
        <w:pStyle w:val="PL"/>
      </w:pPr>
      <w:r w:rsidRPr="003107D3">
        <w:t xml:space="preserve">          $ref: 'TS29571_CommonData.yaml#/components/responses/413'</w:t>
      </w:r>
    </w:p>
    <w:p w14:paraId="00D74491" w14:textId="77777777" w:rsidR="006E2485" w:rsidRPr="003107D3" w:rsidRDefault="006E2485" w:rsidP="006E2485">
      <w:pPr>
        <w:pStyle w:val="PL"/>
      </w:pPr>
      <w:r w:rsidRPr="003107D3">
        <w:t xml:space="preserve">        '415':</w:t>
      </w:r>
    </w:p>
    <w:p w14:paraId="5D6E285E" w14:textId="77777777" w:rsidR="006E2485" w:rsidRPr="003107D3" w:rsidRDefault="006E2485" w:rsidP="006E2485">
      <w:pPr>
        <w:pStyle w:val="PL"/>
      </w:pPr>
      <w:r w:rsidRPr="003107D3">
        <w:t xml:space="preserve">          $ref: 'TS29571_CommonData.yaml#/components/responses/415'</w:t>
      </w:r>
    </w:p>
    <w:p w14:paraId="660F991B" w14:textId="77777777" w:rsidR="006E2485" w:rsidRPr="003107D3" w:rsidRDefault="006E2485" w:rsidP="006E2485">
      <w:pPr>
        <w:pStyle w:val="PL"/>
      </w:pPr>
      <w:r w:rsidRPr="003107D3">
        <w:t xml:space="preserve">        '429':</w:t>
      </w:r>
    </w:p>
    <w:p w14:paraId="7F7188E1" w14:textId="77777777" w:rsidR="006E2485" w:rsidRPr="003107D3" w:rsidRDefault="006E2485" w:rsidP="006E2485">
      <w:pPr>
        <w:pStyle w:val="PL"/>
      </w:pPr>
      <w:r w:rsidRPr="003107D3">
        <w:t xml:space="preserve">          $ref: 'TS29571_CommonData.yaml#/components/responses/429'</w:t>
      </w:r>
    </w:p>
    <w:p w14:paraId="419D2B68" w14:textId="77777777" w:rsidR="006E2485" w:rsidRPr="003107D3" w:rsidRDefault="006E2485" w:rsidP="006E2485">
      <w:pPr>
        <w:pStyle w:val="PL"/>
      </w:pPr>
      <w:r w:rsidRPr="003107D3">
        <w:t xml:space="preserve">        '500':</w:t>
      </w:r>
    </w:p>
    <w:p w14:paraId="4596FE70" w14:textId="77777777" w:rsidR="006E2485" w:rsidRPr="003107D3" w:rsidRDefault="006E2485" w:rsidP="006E2485">
      <w:pPr>
        <w:pStyle w:val="PL"/>
      </w:pPr>
      <w:r w:rsidRPr="003107D3">
        <w:t xml:space="preserve">          $ref: 'TS29571_CommonData.yaml#/components/responses/500'</w:t>
      </w:r>
    </w:p>
    <w:p w14:paraId="4CABD75E" w14:textId="77777777" w:rsidR="006E2485" w:rsidRPr="003107D3" w:rsidRDefault="006E2485" w:rsidP="006E2485">
      <w:pPr>
        <w:pStyle w:val="PL"/>
      </w:pPr>
      <w:r w:rsidRPr="003107D3">
        <w:t xml:space="preserve">        '503':</w:t>
      </w:r>
    </w:p>
    <w:p w14:paraId="77721254" w14:textId="77777777" w:rsidR="006E2485" w:rsidRPr="003107D3" w:rsidRDefault="006E2485" w:rsidP="006E2485">
      <w:pPr>
        <w:pStyle w:val="PL"/>
      </w:pPr>
      <w:r w:rsidRPr="003107D3">
        <w:t xml:space="preserve">          $ref: 'TS29571_CommonData.yaml#/components/responses/503'</w:t>
      </w:r>
    </w:p>
    <w:p w14:paraId="6E3610E8" w14:textId="77777777" w:rsidR="006E2485" w:rsidRPr="003107D3" w:rsidRDefault="006E2485" w:rsidP="006E2485">
      <w:pPr>
        <w:pStyle w:val="PL"/>
      </w:pPr>
      <w:r w:rsidRPr="003107D3">
        <w:t xml:space="preserve">        default:</w:t>
      </w:r>
    </w:p>
    <w:p w14:paraId="2B337FCE" w14:textId="77777777" w:rsidR="006E2485" w:rsidRPr="003107D3" w:rsidRDefault="006E2485" w:rsidP="006E2485">
      <w:pPr>
        <w:pStyle w:val="PL"/>
      </w:pPr>
      <w:r w:rsidRPr="003107D3">
        <w:t xml:space="preserve">          $ref: 'TS29571_CommonData.yaml#/components/responses/default'</w:t>
      </w:r>
    </w:p>
    <w:p w14:paraId="71BACE7C" w14:textId="77777777" w:rsidR="006E2485" w:rsidRPr="003107D3" w:rsidRDefault="006E2485" w:rsidP="006E2485">
      <w:pPr>
        <w:pStyle w:val="PL"/>
      </w:pPr>
      <w:r w:rsidRPr="003107D3">
        <w:t>components:</w:t>
      </w:r>
    </w:p>
    <w:p w14:paraId="26906448" w14:textId="77777777" w:rsidR="006E2485" w:rsidRPr="003107D3" w:rsidRDefault="006E2485" w:rsidP="006E2485">
      <w:pPr>
        <w:pStyle w:val="PL"/>
      </w:pPr>
      <w:r w:rsidRPr="003107D3">
        <w:t xml:space="preserve">  securitySchemes:</w:t>
      </w:r>
    </w:p>
    <w:p w14:paraId="0C63F41A" w14:textId="77777777" w:rsidR="006E2485" w:rsidRPr="003107D3" w:rsidRDefault="006E2485" w:rsidP="006E2485">
      <w:pPr>
        <w:pStyle w:val="PL"/>
      </w:pPr>
      <w:r w:rsidRPr="003107D3">
        <w:t xml:space="preserve">    oAuth2ClientCredentials:</w:t>
      </w:r>
    </w:p>
    <w:p w14:paraId="71984A08" w14:textId="77777777" w:rsidR="006E2485" w:rsidRPr="003107D3" w:rsidRDefault="006E2485" w:rsidP="006E2485">
      <w:pPr>
        <w:pStyle w:val="PL"/>
      </w:pPr>
      <w:r w:rsidRPr="003107D3">
        <w:t xml:space="preserve">      type: oauth2</w:t>
      </w:r>
    </w:p>
    <w:p w14:paraId="7A5D04C5" w14:textId="77777777" w:rsidR="006E2485" w:rsidRPr="003107D3" w:rsidRDefault="006E2485" w:rsidP="006E2485">
      <w:pPr>
        <w:pStyle w:val="PL"/>
      </w:pPr>
      <w:r w:rsidRPr="003107D3">
        <w:t xml:space="preserve">      flows: </w:t>
      </w:r>
    </w:p>
    <w:p w14:paraId="5D8D011C" w14:textId="77777777" w:rsidR="006E2485" w:rsidRPr="003107D3" w:rsidRDefault="006E2485" w:rsidP="006E2485">
      <w:pPr>
        <w:pStyle w:val="PL"/>
      </w:pPr>
      <w:r w:rsidRPr="003107D3">
        <w:t xml:space="preserve">        clientCredentials: </w:t>
      </w:r>
    </w:p>
    <w:p w14:paraId="05707FA5" w14:textId="77777777" w:rsidR="006E2485" w:rsidRPr="003107D3" w:rsidRDefault="006E2485" w:rsidP="006E2485">
      <w:pPr>
        <w:pStyle w:val="PL"/>
      </w:pPr>
      <w:r w:rsidRPr="003107D3">
        <w:t xml:space="preserve">          tokenUrl: '{nrfApiRoot}/oauth2/token'</w:t>
      </w:r>
    </w:p>
    <w:p w14:paraId="47DD82B5" w14:textId="77777777" w:rsidR="006E2485" w:rsidRPr="003107D3" w:rsidRDefault="006E2485" w:rsidP="006E2485">
      <w:pPr>
        <w:pStyle w:val="PL"/>
      </w:pPr>
      <w:r w:rsidRPr="003107D3">
        <w:t xml:space="preserve">          scopes:</w:t>
      </w:r>
    </w:p>
    <w:p w14:paraId="17EC2236" w14:textId="77777777" w:rsidR="006E2485" w:rsidRPr="003107D3" w:rsidRDefault="006E2485" w:rsidP="006E2485">
      <w:pPr>
        <w:pStyle w:val="PL"/>
      </w:pPr>
      <w:r w:rsidRPr="003107D3">
        <w:t xml:space="preserve">            npcf-smpolicycontrol: Access to the Npcf_SMPolicyControl API</w:t>
      </w:r>
    </w:p>
    <w:p w14:paraId="58E93DE5" w14:textId="77777777" w:rsidR="006E2485" w:rsidRPr="003107D3" w:rsidRDefault="006E2485" w:rsidP="006E2485">
      <w:pPr>
        <w:pStyle w:val="PL"/>
      </w:pPr>
      <w:r w:rsidRPr="003107D3">
        <w:t xml:space="preserve">  schemas:</w:t>
      </w:r>
    </w:p>
    <w:p w14:paraId="06F85096" w14:textId="77777777" w:rsidR="006E2485" w:rsidRPr="003107D3" w:rsidRDefault="006E2485" w:rsidP="006E2485">
      <w:pPr>
        <w:pStyle w:val="PL"/>
      </w:pPr>
      <w:r w:rsidRPr="003107D3">
        <w:t xml:space="preserve">    SmPolicyControl:</w:t>
      </w:r>
    </w:p>
    <w:p w14:paraId="7F384E86" w14:textId="77777777" w:rsidR="006E2485" w:rsidRPr="003107D3" w:rsidRDefault="006E2485" w:rsidP="006E2485">
      <w:pPr>
        <w:pStyle w:val="PL"/>
      </w:pPr>
      <w:r w:rsidRPr="003107D3">
        <w:rPr>
          <w:rFonts w:eastAsia="Batang"/>
        </w:rPr>
        <w:t xml:space="preserve">      description: Contains the parameters used to request the SM policies and the SM policies authorized by the PCF.</w:t>
      </w:r>
    </w:p>
    <w:p w14:paraId="2E296830" w14:textId="77777777" w:rsidR="006E2485" w:rsidRPr="003107D3" w:rsidRDefault="006E2485" w:rsidP="006E2485">
      <w:pPr>
        <w:pStyle w:val="PL"/>
      </w:pPr>
      <w:r w:rsidRPr="003107D3">
        <w:t xml:space="preserve">      type: object</w:t>
      </w:r>
    </w:p>
    <w:p w14:paraId="058EB682" w14:textId="77777777" w:rsidR="006E2485" w:rsidRPr="003107D3" w:rsidRDefault="006E2485" w:rsidP="006E2485">
      <w:pPr>
        <w:pStyle w:val="PL"/>
      </w:pPr>
      <w:r w:rsidRPr="003107D3">
        <w:t xml:space="preserve">      properties:</w:t>
      </w:r>
    </w:p>
    <w:p w14:paraId="4EFC4E20" w14:textId="77777777" w:rsidR="006E2485" w:rsidRPr="003107D3" w:rsidRDefault="006E2485" w:rsidP="006E2485">
      <w:pPr>
        <w:pStyle w:val="PL"/>
      </w:pPr>
      <w:r w:rsidRPr="003107D3">
        <w:t xml:space="preserve">        context:</w:t>
      </w:r>
    </w:p>
    <w:p w14:paraId="404E049B" w14:textId="77777777" w:rsidR="006E2485" w:rsidRPr="003107D3" w:rsidRDefault="006E2485" w:rsidP="006E2485">
      <w:pPr>
        <w:pStyle w:val="PL"/>
      </w:pPr>
      <w:r w:rsidRPr="003107D3">
        <w:t xml:space="preserve">          $ref: '#/components/schemas/SmPolicyContextData'</w:t>
      </w:r>
    </w:p>
    <w:p w14:paraId="0C138621" w14:textId="77777777" w:rsidR="006E2485" w:rsidRPr="003107D3" w:rsidRDefault="006E2485" w:rsidP="006E2485">
      <w:pPr>
        <w:pStyle w:val="PL"/>
      </w:pPr>
      <w:r w:rsidRPr="003107D3">
        <w:t xml:space="preserve">        policy:</w:t>
      </w:r>
    </w:p>
    <w:p w14:paraId="640D4EF7" w14:textId="77777777" w:rsidR="006E2485" w:rsidRPr="003107D3" w:rsidRDefault="006E2485" w:rsidP="006E2485">
      <w:pPr>
        <w:pStyle w:val="PL"/>
      </w:pPr>
      <w:r w:rsidRPr="003107D3">
        <w:t xml:space="preserve">          $ref: '#/components/schemas/SmPolicyDecision'</w:t>
      </w:r>
    </w:p>
    <w:p w14:paraId="6D9B55A9" w14:textId="77777777" w:rsidR="006E2485" w:rsidRPr="003107D3" w:rsidRDefault="006E2485" w:rsidP="006E2485">
      <w:pPr>
        <w:pStyle w:val="PL"/>
      </w:pPr>
      <w:r w:rsidRPr="003107D3">
        <w:t xml:space="preserve">      required:</w:t>
      </w:r>
    </w:p>
    <w:p w14:paraId="7B321EDD" w14:textId="77777777" w:rsidR="006E2485" w:rsidRPr="003107D3" w:rsidRDefault="006E2485" w:rsidP="006E2485">
      <w:pPr>
        <w:pStyle w:val="PL"/>
      </w:pPr>
      <w:r w:rsidRPr="003107D3">
        <w:t xml:space="preserve">        - context</w:t>
      </w:r>
    </w:p>
    <w:p w14:paraId="4CD708D5" w14:textId="77777777" w:rsidR="006E2485" w:rsidRPr="003107D3" w:rsidRDefault="006E2485" w:rsidP="006E2485">
      <w:pPr>
        <w:pStyle w:val="PL"/>
      </w:pPr>
      <w:r w:rsidRPr="003107D3">
        <w:t xml:space="preserve">        - policy</w:t>
      </w:r>
    </w:p>
    <w:p w14:paraId="707AB9A7" w14:textId="77777777" w:rsidR="006E2485" w:rsidRPr="003107D3" w:rsidRDefault="006E2485" w:rsidP="006E2485">
      <w:pPr>
        <w:pStyle w:val="PL"/>
      </w:pPr>
      <w:r w:rsidRPr="003107D3">
        <w:t xml:space="preserve">    SmPolicyContextData:</w:t>
      </w:r>
    </w:p>
    <w:p w14:paraId="2F31398D" w14:textId="77777777" w:rsidR="006E2485" w:rsidRPr="003107D3" w:rsidRDefault="006E2485" w:rsidP="006E2485">
      <w:pPr>
        <w:pStyle w:val="PL"/>
      </w:pPr>
      <w:r w:rsidRPr="003107D3">
        <w:rPr>
          <w:rFonts w:eastAsia="Batang"/>
        </w:rPr>
        <w:t xml:space="preserve">      description: Contains the parameters used to create an Individual SM policy resource.</w:t>
      </w:r>
    </w:p>
    <w:p w14:paraId="0E798FB2" w14:textId="77777777" w:rsidR="006E2485" w:rsidRPr="003107D3" w:rsidRDefault="006E2485" w:rsidP="006E2485">
      <w:pPr>
        <w:pStyle w:val="PL"/>
      </w:pPr>
      <w:r w:rsidRPr="003107D3">
        <w:t xml:space="preserve">      type: object</w:t>
      </w:r>
    </w:p>
    <w:p w14:paraId="688A5F5A" w14:textId="77777777" w:rsidR="006E2485" w:rsidRPr="003107D3" w:rsidRDefault="006E2485" w:rsidP="006E2485">
      <w:pPr>
        <w:pStyle w:val="PL"/>
      </w:pPr>
      <w:r w:rsidRPr="003107D3">
        <w:t xml:space="preserve">      properties:</w:t>
      </w:r>
    </w:p>
    <w:p w14:paraId="1F78E8AC" w14:textId="77777777" w:rsidR="006E2485" w:rsidRPr="003107D3" w:rsidRDefault="006E2485" w:rsidP="006E2485">
      <w:pPr>
        <w:pStyle w:val="PL"/>
      </w:pPr>
      <w:r w:rsidRPr="003107D3">
        <w:t xml:space="preserve">        accNetChId:</w:t>
      </w:r>
    </w:p>
    <w:p w14:paraId="7C82D450" w14:textId="77777777" w:rsidR="006E2485" w:rsidRPr="003107D3" w:rsidRDefault="006E2485" w:rsidP="006E2485">
      <w:pPr>
        <w:pStyle w:val="PL"/>
      </w:pPr>
      <w:r w:rsidRPr="003107D3">
        <w:t xml:space="preserve">          $ref: '#/components/schemas/AccNetChId'</w:t>
      </w:r>
    </w:p>
    <w:p w14:paraId="42180C5B" w14:textId="77777777" w:rsidR="006E2485" w:rsidRPr="003107D3" w:rsidRDefault="006E2485" w:rsidP="006E2485">
      <w:pPr>
        <w:pStyle w:val="PL"/>
      </w:pPr>
      <w:r w:rsidRPr="003107D3">
        <w:t xml:space="preserve">        chargEntityAddr:</w:t>
      </w:r>
    </w:p>
    <w:p w14:paraId="2F9ECC50" w14:textId="77777777" w:rsidR="006E2485" w:rsidRPr="003107D3" w:rsidRDefault="006E2485" w:rsidP="006E2485">
      <w:pPr>
        <w:pStyle w:val="PL"/>
      </w:pPr>
      <w:r w:rsidRPr="003107D3">
        <w:t xml:space="preserve">          $ref: '#/components/schemas/</w:t>
      </w:r>
      <w:r w:rsidRPr="003107D3">
        <w:rPr>
          <w:lang w:eastAsia="zh-CN"/>
        </w:rPr>
        <w:t>AccNetChargingAddress</w:t>
      </w:r>
      <w:r w:rsidRPr="003107D3">
        <w:t>'</w:t>
      </w:r>
    </w:p>
    <w:p w14:paraId="7A10D6F3" w14:textId="77777777" w:rsidR="006E2485" w:rsidRPr="003107D3" w:rsidRDefault="006E2485" w:rsidP="006E2485">
      <w:pPr>
        <w:pStyle w:val="PL"/>
      </w:pPr>
      <w:r w:rsidRPr="003107D3">
        <w:t xml:space="preserve">        gpsi:</w:t>
      </w:r>
    </w:p>
    <w:p w14:paraId="731329D3" w14:textId="77777777" w:rsidR="006E2485" w:rsidRPr="003107D3" w:rsidRDefault="006E2485" w:rsidP="006E2485">
      <w:pPr>
        <w:pStyle w:val="PL"/>
      </w:pPr>
      <w:r w:rsidRPr="003107D3">
        <w:t xml:space="preserve">          $ref: 'TS29571_CommonData.yaml#/components/schemas/Gpsi'</w:t>
      </w:r>
    </w:p>
    <w:p w14:paraId="4138861A" w14:textId="77777777" w:rsidR="006E2485" w:rsidRPr="003107D3" w:rsidRDefault="006E2485" w:rsidP="006E2485">
      <w:pPr>
        <w:pStyle w:val="PL"/>
      </w:pPr>
      <w:r w:rsidRPr="003107D3">
        <w:t xml:space="preserve">        supi:</w:t>
      </w:r>
    </w:p>
    <w:p w14:paraId="307D766D" w14:textId="77777777" w:rsidR="006E2485" w:rsidRPr="003107D3" w:rsidRDefault="006E2485" w:rsidP="006E2485">
      <w:pPr>
        <w:pStyle w:val="PL"/>
      </w:pPr>
      <w:r w:rsidRPr="003107D3">
        <w:t xml:space="preserve">          $ref: 'TS29571_CommonData.yaml#/components/schemas/Supi'</w:t>
      </w:r>
    </w:p>
    <w:p w14:paraId="58350B6A" w14:textId="77777777" w:rsidR="006E2485" w:rsidRPr="003107D3" w:rsidRDefault="006E2485" w:rsidP="006E2485">
      <w:pPr>
        <w:pStyle w:val="PL"/>
      </w:pPr>
      <w:r w:rsidRPr="003107D3">
        <w:t xml:space="preserve">        invalidSupi:</w:t>
      </w:r>
    </w:p>
    <w:p w14:paraId="0603B6DB" w14:textId="77777777" w:rsidR="006E2485" w:rsidRPr="003107D3" w:rsidRDefault="006E2485" w:rsidP="006E2485">
      <w:pPr>
        <w:pStyle w:val="PL"/>
      </w:pPr>
      <w:r w:rsidRPr="003107D3">
        <w:t xml:space="preserve">          type: boolean</w:t>
      </w:r>
    </w:p>
    <w:p w14:paraId="578A9EC3" w14:textId="77777777" w:rsidR="006E2485" w:rsidRPr="003107D3" w:rsidRDefault="006E2485" w:rsidP="006E2485">
      <w:pPr>
        <w:pStyle w:val="PL"/>
      </w:pPr>
      <w:r w:rsidRPr="003107D3">
        <w:t xml:space="preserve">          description: &gt;</w:t>
      </w:r>
    </w:p>
    <w:p w14:paraId="7BF9894F" w14:textId="77777777" w:rsidR="006E2485" w:rsidRPr="003107D3" w:rsidRDefault="006E2485" w:rsidP="006E2485">
      <w:pPr>
        <w:pStyle w:val="PL"/>
      </w:pPr>
      <w:r w:rsidRPr="003107D3">
        <w:t xml:space="preserve">            When this attribute is included and set to true, it indicates that the supi attribute</w:t>
      </w:r>
    </w:p>
    <w:p w14:paraId="2F15A02C" w14:textId="77777777" w:rsidR="006E2485" w:rsidRPr="003107D3" w:rsidRDefault="006E2485" w:rsidP="006E2485">
      <w:pPr>
        <w:pStyle w:val="PL"/>
      </w:pPr>
      <w:r w:rsidRPr="003107D3">
        <w:t xml:space="preserve">            contains an invalid value.This attribute shall be present if the SUPI is not available</w:t>
      </w:r>
    </w:p>
    <w:p w14:paraId="6BAE9737" w14:textId="77777777" w:rsidR="006E2485" w:rsidRPr="003107D3" w:rsidRDefault="006E2485" w:rsidP="006E2485">
      <w:pPr>
        <w:pStyle w:val="PL"/>
      </w:pPr>
      <w:r w:rsidRPr="003107D3">
        <w:t xml:space="preserve">            in the SMF or the SUPI is unauthenticated. When present it shall be set to true for an</w:t>
      </w:r>
    </w:p>
    <w:p w14:paraId="23EC1404" w14:textId="77777777" w:rsidR="006E2485" w:rsidRPr="003107D3" w:rsidRDefault="006E2485" w:rsidP="006E2485">
      <w:pPr>
        <w:pStyle w:val="PL"/>
      </w:pPr>
      <w:r w:rsidRPr="003107D3">
        <w:t xml:space="preserve">            invalid SUPI and false (default) for a valid SUPI.</w:t>
      </w:r>
    </w:p>
    <w:p w14:paraId="32C89AD2" w14:textId="77777777" w:rsidR="006E2485" w:rsidRPr="003107D3" w:rsidRDefault="006E2485" w:rsidP="006E2485">
      <w:pPr>
        <w:pStyle w:val="PL"/>
      </w:pPr>
      <w:r w:rsidRPr="003107D3">
        <w:t xml:space="preserve">        </w:t>
      </w:r>
      <w:r w:rsidRPr="003107D3">
        <w:rPr>
          <w:lang w:eastAsia="zh-CN"/>
        </w:rPr>
        <w:t>interGrpIds</w:t>
      </w:r>
      <w:r w:rsidRPr="003107D3">
        <w:t>:</w:t>
      </w:r>
    </w:p>
    <w:p w14:paraId="54E83B10" w14:textId="77777777" w:rsidR="006E2485" w:rsidRPr="003107D3" w:rsidRDefault="006E2485" w:rsidP="006E2485">
      <w:pPr>
        <w:pStyle w:val="PL"/>
      </w:pPr>
      <w:r w:rsidRPr="003107D3">
        <w:t xml:space="preserve">          type: array</w:t>
      </w:r>
    </w:p>
    <w:p w14:paraId="6C2EA74E" w14:textId="77777777" w:rsidR="006E2485" w:rsidRPr="003107D3" w:rsidRDefault="006E2485" w:rsidP="006E2485">
      <w:pPr>
        <w:pStyle w:val="PL"/>
      </w:pPr>
      <w:r w:rsidRPr="003107D3">
        <w:t xml:space="preserve">          items:</w:t>
      </w:r>
    </w:p>
    <w:p w14:paraId="54D55B03" w14:textId="77777777" w:rsidR="006E2485" w:rsidRPr="003107D3" w:rsidRDefault="006E2485" w:rsidP="006E2485">
      <w:pPr>
        <w:pStyle w:val="PL"/>
      </w:pPr>
      <w:r w:rsidRPr="003107D3">
        <w:t xml:space="preserve">            $ref: 'TS29571_CommonData.yaml#/components/schemas/</w:t>
      </w:r>
      <w:r w:rsidRPr="003107D3">
        <w:rPr>
          <w:lang w:eastAsia="zh-CN"/>
        </w:rPr>
        <w:t>GroupId</w:t>
      </w:r>
      <w:r w:rsidRPr="003107D3">
        <w:t>'</w:t>
      </w:r>
    </w:p>
    <w:p w14:paraId="18116FB6" w14:textId="77777777" w:rsidR="006E2485" w:rsidRPr="003107D3" w:rsidRDefault="006E2485" w:rsidP="006E2485">
      <w:pPr>
        <w:pStyle w:val="PL"/>
      </w:pPr>
      <w:r w:rsidRPr="003107D3">
        <w:t xml:space="preserve">          minItems: 1</w:t>
      </w:r>
    </w:p>
    <w:p w14:paraId="6FF768FD" w14:textId="77777777" w:rsidR="006E2485" w:rsidRPr="003107D3" w:rsidRDefault="006E2485" w:rsidP="006E2485">
      <w:pPr>
        <w:pStyle w:val="PL"/>
      </w:pPr>
      <w:r w:rsidRPr="003107D3">
        <w:t xml:space="preserve">        pduSessionId:</w:t>
      </w:r>
    </w:p>
    <w:p w14:paraId="0183A3E1" w14:textId="77777777" w:rsidR="006E2485" w:rsidRPr="003107D3" w:rsidRDefault="006E2485" w:rsidP="006E2485">
      <w:pPr>
        <w:pStyle w:val="PL"/>
      </w:pPr>
      <w:r w:rsidRPr="003107D3">
        <w:t xml:space="preserve">          $ref: 'TS29571_CommonData.yaml#/components/schemas/PduSessionId'</w:t>
      </w:r>
    </w:p>
    <w:p w14:paraId="3232ACDB" w14:textId="77777777" w:rsidR="006E2485" w:rsidRPr="003107D3" w:rsidRDefault="006E2485" w:rsidP="006E2485">
      <w:pPr>
        <w:pStyle w:val="PL"/>
      </w:pPr>
      <w:r w:rsidRPr="003107D3">
        <w:lastRenderedPageBreak/>
        <w:t xml:space="preserve">        pduSessionType:</w:t>
      </w:r>
    </w:p>
    <w:p w14:paraId="5D1E174A" w14:textId="77777777" w:rsidR="006E2485" w:rsidRPr="003107D3" w:rsidRDefault="006E2485" w:rsidP="006E2485">
      <w:pPr>
        <w:pStyle w:val="PL"/>
      </w:pPr>
      <w:r w:rsidRPr="003107D3">
        <w:t xml:space="preserve">          $ref: 'TS29571_CommonData.yaml#/components/schemas/PduSessionType'</w:t>
      </w:r>
    </w:p>
    <w:p w14:paraId="66704D08" w14:textId="77777777" w:rsidR="006E2485" w:rsidRPr="003107D3" w:rsidRDefault="006E2485" w:rsidP="006E2485">
      <w:pPr>
        <w:pStyle w:val="PL"/>
      </w:pPr>
      <w:r w:rsidRPr="003107D3">
        <w:t xml:space="preserve">        chargingcharacteristics:</w:t>
      </w:r>
    </w:p>
    <w:p w14:paraId="7D4817A6" w14:textId="77777777" w:rsidR="006E2485" w:rsidRPr="003107D3" w:rsidRDefault="006E2485" w:rsidP="006E2485">
      <w:pPr>
        <w:pStyle w:val="PL"/>
      </w:pPr>
      <w:r w:rsidRPr="003107D3">
        <w:t xml:space="preserve">          type: string</w:t>
      </w:r>
    </w:p>
    <w:p w14:paraId="51C04326" w14:textId="77777777" w:rsidR="006E2485" w:rsidRPr="003107D3" w:rsidRDefault="006E2485" w:rsidP="006E2485">
      <w:pPr>
        <w:pStyle w:val="PL"/>
      </w:pPr>
      <w:r w:rsidRPr="003107D3">
        <w:t xml:space="preserve">        dnn:</w:t>
      </w:r>
    </w:p>
    <w:p w14:paraId="57DCEEC8" w14:textId="77777777" w:rsidR="006E2485" w:rsidRPr="003107D3" w:rsidRDefault="006E2485" w:rsidP="006E2485">
      <w:pPr>
        <w:pStyle w:val="PL"/>
      </w:pPr>
      <w:r w:rsidRPr="003107D3">
        <w:t xml:space="preserve">          $ref: 'TS29571_CommonData.yaml#/components/schemas/Dnn'</w:t>
      </w:r>
    </w:p>
    <w:p w14:paraId="51C150A9" w14:textId="77777777" w:rsidR="006E2485" w:rsidRPr="003107D3" w:rsidRDefault="006E2485" w:rsidP="006E2485">
      <w:pPr>
        <w:pStyle w:val="PL"/>
      </w:pPr>
      <w:r w:rsidRPr="003107D3">
        <w:t xml:space="preserve">        </w:t>
      </w:r>
      <w:r w:rsidRPr="003107D3">
        <w:rPr>
          <w:rFonts w:hint="eastAsia"/>
          <w:lang w:eastAsia="zh-CN"/>
        </w:rPr>
        <w:t>dnnSelMode</w:t>
      </w:r>
      <w:r w:rsidRPr="003107D3">
        <w:t>:</w:t>
      </w:r>
    </w:p>
    <w:p w14:paraId="004053B7" w14:textId="77777777" w:rsidR="006E2485" w:rsidRPr="003107D3" w:rsidRDefault="006E2485" w:rsidP="006E2485">
      <w:pPr>
        <w:pStyle w:val="PL"/>
      </w:pPr>
      <w:r w:rsidRPr="003107D3">
        <w:t xml:space="preserve">          $ref: 'TS29502_Nsmf_PDUSession.yaml#/components/schemas/DnnSelectionMode'</w:t>
      </w:r>
    </w:p>
    <w:p w14:paraId="3ED851AC" w14:textId="77777777" w:rsidR="006E2485" w:rsidRPr="003107D3" w:rsidRDefault="006E2485" w:rsidP="006E2485">
      <w:pPr>
        <w:pStyle w:val="PL"/>
      </w:pPr>
      <w:r w:rsidRPr="003107D3">
        <w:t xml:space="preserve">        notificationUri:</w:t>
      </w:r>
    </w:p>
    <w:p w14:paraId="0BC20430" w14:textId="77777777" w:rsidR="006E2485" w:rsidRPr="003107D3" w:rsidRDefault="006E2485" w:rsidP="006E2485">
      <w:pPr>
        <w:pStyle w:val="PL"/>
      </w:pPr>
      <w:r w:rsidRPr="003107D3">
        <w:t xml:space="preserve">          $ref: 'TS29571_CommonData.yaml#/components/schemas/Uri'</w:t>
      </w:r>
    </w:p>
    <w:p w14:paraId="2D2758FD" w14:textId="77777777" w:rsidR="006E2485" w:rsidRPr="003107D3" w:rsidRDefault="006E2485" w:rsidP="006E2485">
      <w:pPr>
        <w:pStyle w:val="PL"/>
      </w:pPr>
      <w:r w:rsidRPr="003107D3">
        <w:t xml:space="preserve">        accessType:</w:t>
      </w:r>
    </w:p>
    <w:p w14:paraId="598DBA8D" w14:textId="77777777" w:rsidR="006E2485" w:rsidRPr="003107D3" w:rsidRDefault="006E2485" w:rsidP="006E2485">
      <w:pPr>
        <w:pStyle w:val="PL"/>
      </w:pPr>
      <w:r w:rsidRPr="003107D3">
        <w:t xml:space="preserve">          $ref: 'TS29571_CommonData.yaml#/components/schemas/AccessType'</w:t>
      </w:r>
    </w:p>
    <w:p w14:paraId="2D3A887E" w14:textId="77777777" w:rsidR="006E2485" w:rsidRPr="003107D3" w:rsidRDefault="006E2485" w:rsidP="006E2485">
      <w:pPr>
        <w:pStyle w:val="PL"/>
      </w:pPr>
      <w:r w:rsidRPr="003107D3">
        <w:t xml:space="preserve">        ratType:</w:t>
      </w:r>
    </w:p>
    <w:p w14:paraId="39931860" w14:textId="77777777" w:rsidR="006E2485" w:rsidRPr="003107D3" w:rsidRDefault="006E2485" w:rsidP="006E2485">
      <w:pPr>
        <w:pStyle w:val="PL"/>
      </w:pPr>
      <w:r w:rsidRPr="003107D3">
        <w:t xml:space="preserve">          $ref: 'TS29571_CommonData.yaml#/components/schemas/RatType'</w:t>
      </w:r>
    </w:p>
    <w:p w14:paraId="5B1AE31B" w14:textId="77777777" w:rsidR="006E2485" w:rsidRPr="003107D3" w:rsidRDefault="006E2485" w:rsidP="006E2485">
      <w:pPr>
        <w:pStyle w:val="PL"/>
      </w:pPr>
      <w:r w:rsidRPr="003107D3">
        <w:t xml:space="preserve">        </w:t>
      </w:r>
      <w:r w:rsidRPr="003107D3">
        <w:rPr>
          <w:rFonts w:hint="eastAsia"/>
          <w:lang w:eastAsia="zh-CN"/>
        </w:rPr>
        <w:t>addAccess</w:t>
      </w:r>
      <w:r w:rsidRPr="003107D3">
        <w:rPr>
          <w:lang w:eastAsia="zh-CN"/>
        </w:rPr>
        <w:t>Info</w:t>
      </w:r>
      <w:r w:rsidRPr="003107D3">
        <w:t>:</w:t>
      </w:r>
    </w:p>
    <w:p w14:paraId="3187608C" w14:textId="77777777" w:rsidR="006E2485" w:rsidRPr="003107D3" w:rsidRDefault="006E2485" w:rsidP="006E2485">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318F9741" w14:textId="77777777" w:rsidR="006E2485" w:rsidRPr="003107D3" w:rsidRDefault="006E2485" w:rsidP="006E2485">
      <w:pPr>
        <w:pStyle w:val="PL"/>
      </w:pPr>
      <w:r w:rsidRPr="003107D3">
        <w:t xml:space="preserve">        servingNetwork:</w:t>
      </w:r>
    </w:p>
    <w:p w14:paraId="6CAA5B86" w14:textId="77777777" w:rsidR="006E2485" w:rsidRPr="003107D3" w:rsidRDefault="006E2485" w:rsidP="006E2485">
      <w:pPr>
        <w:pStyle w:val="PL"/>
      </w:pPr>
      <w:r w:rsidRPr="003107D3">
        <w:t xml:space="preserve">          $ref: 'TS29571_CommonData.yaml#/components/schemas/PlmnIdNid'</w:t>
      </w:r>
    </w:p>
    <w:p w14:paraId="5E860562" w14:textId="77777777" w:rsidR="006E2485" w:rsidRPr="003107D3" w:rsidRDefault="006E2485" w:rsidP="006E2485">
      <w:pPr>
        <w:pStyle w:val="PL"/>
      </w:pPr>
      <w:r w:rsidRPr="003107D3">
        <w:t xml:space="preserve">        userLocationInfo:</w:t>
      </w:r>
    </w:p>
    <w:p w14:paraId="56897B68" w14:textId="77777777" w:rsidR="006E2485" w:rsidRPr="003107D3" w:rsidRDefault="006E2485" w:rsidP="006E2485">
      <w:pPr>
        <w:pStyle w:val="PL"/>
      </w:pPr>
      <w:r w:rsidRPr="003107D3">
        <w:t xml:space="preserve">          $ref: 'TS29571_CommonData.yaml#/components/schemas/UserLocation'</w:t>
      </w:r>
    </w:p>
    <w:p w14:paraId="735039D1" w14:textId="77777777" w:rsidR="006E2485" w:rsidRPr="003107D3" w:rsidRDefault="006E2485" w:rsidP="006E2485">
      <w:pPr>
        <w:pStyle w:val="PL"/>
      </w:pPr>
      <w:r w:rsidRPr="003107D3">
        <w:t xml:space="preserve">        ueTimeZone:</w:t>
      </w:r>
    </w:p>
    <w:p w14:paraId="67C6FC7C" w14:textId="77777777" w:rsidR="006E2485" w:rsidRPr="003107D3" w:rsidRDefault="006E2485" w:rsidP="006E2485">
      <w:pPr>
        <w:pStyle w:val="PL"/>
      </w:pPr>
      <w:r w:rsidRPr="003107D3">
        <w:t xml:space="preserve">          $ref: 'TS29571_CommonData.yaml#/components/schemas/TimeZone'</w:t>
      </w:r>
    </w:p>
    <w:p w14:paraId="57D12119" w14:textId="77777777" w:rsidR="006E2485" w:rsidRPr="003107D3" w:rsidRDefault="006E2485" w:rsidP="006E2485">
      <w:pPr>
        <w:pStyle w:val="PL"/>
      </w:pPr>
      <w:r w:rsidRPr="003107D3">
        <w:t xml:space="preserve">        pei:</w:t>
      </w:r>
    </w:p>
    <w:p w14:paraId="0CEFA62F" w14:textId="77777777" w:rsidR="006E2485" w:rsidRPr="003107D3" w:rsidRDefault="006E2485" w:rsidP="006E2485">
      <w:pPr>
        <w:pStyle w:val="PL"/>
      </w:pPr>
      <w:r w:rsidRPr="003107D3">
        <w:t xml:space="preserve">          $ref: 'TS29571_CommonData.yaml#/components/schemas/Pei'</w:t>
      </w:r>
    </w:p>
    <w:p w14:paraId="60C71457" w14:textId="77777777" w:rsidR="006E2485" w:rsidRPr="003107D3" w:rsidRDefault="006E2485" w:rsidP="006E2485">
      <w:pPr>
        <w:pStyle w:val="PL"/>
      </w:pPr>
      <w:r w:rsidRPr="003107D3">
        <w:t xml:space="preserve">        ipv4Address:</w:t>
      </w:r>
    </w:p>
    <w:p w14:paraId="50644172" w14:textId="77777777" w:rsidR="006E2485" w:rsidRPr="003107D3" w:rsidRDefault="006E2485" w:rsidP="006E2485">
      <w:pPr>
        <w:pStyle w:val="PL"/>
      </w:pPr>
      <w:r w:rsidRPr="003107D3">
        <w:t xml:space="preserve">          $ref: 'TS29571_CommonData.yaml#/components/schemas/Ipv4Addr'</w:t>
      </w:r>
    </w:p>
    <w:p w14:paraId="312F8536" w14:textId="77777777" w:rsidR="006E2485" w:rsidRPr="003107D3" w:rsidRDefault="006E2485" w:rsidP="006E2485">
      <w:pPr>
        <w:pStyle w:val="PL"/>
      </w:pPr>
      <w:r w:rsidRPr="003107D3">
        <w:t xml:space="preserve">        ipv6AddressPrefix:</w:t>
      </w:r>
    </w:p>
    <w:p w14:paraId="07163772" w14:textId="77777777" w:rsidR="006E2485" w:rsidRPr="003107D3" w:rsidRDefault="006E2485" w:rsidP="006E2485">
      <w:pPr>
        <w:pStyle w:val="PL"/>
      </w:pPr>
      <w:r w:rsidRPr="003107D3">
        <w:t xml:space="preserve">          $ref: 'TS29571_CommonData.yaml#/components/schemas/Ipv6Prefix'</w:t>
      </w:r>
    </w:p>
    <w:p w14:paraId="7A59C72F" w14:textId="77777777" w:rsidR="006E2485" w:rsidRPr="003107D3" w:rsidRDefault="006E2485" w:rsidP="006E2485">
      <w:pPr>
        <w:pStyle w:val="PL"/>
      </w:pPr>
      <w:r w:rsidRPr="003107D3">
        <w:t xml:space="preserve">        ipDomain:</w:t>
      </w:r>
    </w:p>
    <w:p w14:paraId="613B4DCF" w14:textId="77777777" w:rsidR="006E2485" w:rsidRPr="003107D3" w:rsidRDefault="006E2485" w:rsidP="006E2485">
      <w:pPr>
        <w:pStyle w:val="PL"/>
      </w:pPr>
      <w:r w:rsidRPr="003107D3">
        <w:t xml:space="preserve">          type: string</w:t>
      </w:r>
    </w:p>
    <w:p w14:paraId="3B24E23B" w14:textId="77777777" w:rsidR="006E2485" w:rsidRPr="003107D3" w:rsidRDefault="006E2485" w:rsidP="006E2485">
      <w:pPr>
        <w:pStyle w:val="PL"/>
      </w:pPr>
      <w:r w:rsidRPr="003107D3">
        <w:t xml:space="preserve">          description: Indicates the IPv4 address domain</w:t>
      </w:r>
    </w:p>
    <w:p w14:paraId="1107B7B8" w14:textId="77777777" w:rsidR="006E2485" w:rsidRPr="003107D3" w:rsidRDefault="006E2485" w:rsidP="006E2485">
      <w:pPr>
        <w:pStyle w:val="PL"/>
      </w:pPr>
      <w:r w:rsidRPr="003107D3">
        <w:t xml:space="preserve">        subsSessAmbr:</w:t>
      </w:r>
    </w:p>
    <w:p w14:paraId="701FCFDA" w14:textId="77777777" w:rsidR="006E2485" w:rsidRPr="003107D3" w:rsidRDefault="006E2485" w:rsidP="006E2485">
      <w:pPr>
        <w:pStyle w:val="PL"/>
      </w:pPr>
      <w:r w:rsidRPr="003107D3">
        <w:t xml:space="preserve">          $ref: 'TS29571_CommonData.yaml#/components/schemas/Ambr'</w:t>
      </w:r>
    </w:p>
    <w:p w14:paraId="0F75DF60" w14:textId="77777777" w:rsidR="006E2485" w:rsidRPr="003107D3" w:rsidRDefault="006E2485" w:rsidP="006E2485">
      <w:pPr>
        <w:pStyle w:val="PL"/>
      </w:pPr>
      <w:r w:rsidRPr="003107D3">
        <w:t xml:space="preserve">        authProfIndex:</w:t>
      </w:r>
    </w:p>
    <w:p w14:paraId="38071F0C" w14:textId="77777777" w:rsidR="006E2485" w:rsidRPr="003107D3" w:rsidRDefault="006E2485" w:rsidP="006E2485">
      <w:pPr>
        <w:pStyle w:val="PL"/>
      </w:pPr>
      <w:r w:rsidRPr="003107D3">
        <w:t xml:space="preserve">          type: string</w:t>
      </w:r>
    </w:p>
    <w:p w14:paraId="043ED98B" w14:textId="77777777" w:rsidR="006E2485" w:rsidRPr="003107D3" w:rsidRDefault="006E2485" w:rsidP="006E2485">
      <w:pPr>
        <w:pStyle w:val="PL"/>
      </w:pPr>
      <w:r w:rsidRPr="003107D3">
        <w:t xml:space="preserve">          description: Indicates the DN-AAA authorization profile index</w:t>
      </w:r>
    </w:p>
    <w:p w14:paraId="7A2C563A" w14:textId="77777777" w:rsidR="006E2485" w:rsidRPr="003107D3" w:rsidRDefault="006E2485" w:rsidP="006E2485">
      <w:pPr>
        <w:pStyle w:val="PL"/>
      </w:pPr>
      <w:r w:rsidRPr="003107D3">
        <w:t xml:space="preserve">        subsDefQos:</w:t>
      </w:r>
    </w:p>
    <w:p w14:paraId="11F4D9C5" w14:textId="77777777" w:rsidR="006E2485" w:rsidRPr="003107D3" w:rsidRDefault="006E2485" w:rsidP="006E2485">
      <w:pPr>
        <w:pStyle w:val="PL"/>
      </w:pPr>
      <w:r w:rsidRPr="003107D3">
        <w:t xml:space="preserve">          $ref: 'TS29571_CommonData.yaml#/components/schemas/SubscribedDefaultQos'</w:t>
      </w:r>
    </w:p>
    <w:p w14:paraId="79532737" w14:textId="77777777" w:rsidR="006E2485" w:rsidRPr="003107D3" w:rsidRDefault="006E2485" w:rsidP="006E2485">
      <w:pPr>
        <w:pStyle w:val="PL"/>
      </w:pPr>
      <w:r w:rsidRPr="003107D3">
        <w:t xml:space="preserve">        vplmnQos:</w:t>
      </w:r>
    </w:p>
    <w:p w14:paraId="06146238" w14:textId="77777777" w:rsidR="006E2485" w:rsidRPr="003107D3" w:rsidRDefault="006E2485" w:rsidP="006E2485">
      <w:pPr>
        <w:pStyle w:val="PL"/>
      </w:pPr>
      <w:r w:rsidRPr="003107D3">
        <w:t xml:space="preserve">          $ref: 'TS29502_Nsmf_PDUSession.yaml#/components/schemas/VplmnQos'</w:t>
      </w:r>
    </w:p>
    <w:p w14:paraId="5708ADEC" w14:textId="77777777" w:rsidR="006E2485" w:rsidRPr="003107D3" w:rsidRDefault="006E2485" w:rsidP="006E2485">
      <w:pPr>
        <w:pStyle w:val="PL"/>
      </w:pPr>
      <w:r w:rsidRPr="003107D3">
        <w:t xml:space="preserve">        numOfPackFilter:</w:t>
      </w:r>
    </w:p>
    <w:p w14:paraId="03051DB1" w14:textId="77777777" w:rsidR="006E2485" w:rsidRPr="003107D3" w:rsidRDefault="006E2485" w:rsidP="006E2485">
      <w:pPr>
        <w:pStyle w:val="PL"/>
      </w:pPr>
      <w:r w:rsidRPr="003107D3">
        <w:t xml:space="preserve">          type: integer</w:t>
      </w:r>
    </w:p>
    <w:p w14:paraId="7650B270" w14:textId="77777777" w:rsidR="006E2485" w:rsidRPr="003107D3" w:rsidRDefault="006E2485" w:rsidP="006E2485">
      <w:pPr>
        <w:pStyle w:val="PL"/>
      </w:pPr>
      <w:r w:rsidRPr="003107D3">
        <w:t xml:space="preserve">          description: Contains the number of supported packet filter for signalled QoS rules.</w:t>
      </w:r>
    </w:p>
    <w:p w14:paraId="10DA7A2A" w14:textId="77777777" w:rsidR="006E2485" w:rsidRPr="003107D3" w:rsidRDefault="006E2485" w:rsidP="006E2485">
      <w:pPr>
        <w:pStyle w:val="PL"/>
      </w:pPr>
      <w:r w:rsidRPr="003107D3">
        <w:t xml:space="preserve">        online:</w:t>
      </w:r>
    </w:p>
    <w:p w14:paraId="288D5109" w14:textId="77777777" w:rsidR="006E2485" w:rsidRPr="003107D3" w:rsidRDefault="006E2485" w:rsidP="006E2485">
      <w:pPr>
        <w:pStyle w:val="PL"/>
      </w:pPr>
      <w:r w:rsidRPr="003107D3">
        <w:t xml:space="preserve">          type: boolean</w:t>
      </w:r>
    </w:p>
    <w:p w14:paraId="506A8D73" w14:textId="77777777" w:rsidR="006E2485" w:rsidRPr="003107D3" w:rsidRDefault="006E2485" w:rsidP="006E2485">
      <w:pPr>
        <w:pStyle w:val="PL"/>
      </w:pPr>
      <w:r w:rsidRPr="003107D3">
        <w:t xml:space="preserve">          description: If it is included and set to true, the online charging is applied to the PDU session.</w:t>
      </w:r>
    </w:p>
    <w:p w14:paraId="22C1640C" w14:textId="77777777" w:rsidR="006E2485" w:rsidRPr="003107D3" w:rsidRDefault="006E2485" w:rsidP="006E2485">
      <w:pPr>
        <w:pStyle w:val="PL"/>
      </w:pPr>
      <w:r w:rsidRPr="003107D3">
        <w:t xml:space="preserve">        offline:</w:t>
      </w:r>
    </w:p>
    <w:p w14:paraId="7027F015" w14:textId="77777777" w:rsidR="006E2485" w:rsidRPr="003107D3" w:rsidRDefault="006E2485" w:rsidP="006E2485">
      <w:pPr>
        <w:pStyle w:val="PL"/>
      </w:pPr>
      <w:r w:rsidRPr="003107D3">
        <w:t xml:space="preserve">          type: boolean</w:t>
      </w:r>
    </w:p>
    <w:p w14:paraId="473239A8" w14:textId="77777777" w:rsidR="006E2485" w:rsidRPr="003107D3" w:rsidRDefault="006E2485" w:rsidP="006E2485">
      <w:pPr>
        <w:pStyle w:val="PL"/>
      </w:pPr>
      <w:r w:rsidRPr="003107D3">
        <w:t xml:space="preserve">          description: If it is included and set to true, the offline charging is applied to the PDU session.</w:t>
      </w:r>
    </w:p>
    <w:p w14:paraId="6CDACEC0" w14:textId="77777777" w:rsidR="006E2485" w:rsidRPr="003107D3" w:rsidRDefault="006E2485" w:rsidP="006E2485">
      <w:pPr>
        <w:pStyle w:val="PL"/>
      </w:pPr>
      <w:r w:rsidRPr="003107D3">
        <w:t xml:space="preserve">        3gppPsDataOffStatus:</w:t>
      </w:r>
    </w:p>
    <w:p w14:paraId="213A8B18" w14:textId="77777777" w:rsidR="006E2485" w:rsidRPr="003107D3" w:rsidRDefault="006E2485" w:rsidP="006E2485">
      <w:pPr>
        <w:pStyle w:val="PL"/>
      </w:pPr>
      <w:r w:rsidRPr="003107D3">
        <w:t xml:space="preserve">          type: boolean</w:t>
      </w:r>
    </w:p>
    <w:p w14:paraId="5DF6EE8F" w14:textId="77777777" w:rsidR="006E2485" w:rsidRPr="003107D3" w:rsidRDefault="006E2485" w:rsidP="006E2485">
      <w:pPr>
        <w:pStyle w:val="PL"/>
      </w:pPr>
      <w:r w:rsidRPr="003107D3">
        <w:t xml:space="preserve">          description: If it is included and set to true, the 3GPP PS Data Off is activated by the UE.</w:t>
      </w:r>
    </w:p>
    <w:p w14:paraId="652AD1CB" w14:textId="77777777" w:rsidR="006E2485" w:rsidRPr="003107D3" w:rsidRDefault="006E2485" w:rsidP="006E2485">
      <w:pPr>
        <w:pStyle w:val="PL"/>
      </w:pPr>
      <w:r w:rsidRPr="003107D3">
        <w:t xml:space="preserve">        refQosIndication:</w:t>
      </w:r>
    </w:p>
    <w:p w14:paraId="36BF3D87" w14:textId="77777777" w:rsidR="006E2485" w:rsidRPr="003107D3" w:rsidRDefault="006E2485" w:rsidP="006E2485">
      <w:pPr>
        <w:pStyle w:val="PL"/>
      </w:pPr>
      <w:r w:rsidRPr="003107D3">
        <w:t xml:space="preserve">          type: boolean</w:t>
      </w:r>
    </w:p>
    <w:p w14:paraId="61A82348" w14:textId="77777777" w:rsidR="006E2485" w:rsidRPr="003107D3" w:rsidRDefault="006E2485" w:rsidP="006E2485">
      <w:pPr>
        <w:pStyle w:val="PL"/>
        <w:rPr>
          <w:lang w:eastAsia="zh-CN"/>
        </w:rPr>
      </w:pPr>
      <w:r w:rsidRPr="003107D3">
        <w:t xml:space="preserve">          description: </w:t>
      </w:r>
      <w:r w:rsidRPr="003107D3">
        <w:rPr>
          <w:lang w:eastAsia="zh-CN"/>
        </w:rPr>
        <w:t>If it is included and set to true, the reflective QoS is supported by the UE.</w:t>
      </w:r>
    </w:p>
    <w:p w14:paraId="0A5E66B0" w14:textId="77777777" w:rsidR="006E2485" w:rsidRPr="003107D3" w:rsidRDefault="006E2485" w:rsidP="006E2485">
      <w:pPr>
        <w:pStyle w:val="PL"/>
      </w:pPr>
      <w:r w:rsidRPr="003107D3">
        <w:t xml:space="preserve">        traceReq:</w:t>
      </w:r>
    </w:p>
    <w:p w14:paraId="62962622" w14:textId="77777777" w:rsidR="006E2485" w:rsidRPr="003107D3" w:rsidRDefault="006E2485" w:rsidP="006E2485">
      <w:pPr>
        <w:pStyle w:val="PL"/>
      </w:pPr>
      <w:r w:rsidRPr="003107D3">
        <w:t xml:space="preserve">          $ref: 'TS29571_CommonData.yaml#/components/schemas/TraceData'</w:t>
      </w:r>
    </w:p>
    <w:p w14:paraId="3541C908" w14:textId="77777777" w:rsidR="006E2485" w:rsidRPr="003107D3" w:rsidRDefault="006E2485" w:rsidP="006E2485">
      <w:pPr>
        <w:pStyle w:val="PL"/>
      </w:pPr>
      <w:r w:rsidRPr="003107D3">
        <w:t xml:space="preserve">        sliceInfo:</w:t>
      </w:r>
    </w:p>
    <w:p w14:paraId="37CA1A37" w14:textId="77777777" w:rsidR="006E2485" w:rsidRPr="003107D3" w:rsidRDefault="006E2485" w:rsidP="006E2485">
      <w:pPr>
        <w:pStyle w:val="PL"/>
      </w:pPr>
      <w:r w:rsidRPr="003107D3">
        <w:t xml:space="preserve">          $ref: 'TS29571_CommonData.yaml#/components/schemas/Snssai'</w:t>
      </w:r>
    </w:p>
    <w:p w14:paraId="5F5C6F71" w14:textId="77777777" w:rsidR="006E2485" w:rsidRPr="003107D3" w:rsidRDefault="006E2485" w:rsidP="006E2485">
      <w:pPr>
        <w:pStyle w:val="PL"/>
      </w:pPr>
      <w:r w:rsidRPr="003107D3">
        <w:t xml:space="preserve">        qosFlowUsage:</w:t>
      </w:r>
    </w:p>
    <w:p w14:paraId="782C3C7B" w14:textId="77777777" w:rsidR="006E2485" w:rsidRPr="003107D3" w:rsidRDefault="006E2485" w:rsidP="006E2485">
      <w:pPr>
        <w:pStyle w:val="PL"/>
      </w:pPr>
      <w:r w:rsidRPr="003107D3">
        <w:t xml:space="preserve">          $ref: '#/components/schemas/QosFlowUsage'</w:t>
      </w:r>
    </w:p>
    <w:p w14:paraId="5419333E" w14:textId="77777777" w:rsidR="006E2485" w:rsidRPr="003107D3" w:rsidRDefault="006E2485" w:rsidP="006E2485">
      <w:pPr>
        <w:pStyle w:val="PL"/>
      </w:pPr>
      <w:r w:rsidRPr="003107D3">
        <w:t xml:space="preserve">        servNfId:</w:t>
      </w:r>
    </w:p>
    <w:p w14:paraId="65CFB567" w14:textId="77777777" w:rsidR="006E2485" w:rsidRPr="003107D3" w:rsidRDefault="006E2485" w:rsidP="006E2485">
      <w:pPr>
        <w:pStyle w:val="PL"/>
      </w:pPr>
      <w:r w:rsidRPr="003107D3">
        <w:t xml:space="preserve">          $ref: '#/components/schemas/ServingNfIdentity'</w:t>
      </w:r>
    </w:p>
    <w:p w14:paraId="6C6F0F20" w14:textId="77777777" w:rsidR="006E2485" w:rsidRPr="003107D3" w:rsidRDefault="006E2485" w:rsidP="006E2485">
      <w:pPr>
        <w:pStyle w:val="PL"/>
      </w:pPr>
      <w:r w:rsidRPr="003107D3">
        <w:t xml:space="preserve">        suppFeat:</w:t>
      </w:r>
    </w:p>
    <w:p w14:paraId="7BA42F3D" w14:textId="77777777" w:rsidR="006E2485" w:rsidRPr="003107D3" w:rsidRDefault="006E2485" w:rsidP="006E2485">
      <w:pPr>
        <w:pStyle w:val="PL"/>
      </w:pPr>
      <w:r w:rsidRPr="003107D3">
        <w:t xml:space="preserve">          $ref: 'TS29571_CommonData.yaml#/components/schemas/SupportedFeatures'</w:t>
      </w:r>
    </w:p>
    <w:p w14:paraId="64B537A9" w14:textId="77777777" w:rsidR="006E2485" w:rsidRPr="003107D3" w:rsidRDefault="006E2485" w:rsidP="006E2485">
      <w:pPr>
        <w:pStyle w:val="PL"/>
      </w:pPr>
      <w:r w:rsidRPr="003107D3">
        <w:t xml:space="preserve">        smfId:</w:t>
      </w:r>
    </w:p>
    <w:p w14:paraId="17253C04" w14:textId="77777777" w:rsidR="006E2485" w:rsidRPr="003107D3" w:rsidRDefault="006E2485" w:rsidP="006E2485">
      <w:pPr>
        <w:pStyle w:val="PL"/>
      </w:pPr>
      <w:r w:rsidRPr="003107D3">
        <w:t xml:space="preserve">          $ref: 'TS29571_CommonData.yaml#/components/schemas/NfInstanceId'</w:t>
      </w:r>
    </w:p>
    <w:p w14:paraId="0A7C3555" w14:textId="77777777" w:rsidR="006E2485" w:rsidRPr="003107D3" w:rsidRDefault="006E2485" w:rsidP="006E2485">
      <w:pPr>
        <w:pStyle w:val="PL"/>
      </w:pPr>
      <w:r w:rsidRPr="003107D3">
        <w:t xml:space="preserve">        recoveryTime:</w:t>
      </w:r>
    </w:p>
    <w:p w14:paraId="5A16A31E" w14:textId="77777777" w:rsidR="006E2485" w:rsidRPr="003107D3" w:rsidRDefault="006E2485" w:rsidP="006E2485">
      <w:pPr>
        <w:pStyle w:val="PL"/>
      </w:pPr>
      <w:r w:rsidRPr="003107D3">
        <w:t xml:space="preserve">          $ref: 'TS29571_CommonData.yaml#/components/schemas/DateTime'</w:t>
      </w:r>
    </w:p>
    <w:p w14:paraId="317C9A4E" w14:textId="77777777" w:rsidR="006E2485" w:rsidRPr="003107D3" w:rsidRDefault="006E2485" w:rsidP="006E2485">
      <w:pPr>
        <w:pStyle w:val="PL"/>
      </w:pPr>
      <w:r w:rsidRPr="003107D3">
        <w:t xml:space="preserve">        maPduInd:</w:t>
      </w:r>
    </w:p>
    <w:p w14:paraId="1438651A" w14:textId="77777777" w:rsidR="006E2485" w:rsidRPr="003107D3" w:rsidRDefault="006E2485" w:rsidP="006E2485">
      <w:pPr>
        <w:pStyle w:val="PL"/>
      </w:pPr>
      <w:r w:rsidRPr="003107D3">
        <w:t xml:space="preserve">          $ref: '#/components/schemas/MaPduIndication'</w:t>
      </w:r>
    </w:p>
    <w:p w14:paraId="528B43DA" w14:textId="77777777" w:rsidR="006E2485" w:rsidRPr="003107D3" w:rsidRDefault="006E2485" w:rsidP="006E2485">
      <w:pPr>
        <w:pStyle w:val="PL"/>
      </w:pPr>
      <w:r w:rsidRPr="003107D3">
        <w:t xml:space="preserve">        atsssCapab:</w:t>
      </w:r>
    </w:p>
    <w:p w14:paraId="43B6DEE2" w14:textId="77777777" w:rsidR="006E2485" w:rsidRPr="003107D3" w:rsidRDefault="006E2485" w:rsidP="006E2485">
      <w:pPr>
        <w:pStyle w:val="PL"/>
      </w:pPr>
      <w:r w:rsidRPr="003107D3">
        <w:t xml:space="preserve">          $ref: '#/components/schemas/AtsssCapability'</w:t>
      </w:r>
    </w:p>
    <w:p w14:paraId="59915207" w14:textId="77777777" w:rsidR="006E2485" w:rsidRPr="003107D3" w:rsidRDefault="006E2485" w:rsidP="006E2485">
      <w:pPr>
        <w:pStyle w:val="PL"/>
      </w:pPr>
      <w:r w:rsidRPr="003107D3">
        <w:t xml:space="preserve">        ipv4FrameRouteList:</w:t>
      </w:r>
    </w:p>
    <w:p w14:paraId="3704ACC9" w14:textId="77777777" w:rsidR="006E2485" w:rsidRPr="003107D3" w:rsidRDefault="006E2485" w:rsidP="006E2485">
      <w:pPr>
        <w:pStyle w:val="PL"/>
      </w:pPr>
      <w:r w:rsidRPr="003107D3">
        <w:t xml:space="preserve">          type: array</w:t>
      </w:r>
    </w:p>
    <w:p w14:paraId="4965777B" w14:textId="77777777" w:rsidR="006E2485" w:rsidRPr="003107D3" w:rsidRDefault="006E2485" w:rsidP="006E2485">
      <w:pPr>
        <w:pStyle w:val="PL"/>
      </w:pPr>
      <w:r w:rsidRPr="003107D3">
        <w:lastRenderedPageBreak/>
        <w:t xml:space="preserve">          items:</w:t>
      </w:r>
    </w:p>
    <w:p w14:paraId="54A58911" w14:textId="77777777" w:rsidR="006E2485" w:rsidRPr="003107D3" w:rsidRDefault="006E2485" w:rsidP="006E2485">
      <w:pPr>
        <w:pStyle w:val="PL"/>
      </w:pPr>
      <w:r w:rsidRPr="003107D3">
        <w:t xml:space="preserve">            $ref: 'TS29571_CommonData.yaml#/components/schemas/Ipv4AddrMask'</w:t>
      </w:r>
    </w:p>
    <w:p w14:paraId="6D8833C7" w14:textId="77777777" w:rsidR="006E2485" w:rsidRPr="003107D3" w:rsidRDefault="006E2485" w:rsidP="006E2485">
      <w:pPr>
        <w:pStyle w:val="PL"/>
      </w:pPr>
      <w:r w:rsidRPr="003107D3">
        <w:t xml:space="preserve">          minItems: 1</w:t>
      </w:r>
    </w:p>
    <w:p w14:paraId="1D375AFF" w14:textId="77777777" w:rsidR="006E2485" w:rsidRPr="003107D3" w:rsidRDefault="006E2485" w:rsidP="006E2485">
      <w:pPr>
        <w:pStyle w:val="PL"/>
      </w:pPr>
      <w:r w:rsidRPr="003107D3">
        <w:t xml:space="preserve">        ipv6FrameRouteList:</w:t>
      </w:r>
    </w:p>
    <w:p w14:paraId="6FAAAC4B" w14:textId="77777777" w:rsidR="006E2485" w:rsidRPr="003107D3" w:rsidRDefault="006E2485" w:rsidP="006E2485">
      <w:pPr>
        <w:pStyle w:val="PL"/>
      </w:pPr>
      <w:r w:rsidRPr="003107D3">
        <w:t xml:space="preserve">          type: array</w:t>
      </w:r>
    </w:p>
    <w:p w14:paraId="01A0BA47" w14:textId="77777777" w:rsidR="006E2485" w:rsidRPr="003107D3" w:rsidRDefault="006E2485" w:rsidP="006E2485">
      <w:pPr>
        <w:pStyle w:val="PL"/>
      </w:pPr>
      <w:r w:rsidRPr="003107D3">
        <w:t xml:space="preserve">          items:</w:t>
      </w:r>
    </w:p>
    <w:p w14:paraId="0E16E12E" w14:textId="77777777" w:rsidR="006E2485" w:rsidRPr="003107D3" w:rsidRDefault="006E2485" w:rsidP="006E2485">
      <w:pPr>
        <w:pStyle w:val="PL"/>
      </w:pPr>
      <w:r w:rsidRPr="003107D3">
        <w:t xml:space="preserve">            $ref: 'TS29571_CommonData.yaml#/components/schemas/Ipv6Prefix'</w:t>
      </w:r>
    </w:p>
    <w:p w14:paraId="1EC95BB5" w14:textId="77777777" w:rsidR="006E2485" w:rsidRPr="003107D3" w:rsidRDefault="006E2485" w:rsidP="006E2485">
      <w:pPr>
        <w:pStyle w:val="PL"/>
      </w:pPr>
      <w:r w:rsidRPr="003107D3">
        <w:t xml:space="preserve">          minItems: 1</w:t>
      </w:r>
    </w:p>
    <w:p w14:paraId="2DD0045C" w14:textId="77777777" w:rsidR="006E2485" w:rsidRPr="003107D3" w:rsidRDefault="006E2485" w:rsidP="006E2485">
      <w:pPr>
        <w:pStyle w:val="PL"/>
      </w:pPr>
      <w:r w:rsidRPr="003107D3">
        <w:t xml:space="preserve">        satBackhaulCategory:</w:t>
      </w:r>
    </w:p>
    <w:p w14:paraId="20441833" w14:textId="77777777" w:rsidR="006E2485" w:rsidRPr="003107D3" w:rsidRDefault="006E2485" w:rsidP="006E2485">
      <w:pPr>
        <w:pStyle w:val="PL"/>
      </w:pPr>
      <w:r w:rsidRPr="003107D3">
        <w:t xml:space="preserve">          $ref: 'TS29571_CommonData.yaml#/components/schemas/SatelliteBackhaulCategory'</w:t>
      </w:r>
    </w:p>
    <w:p w14:paraId="6F612564" w14:textId="77777777" w:rsidR="006E2485" w:rsidRPr="003107D3" w:rsidRDefault="006E2485" w:rsidP="006E2485">
      <w:pPr>
        <w:pStyle w:val="PL"/>
      </w:pPr>
      <w:r w:rsidRPr="003107D3">
        <w:t xml:space="preserve">        pcfUeInfo:</w:t>
      </w:r>
    </w:p>
    <w:p w14:paraId="7CE4731C" w14:textId="77777777" w:rsidR="006E2485" w:rsidRPr="003107D3" w:rsidRDefault="006E2485" w:rsidP="006E2485">
      <w:pPr>
        <w:pStyle w:val="PL"/>
      </w:pPr>
      <w:r w:rsidRPr="003107D3">
        <w:t xml:space="preserve">          $ref: 'TS29571_CommonData.yaml#/components/schemas/PcfUeCallbackInfo'</w:t>
      </w:r>
    </w:p>
    <w:p w14:paraId="6320F27B" w14:textId="77777777" w:rsidR="006E2485" w:rsidRPr="003107D3" w:rsidRDefault="006E2485" w:rsidP="006E2485">
      <w:pPr>
        <w:pStyle w:val="PL"/>
      </w:pPr>
      <w:r w:rsidRPr="003107D3">
        <w:t xml:space="preserve">        pvsInfo:</w:t>
      </w:r>
    </w:p>
    <w:p w14:paraId="02033586" w14:textId="77777777" w:rsidR="006E2485" w:rsidRPr="003107D3" w:rsidRDefault="006E2485" w:rsidP="006E2485">
      <w:pPr>
        <w:pStyle w:val="PL"/>
      </w:pPr>
      <w:r w:rsidRPr="003107D3">
        <w:t xml:space="preserve">          type: array</w:t>
      </w:r>
    </w:p>
    <w:p w14:paraId="50290B2E" w14:textId="77777777" w:rsidR="006E2485" w:rsidRPr="003107D3" w:rsidRDefault="006E2485" w:rsidP="006E2485">
      <w:pPr>
        <w:pStyle w:val="PL"/>
      </w:pPr>
      <w:r w:rsidRPr="003107D3">
        <w:t xml:space="preserve">          items:</w:t>
      </w:r>
    </w:p>
    <w:p w14:paraId="519EB1B6" w14:textId="77777777" w:rsidR="006E2485" w:rsidRPr="003107D3" w:rsidRDefault="006E2485" w:rsidP="006E2485">
      <w:pPr>
        <w:pStyle w:val="PL"/>
      </w:pPr>
      <w:r w:rsidRPr="003107D3">
        <w:t xml:space="preserve">            $ref: 'TS29571_CommonData.yaml#/components/schemas/ServerAddressingInfo'</w:t>
      </w:r>
    </w:p>
    <w:p w14:paraId="50148755" w14:textId="77777777" w:rsidR="006E2485" w:rsidRPr="003107D3" w:rsidRDefault="006E2485" w:rsidP="006E2485">
      <w:pPr>
        <w:pStyle w:val="PL"/>
      </w:pPr>
      <w:r w:rsidRPr="003107D3">
        <w:t xml:space="preserve">          minItems: 1</w:t>
      </w:r>
    </w:p>
    <w:p w14:paraId="3E989727" w14:textId="77777777" w:rsidR="006E2485" w:rsidRPr="003107D3" w:rsidRDefault="006E2485" w:rsidP="006E2485">
      <w:pPr>
        <w:pStyle w:val="PL"/>
      </w:pPr>
      <w:r w:rsidRPr="003107D3">
        <w:t xml:space="preserve">        onboardInd:</w:t>
      </w:r>
    </w:p>
    <w:p w14:paraId="7EEB93BF" w14:textId="77777777" w:rsidR="006E2485" w:rsidRPr="003107D3" w:rsidRDefault="006E2485" w:rsidP="006E2485">
      <w:pPr>
        <w:pStyle w:val="PL"/>
      </w:pPr>
      <w:r w:rsidRPr="003107D3">
        <w:t xml:space="preserve">          type: boolean</w:t>
      </w:r>
    </w:p>
    <w:p w14:paraId="2E900BC3" w14:textId="77777777" w:rsidR="006E2485" w:rsidRPr="003107D3" w:rsidRDefault="006E2485" w:rsidP="006E2485">
      <w:pPr>
        <w:pStyle w:val="PL"/>
      </w:pPr>
      <w:r w:rsidRPr="003107D3">
        <w:t xml:space="preserve">          description: If it is included and set to true, it indicates that the PDU session is used for UE Onboarding.</w:t>
      </w:r>
    </w:p>
    <w:p w14:paraId="671FF79A" w14:textId="77777777" w:rsidR="006E2485" w:rsidRPr="003107D3" w:rsidRDefault="006E2485" w:rsidP="006E2485">
      <w:pPr>
        <w:pStyle w:val="PL"/>
      </w:pPr>
      <w:r w:rsidRPr="003107D3">
        <w:t xml:space="preserve">        nwdafDatas:</w:t>
      </w:r>
    </w:p>
    <w:p w14:paraId="506ABEE3" w14:textId="77777777" w:rsidR="006E2485" w:rsidRPr="003107D3" w:rsidRDefault="006E2485" w:rsidP="006E2485">
      <w:pPr>
        <w:pStyle w:val="PL"/>
      </w:pPr>
      <w:r w:rsidRPr="003107D3">
        <w:t xml:space="preserve">          type: array</w:t>
      </w:r>
    </w:p>
    <w:p w14:paraId="2A29F28B" w14:textId="77777777" w:rsidR="006E2485" w:rsidRPr="003107D3" w:rsidRDefault="006E2485" w:rsidP="006E2485">
      <w:pPr>
        <w:pStyle w:val="PL"/>
      </w:pPr>
      <w:r w:rsidRPr="003107D3">
        <w:t xml:space="preserve">          items:</w:t>
      </w:r>
    </w:p>
    <w:p w14:paraId="264A7D70" w14:textId="77777777" w:rsidR="006E2485" w:rsidRPr="003107D3" w:rsidRDefault="006E2485" w:rsidP="006E2485">
      <w:pPr>
        <w:pStyle w:val="PL"/>
      </w:pPr>
      <w:r w:rsidRPr="003107D3">
        <w:t xml:space="preserve">            $ref: '#/components/schemas/NwdafData'</w:t>
      </w:r>
    </w:p>
    <w:p w14:paraId="12BAFB58" w14:textId="77777777" w:rsidR="006E2485" w:rsidRPr="003107D3" w:rsidRDefault="006E2485" w:rsidP="006E2485">
      <w:pPr>
        <w:pStyle w:val="PL"/>
      </w:pPr>
      <w:r w:rsidRPr="003107D3">
        <w:t xml:space="preserve">          minItems: 1</w:t>
      </w:r>
    </w:p>
    <w:p w14:paraId="2A4927A7" w14:textId="77777777" w:rsidR="006E2485" w:rsidRPr="003107D3" w:rsidRDefault="006E2485" w:rsidP="006E2485">
      <w:pPr>
        <w:pStyle w:val="PL"/>
      </w:pPr>
      <w:r w:rsidRPr="003107D3">
        <w:t xml:space="preserve">      required:</w:t>
      </w:r>
    </w:p>
    <w:p w14:paraId="5382EC7C" w14:textId="77777777" w:rsidR="006E2485" w:rsidRPr="003107D3" w:rsidRDefault="006E2485" w:rsidP="006E2485">
      <w:pPr>
        <w:pStyle w:val="PL"/>
      </w:pPr>
      <w:r w:rsidRPr="003107D3">
        <w:t xml:space="preserve">        - supi</w:t>
      </w:r>
    </w:p>
    <w:p w14:paraId="60B74170" w14:textId="77777777" w:rsidR="006E2485" w:rsidRPr="003107D3" w:rsidRDefault="006E2485" w:rsidP="006E2485">
      <w:pPr>
        <w:pStyle w:val="PL"/>
      </w:pPr>
      <w:r w:rsidRPr="003107D3">
        <w:t xml:space="preserve">        - pduSessionId</w:t>
      </w:r>
    </w:p>
    <w:p w14:paraId="71565135" w14:textId="77777777" w:rsidR="006E2485" w:rsidRPr="003107D3" w:rsidRDefault="006E2485" w:rsidP="006E2485">
      <w:pPr>
        <w:pStyle w:val="PL"/>
      </w:pPr>
      <w:r w:rsidRPr="003107D3">
        <w:t xml:space="preserve">        - pduSessionType</w:t>
      </w:r>
    </w:p>
    <w:p w14:paraId="17765132" w14:textId="77777777" w:rsidR="006E2485" w:rsidRPr="003107D3" w:rsidRDefault="006E2485" w:rsidP="006E2485">
      <w:pPr>
        <w:pStyle w:val="PL"/>
      </w:pPr>
      <w:r w:rsidRPr="003107D3">
        <w:t xml:space="preserve">        - dnn</w:t>
      </w:r>
    </w:p>
    <w:p w14:paraId="3115B738" w14:textId="77777777" w:rsidR="006E2485" w:rsidRPr="003107D3" w:rsidRDefault="006E2485" w:rsidP="006E2485">
      <w:pPr>
        <w:pStyle w:val="PL"/>
      </w:pPr>
      <w:r w:rsidRPr="003107D3">
        <w:t xml:space="preserve">        - notificationUri</w:t>
      </w:r>
    </w:p>
    <w:p w14:paraId="2922A0D5" w14:textId="77777777" w:rsidR="006E2485" w:rsidRPr="003107D3" w:rsidRDefault="006E2485" w:rsidP="006E2485">
      <w:pPr>
        <w:pStyle w:val="PL"/>
      </w:pPr>
      <w:r w:rsidRPr="003107D3">
        <w:t xml:space="preserve">        - sliceInfo</w:t>
      </w:r>
    </w:p>
    <w:p w14:paraId="3080DBC7" w14:textId="77777777" w:rsidR="006E2485" w:rsidRPr="003107D3" w:rsidRDefault="006E2485" w:rsidP="006E2485">
      <w:pPr>
        <w:pStyle w:val="PL"/>
      </w:pPr>
      <w:r w:rsidRPr="003107D3">
        <w:t xml:space="preserve">    SmPolicyDecision:</w:t>
      </w:r>
    </w:p>
    <w:p w14:paraId="5A7C374F" w14:textId="77777777" w:rsidR="006E2485" w:rsidRPr="003107D3" w:rsidRDefault="006E2485" w:rsidP="006E2485">
      <w:pPr>
        <w:pStyle w:val="PL"/>
      </w:pPr>
      <w:r w:rsidRPr="003107D3">
        <w:rPr>
          <w:rFonts w:eastAsia="Batang"/>
        </w:rPr>
        <w:t xml:space="preserve">      description: Contains the SM policies authorized by the PCF.</w:t>
      </w:r>
    </w:p>
    <w:p w14:paraId="6A62BF9E" w14:textId="77777777" w:rsidR="006E2485" w:rsidRPr="003107D3" w:rsidRDefault="006E2485" w:rsidP="006E2485">
      <w:pPr>
        <w:pStyle w:val="PL"/>
      </w:pPr>
      <w:r w:rsidRPr="003107D3">
        <w:t xml:space="preserve">      type: object</w:t>
      </w:r>
    </w:p>
    <w:p w14:paraId="695DFC25" w14:textId="77777777" w:rsidR="006E2485" w:rsidRPr="003107D3" w:rsidRDefault="006E2485" w:rsidP="006E2485">
      <w:pPr>
        <w:pStyle w:val="PL"/>
      </w:pPr>
      <w:r w:rsidRPr="003107D3">
        <w:t xml:space="preserve">      properties:</w:t>
      </w:r>
    </w:p>
    <w:p w14:paraId="559EF8EC" w14:textId="77777777" w:rsidR="006E2485" w:rsidRPr="003107D3" w:rsidRDefault="006E2485" w:rsidP="006E2485">
      <w:pPr>
        <w:pStyle w:val="PL"/>
      </w:pPr>
      <w:r w:rsidRPr="003107D3">
        <w:t xml:space="preserve">        sessRules:</w:t>
      </w:r>
    </w:p>
    <w:p w14:paraId="4EC05BA3" w14:textId="77777777" w:rsidR="006E2485" w:rsidRPr="003107D3" w:rsidRDefault="006E2485" w:rsidP="006E2485">
      <w:pPr>
        <w:pStyle w:val="PL"/>
      </w:pPr>
      <w:r w:rsidRPr="003107D3">
        <w:t xml:space="preserve">          type: object</w:t>
      </w:r>
    </w:p>
    <w:p w14:paraId="44885741" w14:textId="77777777" w:rsidR="006E2485" w:rsidRPr="003107D3" w:rsidRDefault="006E2485" w:rsidP="006E2485">
      <w:pPr>
        <w:pStyle w:val="PL"/>
      </w:pPr>
      <w:r w:rsidRPr="003107D3">
        <w:t xml:space="preserve">          additionalProperties:</w:t>
      </w:r>
    </w:p>
    <w:p w14:paraId="3D8826B0" w14:textId="77777777" w:rsidR="006E2485" w:rsidRPr="003107D3" w:rsidRDefault="006E2485" w:rsidP="006E2485">
      <w:pPr>
        <w:pStyle w:val="PL"/>
      </w:pPr>
      <w:r w:rsidRPr="003107D3">
        <w:t xml:space="preserve">            $ref: '#/components/schemas/SessionRule'</w:t>
      </w:r>
    </w:p>
    <w:p w14:paraId="2B41121E" w14:textId="77777777" w:rsidR="006E2485" w:rsidRPr="003107D3" w:rsidRDefault="006E2485" w:rsidP="006E2485">
      <w:pPr>
        <w:pStyle w:val="PL"/>
      </w:pPr>
      <w:r w:rsidRPr="003107D3">
        <w:t xml:space="preserve">          minProperties: 1</w:t>
      </w:r>
    </w:p>
    <w:p w14:paraId="7A60DD1D" w14:textId="77777777" w:rsidR="006E2485" w:rsidRPr="003107D3" w:rsidRDefault="006E2485" w:rsidP="006E2485">
      <w:pPr>
        <w:pStyle w:val="PL"/>
      </w:pPr>
      <w:r w:rsidRPr="003107D3">
        <w:t xml:space="preserve">          description: &gt;</w:t>
      </w:r>
    </w:p>
    <w:p w14:paraId="710FA807" w14:textId="77777777" w:rsidR="006E2485" w:rsidRPr="003107D3" w:rsidRDefault="006E2485" w:rsidP="006E2485">
      <w:pPr>
        <w:pStyle w:val="PL"/>
      </w:pPr>
      <w:r w:rsidRPr="003107D3">
        <w:t xml:space="preserve">            A map of Sessionrules with the content being the SessionRule as described in</w:t>
      </w:r>
    </w:p>
    <w:p w14:paraId="00AE168C" w14:textId="77777777" w:rsidR="006E2485" w:rsidRPr="003107D3" w:rsidRDefault="006E2485" w:rsidP="006E2485">
      <w:pPr>
        <w:pStyle w:val="PL"/>
      </w:pPr>
      <w:r w:rsidRPr="003107D3">
        <w:t xml:space="preserve">            </w:t>
      </w:r>
      <w:r>
        <w:t>clause</w:t>
      </w:r>
      <w:r w:rsidRPr="003107D3">
        <w:t xml:space="preserve"> 5.6.2.7. The key used in this map for each entry is the sessRuleId</w:t>
      </w:r>
    </w:p>
    <w:p w14:paraId="31A3B208" w14:textId="77777777" w:rsidR="006E2485" w:rsidRPr="003107D3" w:rsidRDefault="006E2485" w:rsidP="006E2485">
      <w:pPr>
        <w:pStyle w:val="PL"/>
      </w:pPr>
      <w:r w:rsidRPr="003107D3">
        <w:t xml:space="preserve">            attribute of the corresponding SessionRule.</w:t>
      </w:r>
    </w:p>
    <w:p w14:paraId="6FF1A715" w14:textId="77777777" w:rsidR="006E2485" w:rsidRPr="003107D3" w:rsidRDefault="006E2485" w:rsidP="006E2485">
      <w:pPr>
        <w:pStyle w:val="PL"/>
      </w:pPr>
      <w:r w:rsidRPr="003107D3">
        <w:t xml:space="preserve">        pccRules:</w:t>
      </w:r>
    </w:p>
    <w:p w14:paraId="24A3D597" w14:textId="77777777" w:rsidR="006E2485" w:rsidRPr="003107D3" w:rsidRDefault="006E2485" w:rsidP="006E2485">
      <w:pPr>
        <w:pStyle w:val="PL"/>
      </w:pPr>
      <w:r w:rsidRPr="003107D3">
        <w:t xml:space="preserve">          type: object</w:t>
      </w:r>
    </w:p>
    <w:p w14:paraId="3C45D4F4" w14:textId="77777777" w:rsidR="006E2485" w:rsidRPr="003107D3" w:rsidRDefault="006E2485" w:rsidP="006E2485">
      <w:pPr>
        <w:pStyle w:val="PL"/>
      </w:pPr>
      <w:r w:rsidRPr="003107D3">
        <w:t xml:space="preserve">          additionalProperties:</w:t>
      </w:r>
    </w:p>
    <w:p w14:paraId="5E0758F9" w14:textId="77777777" w:rsidR="006E2485" w:rsidRPr="003107D3" w:rsidRDefault="006E2485" w:rsidP="006E2485">
      <w:pPr>
        <w:pStyle w:val="PL"/>
      </w:pPr>
      <w:r w:rsidRPr="003107D3">
        <w:t xml:space="preserve">            $ref: '#/components/schemas/PccRule'</w:t>
      </w:r>
    </w:p>
    <w:p w14:paraId="5AED3B78" w14:textId="77777777" w:rsidR="006E2485" w:rsidRPr="003107D3" w:rsidRDefault="006E2485" w:rsidP="006E2485">
      <w:pPr>
        <w:pStyle w:val="PL"/>
      </w:pPr>
      <w:r w:rsidRPr="003107D3">
        <w:t xml:space="preserve">          minProperties: 1</w:t>
      </w:r>
    </w:p>
    <w:p w14:paraId="5A0F63D4" w14:textId="77777777" w:rsidR="006E2485" w:rsidRPr="003107D3" w:rsidRDefault="006E2485" w:rsidP="006E2485">
      <w:pPr>
        <w:pStyle w:val="PL"/>
      </w:pPr>
      <w:r w:rsidRPr="003107D3">
        <w:t xml:space="preserve">          description: &gt;</w:t>
      </w:r>
    </w:p>
    <w:p w14:paraId="1B7591D0" w14:textId="77777777" w:rsidR="006E2485" w:rsidRPr="003107D3" w:rsidRDefault="006E2485" w:rsidP="006E2485">
      <w:pPr>
        <w:pStyle w:val="PL"/>
      </w:pPr>
      <w:r w:rsidRPr="003107D3">
        <w:t xml:space="preserve">            A map of PCC rules with the content being the PCCRule as described in </w:t>
      </w:r>
    </w:p>
    <w:p w14:paraId="08678B38" w14:textId="77777777" w:rsidR="006E2485" w:rsidRPr="003107D3" w:rsidRDefault="006E2485" w:rsidP="006E2485">
      <w:pPr>
        <w:pStyle w:val="PL"/>
      </w:pPr>
      <w:r w:rsidRPr="003107D3">
        <w:t xml:space="preserve">            </w:t>
      </w:r>
      <w:r>
        <w:t>clause</w:t>
      </w:r>
      <w:r w:rsidRPr="003107D3">
        <w:t xml:space="preserve"> 5.6.2.6. The key used in this map for each entry is the pccRuleId</w:t>
      </w:r>
    </w:p>
    <w:p w14:paraId="07548EBB" w14:textId="77777777" w:rsidR="006E2485" w:rsidRPr="003107D3" w:rsidRDefault="006E2485" w:rsidP="006E2485">
      <w:pPr>
        <w:pStyle w:val="PL"/>
      </w:pPr>
      <w:r w:rsidRPr="003107D3">
        <w:t xml:space="preserve">            attribute of the corresponding PccRule.</w:t>
      </w:r>
    </w:p>
    <w:p w14:paraId="51F455ED" w14:textId="77777777" w:rsidR="006E2485" w:rsidRPr="003107D3" w:rsidRDefault="006E2485" w:rsidP="006E2485">
      <w:pPr>
        <w:pStyle w:val="PL"/>
      </w:pPr>
      <w:r w:rsidRPr="003107D3">
        <w:t xml:space="preserve">          </w:t>
      </w:r>
      <w:r w:rsidRPr="003107D3">
        <w:rPr>
          <w:rFonts w:cs="Courier New"/>
          <w:szCs w:val="16"/>
        </w:rPr>
        <w:t>nullable: true</w:t>
      </w:r>
    </w:p>
    <w:p w14:paraId="25915591" w14:textId="77777777" w:rsidR="006E2485" w:rsidRPr="003107D3" w:rsidRDefault="006E2485" w:rsidP="006E2485">
      <w:pPr>
        <w:pStyle w:val="PL"/>
        <w:rPr>
          <w:lang w:eastAsia="zh-CN"/>
        </w:rPr>
      </w:pPr>
      <w:r w:rsidRPr="003107D3">
        <w:t xml:space="preserve">        </w:t>
      </w:r>
      <w:r w:rsidRPr="003107D3">
        <w:rPr>
          <w:lang w:eastAsia="zh-CN"/>
        </w:rPr>
        <w:t>pcscfRestIndication:</w:t>
      </w:r>
    </w:p>
    <w:p w14:paraId="538C67CD" w14:textId="77777777" w:rsidR="006E2485" w:rsidRPr="003107D3" w:rsidRDefault="006E2485" w:rsidP="006E2485">
      <w:pPr>
        <w:pStyle w:val="PL"/>
      </w:pPr>
      <w:r w:rsidRPr="003107D3">
        <w:t xml:space="preserve">          type: boolean</w:t>
      </w:r>
    </w:p>
    <w:p w14:paraId="4C77124B" w14:textId="77777777" w:rsidR="006E2485" w:rsidRPr="003107D3" w:rsidRDefault="006E2485" w:rsidP="006E2485">
      <w:pPr>
        <w:pStyle w:val="PL"/>
      </w:pPr>
      <w:r w:rsidRPr="003107D3">
        <w:t xml:space="preserve">          description: If it is included and set to true, it indicates the P-CSCF Restoration is request</w:t>
      </w:r>
      <w:r w:rsidRPr="003107D3">
        <w:rPr>
          <w:lang w:eastAsia="zh-CN"/>
        </w:rPr>
        <w:t>ed.</w:t>
      </w:r>
    </w:p>
    <w:p w14:paraId="0F059387" w14:textId="77777777" w:rsidR="006E2485" w:rsidRPr="003107D3" w:rsidRDefault="006E2485" w:rsidP="006E2485">
      <w:pPr>
        <w:pStyle w:val="PL"/>
      </w:pPr>
      <w:r w:rsidRPr="003107D3">
        <w:t xml:space="preserve">        qosDecs:</w:t>
      </w:r>
    </w:p>
    <w:p w14:paraId="63F95212" w14:textId="77777777" w:rsidR="006E2485" w:rsidRPr="003107D3" w:rsidRDefault="006E2485" w:rsidP="006E2485">
      <w:pPr>
        <w:pStyle w:val="PL"/>
      </w:pPr>
      <w:r w:rsidRPr="003107D3">
        <w:t xml:space="preserve">          type: object</w:t>
      </w:r>
    </w:p>
    <w:p w14:paraId="6ECE66EF" w14:textId="77777777" w:rsidR="006E2485" w:rsidRPr="003107D3" w:rsidRDefault="006E2485" w:rsidP="006E2485">
      <w:pPr>
        <w:pStyle w:val="PL"/>
      </w:pPr>
      <w:r w:rsidRPr="003107D3">
        <w:t xml:space="preserve">          additionalProperties:</w:t>
      </w:r>
    </w:p>
    <w:p w14:paraId="7F4FDC53" w14:textId="77777777" w:rsidR="006E2485" w:rsidRPr="003107D3" w:rsidRDefault="006E2485" w:rsidP="006E2485">
      <w:pPr>
        <w:pStyle w:val="PL"/>
      </w:pPr>
      <w:r w:rsidRPr="003107D3">
        <w:t xml:space="preserve">            $ref: '#/components/schemas/QosData'</w:t>
      </w:r>
    </w:p>
    <w:p w14:paraId="35C465F2" w14:textId="77777777" w:rsidR="006E2485" w:rsidRPr="003107D3" w:rsidRDefault="006E2485" w:rsidP="006E2485">
      <w:pPr>
        <w:pStyle w:val="PL"/>
      </w:pPr>
      <w:r w:rsidRPr="003107D3">
        <w:t xml:space="preserve">          minProperties: 1</w:t>
      </w:r>
    </w:p>
    <w:p w14:paraId="4A87D040" w14:textId="77777777" w:rsidR="006E2485" w:rsidRPr="003107D3" w:rsidRDefault="006E2485" w:rsidP="006E2485">
      <w:pPr>
        <w:pStyle w:val="PL"/>
      </w:pPr>
      <w:r w:rsidRPr="003107D3">
        <w:t xml:space="preserve">          description: &gt;</w:t>
      </w:r>
    </w:p>
    <w:p w14:paraId="574D1133" w14:textId="77777777" w:rsidR="006E2485" w:rsidRPr="003107D3" w:rsidRDefault="006E2485" w:rsidP="006E2485">
      <w:pPr>
        <w:pStyle w:val="PL"/>
      </w:pPr>
      <w:r w:rsidRPr="003107D3">
        <w:t xml:space="preserve">            Map of QoS data policy decisions. The key used in this map for each entry is the qosId</w:t>
      </w:r>
    </w:p>
    <w:p w14:paraId="4299A539" w14:textId="77777777" w:rsidR="006E2485" w:rsidRPr="003107D3" w:rsidRDefault="006E2485" w:rsidP="006E2485">
      <w:pPr>
        <w:pStyle w:val="PL"/>
      </w:pPr>
      <w:r w:rsidRPr="003107D3">
        <w:t xml:space="preserve">            attribute of the corresponding QosData.</w:t>
      </w:r>
    </w:p>
    <w:p w14:paraId="1B64516D" w14:textId="77777777" w:rsidR="006E2485" w:rsidRPr="003107D3" w:rsidRDefault="006E2485" w:rsidP="006E2485">
      <w:pPr>
        <w:pStyle w:val="PL"/>
      </w:pPr>
      <w:r w:rsidRPr="003107D3">
        <w:t xml:space="preserve">        chgDecs:</w:t>
      </w:r>
    </w:p>
    <w:p w14:paraId="729494A4" w14:textId="77777777" w:rsidR="006E2485" w:rsidRPr="003107D3" w:rsidRDefault="006E2485" w:rsidP="006E2485">
      <w:pPr>
        <w:pStyle w:val="PL"/>
      </w:pPr>
      <w:r w:rsidRPr="003107D3">
        <w:t xml:space="preserve">          type: object</w:t>
      </w:r>
    </w:p>
    <w:p w14:paraId="491753CF" w14:textId="77777777" w:rsidR="006E2485" w:rsidRPr="003107D3" w:rsidRDefault="006E2485" w:rsidP="006E2485">
      <w:pPr>
        <w:pStyle w:val="PL"/>
      </w:pPr>
      <w:r w:rsidRPr="003107D3">
        <w:t xml:space="preserve">          additionalProperties:</w:t>
      </w:r>
    </w:p>
    <w:p w14:paraId="1EF70C56" w14:textId="77777777" w:rsidR="006E2485" w:rsidRPr="003107D3" w:rsidRDefault="006E2485" w:rsidP="006E2485">
      <w:pPr>
        <w:pStyle w:val="PL"/>
      </w:pPr>
      <w:r w:rsidRPr="003107D3">
        <w:t xml:space="preserve">            $ref: '#/components/schemas/ChargingData'</w:t>
      </w:r>
    </w:p>
    <w:p w14:paraId="06A0F472" w14:textId="77777777" w:rsidR="006E2485" w:rsidRPr="003107D3" w:rsidRDefault="006E2485" w:rsidP="006E2485">
      <w:pPr>
        <w:pStyle w:val="PL"/>
      </w:pPr>
      <w:r w:rsidRPr="003107D3">
        <w:t xml:space="preserve">          minProperties: 1</w:t>
      </w:r>
    </w:p>
    <w:p w14:paraId="67CE6B8A" w14:textId="77777777" w:rsidR="006E2485" w:rsidRPr="003107D3" w:rsidRDefault="006E2485" w:rsidP="006E2485">
      <w:pPr>
        <w:pStyle w:val="PL"/>
      </w:pPr>
      <w:r w:rsidRPr="003107D3">
        <w:t xml:space="preserve">          description: &gt;</w:t>
      </w:r>
    </w:p>
    <w:p w14:paraId="75007AD3" w14:textId="77777777" w:rsidR="006E2485" w:rsidRPr="003107D3" w:rsidRDefault="006E2485" w:rsidP="006E2485">
      <w:pPr>
        <w:pStyle w:val="PL"/>
      </w:pPr>
      <w:r w:rsidRPr="003107D3">
        <w:t xml:space="preserve">            Map of Charging data policy decisions. The key used in this map for each entry</w:t>
      </w:r>
    </w:p>
    <w:p w14:paraId="2E74EDDC" w14:textId="77777777" w:rsidR="006E2485" w:rsidRPr="003107D3" w:rsidRDefault="006E2485" w:rsidP="006E2485">
      <w:pPr>
        <w:pStyle w:val="PL"/>
      </w:pPr>
      <w:r w:rsidRPr="003107D3">
        <w:t xml:space="preserve">            is the chgId attribute of the corresponding ChargingData.</w:t>
      </w:r>
    </w:p>
    <w:p w14:paraId="56D5D87A" w14:textId="77777777" w:rsidR="006E2485" w:rsidRPr="003107D3" w:rsidRDefault="006E2485" w:rsidP="006E2485">
      <w:pPr>
        <w:pStyle w:val="PL"/>
      </w:pPr>
      <w:r w:rsidRPr="003107D3">
        <w:t xml:space="preserve">          </w:t>
      </w:r>
      <w:r w:rsidRPr="003107D3">
        <w:rPr>
          <w:rFonts w:cs="Courier New"/>
          <w:szCs w:val="16"/>
        </w:rPr>
        <w:t>nullable: true</w:t>
      </w:r>
    </w:p>
    <w:p w14:paraId="64DEAC11" w14:textId="77777777" w:rsidR="006E2485" w:rsidRPr="003107D3" w:rsidRDefault="006E2485" w:rsidP="006E2485">
      <w:pPr>
        <w:pStyle w:val="PL"/>
      </w:pPr>
      <w:r w:rsidRPr="003107D3">
        <w:t xml:space="preserve">        chargingInfo:</w:t>
      </w:r>
    </w:p>
    <w:p w14:paraId="4D7BE9A8" w14:textId="77777777" w:rsidR="006E2485" w:rsidRPr="003107D3" w:rsidRDefault="006E2485" w:rsidP="006E2485">
      <w:pPr>
        <w:pStyle w:val="PL"/>
      </w:pPr>
      <w:r w:rsidRPr="003107D3">
        <w:lastRenderedPageBreak/>
        <w:t xml:space="preserve">          $ref: '#/components/schemas/ChargingInformation'</w:t>
      </w:r>
    </w:p>
    <w:p w14:paraId="25BFB7F0" w14:textId="77777777" w:rsidR="006E2485" w:rsidRPr="003107D3" w:rsidRDefault="006E2485" w:rsidP="006E2485">
      <w:pPr>
        <w:pStyle w:val="PL"/>
      </w:pPr>
      <w:r w:rsidRPr="003107D3">
        <w:t xml:space="preserve">        traffContDecs:</w:t>
      </w:r>
    </w:p>
    <w:p w14:paraId="470026DD" w14:textId="77777777" w:rsidR="006E2485" w:rsidRPr="003107D3" w:rsidRDefault="006E2485" w:rsidP="006E2485">
      <w:pPr>
        <w:pStyle w:val="PL"/>
      </w:pPr>
      <w:r w:rsidRPr="003107D3">
        <w:t xml:space="preserve">          type: object</w:t>
      </w:r>
    </w:p>
    <w:p w14:paraId="6BDFBA5C" w14:textId="77777777" w:rsidR="006E2485" w:rsidRPr="003107D3" w:rsidRDefault="006E2485" w:rsidP="006E2485">
      <w:pPr>
        <w:pStyle w:val="PL"/>
      </w:pPr>
      <w:r w:rsidRPr="003107D3">
        <w:t xml:space="preserve">          additionalProperties:</w:t>
      </w:r>
    </w:p>
    <w:p w14:paraId="00FD3F9B" w14:textId="77777777" w:rsidR="006E2485" w:rsidRPr="003107D3" w:rsidRDefault="006E2485" w:rsidP="006E2485">
      <w:pPr>
        <w:pStyle w:val="PL"/>
      </w:pPr>
      <w:r w:rsidRPr="003107D3">
        <w:t xml:space="preserve">            $ref: '#/components/schemas/TrafficControlData'</w:t>
      </w:r>
    </w:p>
    <w:p w14:paraId="0E7DCB3E" w14:textId="77777777" w:rsidR="006E2485" w:rsidRPr="003107D3" w:rsidRDefault="006E2485" w:rsidP="006E2485">
      <w:pPr>
        <w:pStyle w:val="PL"/>
      </w:pPr>
      <w:r w:rsidRPr="003107D3">
        <w:t xml:space="preserve">          minProperties: 1</w:t>
      </w:r>
    </w:p>
    <w:p w14:paraId="0AEACA44" w14:textId="77777777" w:rsidR="006E2485" w:rsidRPr="003107D3" w:rsidRDefault="006E2485" w:rsidP="006E2485">
      <w:pPr>
        <w:pStyle w:val="PL"/>
      </w:pPr>
      <w:r w:rsidRPr="003107D3">
        <w:t xml:space="preserve">          description: &gt;</w:t>
      </w:r>
    </w:p>
    <w:p w14:paraId="6C5E4F48" w14:textId="77777777" w:rsidR="006E2485" w:rsidRPr="003107D3" w:rsidRDefault="006E2485" w:rsidP="006E2485">
      <w:pPr>
        <w:pStyle w:val="PL"/>
      </w:pPr>
      <w:r w:rsidRPr="003107D3">
        <w:t xml:space="preserve">            Map of Traffic Control data policy decisions. The key used in this map for each entry</w:t>
      </w:r>
    </w:p>
    <w:p w14:paraId="791464AB" w14:textId="77777777" w:rsidR="006E2485" w:rsidRPr="003107D3" w:rsidRDefault="006E2485" w:rsidP="006E2485">
      <w:pPr>
        <w:pStyle w:val="PL"/>
      </w:pPr>
      <w:r w:rsidRPr="003107D3">
        <w:t xml:space="preserve">            is the tcId attribute of the corresponding TrafficControlData.</w:t>
      </w:r>
    </w:p>
    <w:p w14:paraId="1E66DEBF" w14:textId="77777777" w:rsidR="006E2485" w:rsidRPr="003107D3" w:rsidRDefault="006E2485" w:rsidP="006E2485">
      <w:pPr>
        <w:pStyle w:val="PL"/>
      </w:pPr>
      <w:r w:rsidRPr="003107D3">
        <w:t xml:space="preserve">        umDecs:</w:t>
      </w:r>
    </w:p>
    <w:p w14:paraId="6B7C0B25" w14:textId="77777777" w:rsidR="006E2485" w:rsidRPr="003107D3" w:rsidRDefault="006E2485" w:rsidP="006E2485">
      <w:pPr>
        <w:pStyle w:val="PL"/>
      </w:pPr>
      <w:r w:rsidRPr="003107D3">
        <w:t xml:space="preserve">          type: object</w:t>
      </w:r>
    </w:p>
    <w:p w14:paraId="10C46868" w14:textId="77777777" w:rsidR="006E2485" w:rsidRPr="003107D3" w:rsidRDefault="006E2485" w:rsidP="006E2485">
      <w:pPr>
        <w:pStyle w:val="PL"/>
      </w:pPr>
      <w:r w:rsidRPr="003107D3">
        <w:t xml:space="preserve">          additionalProperties:</w:t>
      </w:r>
    </w:p>
    <w:p w14:paraId="59E608DD" w14:textId="77777777" w:rsidR="006E2485" w:rsidRPr="003107D3" w:rsidRDefault="006E2485" w:rsidP="006E2485">
      <w:pPr>
        <w:pStyle w:val="PL"/>
      </w:pPr>
      <w:r w:rsidRPr="003107D3">
        <w:t xml:space="preserve">            $ref: '#/components/schemas/UsageMonitoringData'</w:t>
      </w:r>
    </w:p>
    <w:p w14:paraId="68EEF121" w14:textId="77777777" w:rsidR="006E2485" w:rsidRPr="003107D3" w:rsidRDefault="006E2485" w:rsidP="006E2485">
      <w:pPr>
        <w:pStyle w:val="PL"/>
      </w:pPr>
      <w:r w:rsidRPr="003107D3">
        <w:t xml:space="preserve">          minProperties: 1</w:t>
      </w:r>
    </w:p>
    <w:p w14:paraId="31A57FF1" w14:textId="77777777" w:rsidR="006E2485" w:rsidRPr="003107D3" w:rsidRDefault="006E2485" w:rsidP="006E2485">
      <w:pPr>
        <w:pStyle w:val="PL"/>
      </w:pPr>
      <w:r w:rsidRPr="003107D3">
        <w:t xml:space="preserve">          description: &gt;</w:t>
      </w:r>
    </w:p>
    <w:p w14:paraId="352A0B2E" w14:textId="77777777" w:rsidR="006E2485" w:rsidRPr="003107D3" w:rsidRDefault="006E2485" w:rsidP="006E2485">
      <w:pPr>
        <w:pStyle w:val="PL"/>
      </w:pPr>
      <w:r w:rsidRPr="003107D3">
        <w:t xml:space="preserve">            Map of Usage Monitoring data policy decisions. The key used in this map for each entry</w:t>
      </w:r>
    </w:p>
    <w:p w14:paraId="28FBBA41" w14:textId="77777777" w:rsidR="006E2485" w:rsidRPr="003107D3" w:rsidRDefault="006E2485" w:rsidP="006E2485">
      <w:pPr>
        <w:pStyle w:val="PL"/>
      </w:pPr>
      <w:r w:rsidRPr="003107D3">
        <w:t xml:space="preserve">            is the umId attribute of the corresponding UsageMonitoringData.</w:t>
      </w:r>
    </w:p>
    <w:p w14:paraId="5C252195" w14:textId="77777777" w:rsidR="006E2485" w:rsidRPr="003107D3" w:rsidRDefault="006E2485" w:rsidP="006E2485">
      <w:pPr>
        <w:pStyle w:val="PL"/>
      </w:pPr>
      <w:r w:rsidRPr="003107D3">
        <w:t xml:space="preserve">          </w:t>
      </w:r>
      <w:r w:rsidRPr="003107D3">
        <w:rPr>
          <w:rFonts w:cs="Courier New"/>
          <w:szCs w:val="16"/>
        </w:rPr>
        <w:t>nullable: true</w:t>
      </w:r>
    </w:p>
    <w:p w14:paraId="17864665" w14:textId="77777777" w:rsidR="006E2485" w:rsidRPr="003107D3" w:rsidRDefault="006E2485" w:rsidP="006E2485">
      <w:pPr>
        <w:pStyle w:val="PL"/>
      </w:pPr>
      <w:r w:rsidRPr="003107D3">
        <w:t xml:space="preserve">        qosChars:</w:t>
      </w:r>
    </w:p>
    <w:p w14:paraId="15474E6F" w14:textId="77777777" w:rsidR="006E2485" w:rsidRPr="003107D3" w:rsidRDefault="006E2485" w:rsidP="006E2485">
      <w:pPr>
        <w:pStyle w:val="PL"/>
      </w:pPr>
      <w:r w:rsidRPr="003107D3">
        <w:t xml:space="preserve">          type: object</w:t>
      </w:r>
    </w:p>
    <w:p w14:paraId="6B98C593" w14:textId="77777777" w:rsidR="006E2485" w:rsidRPr="003107D3" w:rsidRDefault="006E2485" w:rsidP="006E2485">
      <w:pPr>
        <w:pStyle w:val="PL"/>
      </w:pPr>
      <w:r w:rsidRPr="003107D3">
        <w:t xml:space="preserve">          additionalProperties:</w:t>
      </w:r>
    </w:p>
    <w:p w14:paraId="5EE07CA8" w14:textId="77777777" w:rsidR="006E2485" w:rsidRPr="003107D3" w:rsidRDefault="006E2485" w:rsidP="006E2485">
      <w:pPr>
        <w:pStyle w:val="PL"/>
      </w:pPr>
      <w:r w:rsidRPr="003107D3">
        <w:t xml:space="preserve">            $ref: '#/components/schemas/QosCharacteristics'</w:t>
      </w:r>
    </w:p>
    <w:p w14:paraId="651B145E" w14:textId="77777777" w:rsidR="006E2485" w:rsidRPr="003107D3" w:rsidRDefault="006E2485" w:rsidP="006E2485">
      <w:pPr>
        <w:pStyle w:val="PL"/>
      </w:pPr>
      <w:r w:rsidRPr="003107D3">
        <w:t xml:space="preserve">          minProperties: 1</w:t>
      </w:r>
    </w:p>
    <w:p w14:paraId="5AE94419" w14:textId="77777777" w:rsidR="006E2485" w:rsidRPr="003107D3" w:rsidRDefault="006E2485" w:rsidP="006E2485">
      <w:pPr>
        <w:pStyle w:val="PL"/>
      </w:pPr>
      <w:r w:rsidRPr="003107D3">
        <w:t xml:space="preserve">          description: Map of QoS characteristics for non standard 5QIs. This map uses the 5QI values as keys.</w:t>
      </w:r>
    </w:p>
    <w:p w14:paraId="41E646C7" w14:textId="77777777" w:rsidR="006E2485" w:rsidRPr="003107D3" w:rsidRDefault="006E2485" w:rsidP="006E2485">
      <w:pPr>
        <w:pStyle w:val="PL"/>
      </w:pPr>
      <w:r w:rsidRPr="003107D3">
        <w:t xml:space="preserve">        qosMonDecs:</w:t>
      </w:r>
    </w:p>
    <w:p w14:paraId="3A361603" w14:textId="77777777" w:rsidR="006E2485" w:rsidRPr="003107D3" w:rsidRDefault="006E2485" w:rsidP="006E2485">
      <w:pPr>
        <w:pStyle w:val="PL"/>
      </w:pPr>
      <w:r w:rsidRPr="003107D3">
        <w:t xml:space="preserve">          type: object</w:t>
      </w:r>
    </w:p>
    <w:p w14:paraId="47F74323" w14:textId="77777777" w:rsidR="006E2485" w:rsidRPr="003107D3" w:rsidRDefault="006E2485" w:rsidP="006E2485">
      <w:pPr>
        <w:pStyle w:val="PL"/>
      </w:pPr>
      <w:r w:rsidRPr="003107D3">
        <w:t xml:space="preserve">          additionalProperties:</w:t>
      </w:r>
    </w:p>
    <w:p w14:paraId="73D76B94" w14:textId="77777777" w:rsidR="006E2485" w:rsidRPr="003107D3" w:rsidRDefault="006E2485" w:rsidP="006E2485">
      <w:pPr>
        <w:pStyle w:val="PL"/>
      </w:pPr>
      <w:r w:rsidRPr="003107D3">
        <w:t xml:space="preserve">            $ref: '#/components/schemas/QosMonitoringData'</w:t>
      </w:r>
    </w:p>
    <w:p w14:paraId="2A47131D" w14:textId="77777777" w:rsidR="006E2485" w:rsidRPr="003107D3" w:rsidRDefault="006E2485" w:rsidP="006E2485">
      <w:pPr>
        <w:pStyle w:val="PL"/>
      </w:pPr>
      <w:r w:rsidRPr="003107D3">
        <w:t xml:space="preserve">          minProperties: 1</w:t>
      </w:r>
    </w:p>
    <w:p w14:paraId="03B50D3D" w14:textId="77777777" w:rsidR="006E2485" w:rsidRPr="003107D3" w:rsidRDefault="006E2485" w:rsidP="006E2485">
      <w:pPr>
        <w:pStyle w:val="PL"/>
      </w:pPr>
      <w:r w:rsidRPr="003107D3">
        <w:t xml:space="preserve">          description: &gt;</w:t>
      </w:r>
    </w:p>
    <w:p w14:paraId="53C99E7F" w14:textId="77777777" w:rsidR="006E2485" w:rsidRPr="003107D3" w:rsidRDefault="006E2485" w:rsidP="006E2485">
      <w:pPr>
        <w:pStyle w:val="PL"/>
      </w:pPr>
      <w:r w:rsidRPr="003107D3">
        <w:t xml:space="preserve">            Map of QoS Monitoring data policy decisions. The key used in this map for each entry</w:t>
      </w:r>
    </w:p>
    <w:p w14:paraId="78D256F5" w14:textId="77777777" w:rsidR="006E2485" w:rsidRPr="003107D3" w:rsidRDefault="006E2485" w:rsidP="006E2485">
      <w:pPr>
        <w:pStyle w:val="PL"/>
      </w:pPr>
      <w:r w:rsidRPr="003107D3">
        <w:t xml:space="preserve">            is the qmId attribute of the corresponding QosMonitoringData.</w:t>
      </w:r>
    </w:p>
    <w:p w14:paraId="385EF9A1" w14:textId="77777777" w:rsidR="006E2485" w:rsidRPr="003107D3" w:rsidRDefault="006E2485" w:rsidP="006E2485">
      <w:pPr>
        <w:pStyle w:val="PL"/>
      </w:pPr>
      <w:r w:rsidRPr="003107D3">
        <w:t xml:space="preserve">          </w:t>
      </w:r>
      <w:r w:rsidRPr="003107D3">
        <w:rPr>
          <w:rFonts w:cs="Courier New"/>
          <w:szCs w:val="16"/>
        </w:rPr>
        <w:t>nullable: true</w:t>
      </w:r>
    </w:p>
    <w:p w14:paraId="2E9B5C72" w14:textId="77777777" w:rsidR="006E2485" w:rsidRPr="003107D3" w:rsidRDefault="006E2485" w:rsidP="006E2485">
      <w:pPr>
        <w:pStyle w:val="PL"/>
      </w:pPr>
      <w:r w:rsidRPr="003107D3">
        <w:t xml:space="preserve">        reflectiveQoSTimer:</w:t>
      </w:r>
    </w:p>
    <w:p w14:paraId="19365BC8" w14:textId="77777777" w:rsidR="006E2485" w:rsidRPr="003107D3" w:rsidRDefault="006E2485" w:rsidP="006E2485">
      <w:pPr>
        <w:pStyle w:val="PL"/>
      </w:pPr>
      <w:r w:rsidRPr="003107D3">
        <w:t xml:space="preserve">          $ref: 'TS29571_CommonData.yaml#/components/schemas/DurationSec'</w:t>
      </w:r>
    </w:p>
    <w:p w14:paraId="556BBD61" w14:textId="77777777" w:rsidR="006E2485" w:rsidRPr="003107D3" w:rsidRDefault="006E2485" w:rsidP="006E2485">
      <w:pPr>
        <w:pStyle w:val="PL"/>
      </w:pPr>
      <w:r w:rsidRPr="003107D3">
        <w:t xml:space="preserve">        conds:</w:t>
      </w:r>
    </w:p>
    <w:p w14:paraId="214D1525" w14:textId="77777777" w:rsidR="006E2485" w:rsidRPr="003107D3" w:rsidRDefault="006E2485" w:rsidP="006E2485">
      <w:pPr>
        <w:pStyle w:val="PL"/>
      </w:pPr>
      <w:r w:rsidRPr="003107D3">
        <w:t xml:space="preserve">          type: object</w:t>
      </w:r>
    </w:p>
    <w:p w14:paraId="2530FD4A" w14:textId="77777777" w:rsidR="006E2485" w:rsidRPr="003107D3" w:rsidRDefault="006E2485" w:rsidP="006E2485">
      <w:pPr>
        <w:pStyle w:val="PL"/>
      </w:pPr>
      <w:r w:rsidRPr="003107D3">
        <w:t xml:space="preserve">          additionalProperties:</w:t>
      </w:r>
    </w:p>
    <w:p w14:paraId="6371D958" w14:textId="77777777" w:rsidR="006E2485" w:rsidRPr="003107D3" w:rsidRDefault="006E2485" w:rsidP="006E2485">
      <w:pPr>
        <w:pStyle w:val="PL"/>
      </w:pPr>
      <w:r w:rsidRPr="003107D3">
        <w:t xml:space="preserve">            $ref: '#/components/schemas/ConditionData'</w:t>
      </w:r>
    </w:p>
    <w:p w14:paraId="21AC0087" w14:textId="77777777" w:rsidR="006E2485" w:rsidRPr="003107D3" w:rsidRDefault="006E2485" w:rsidP="006E2485">
      <w:pPr>
        <w:pStyle w:val="PL"/>
      </w:pPr>
      <w:r w:rsidRPr="003107D3">
        <w:t xml:space="preserve">          minProperties: 1</w:t>
      </w:r>
    </w:p>
    <w:p w14:paraId="5E9D02AC" w14:textId="77777777" w:rsidR="006E2485" w:rsidRPr="003107D3" w:rsidRDefault="006E2485" w:rsidP="006E2485">
      <w:pPr>
        <w:pStyle w:val="PL"/>
      </w:pPr>
      <w:r w:rsidRPr="003107D3">
        <w:t xml:space="preserve">          description: &gt;</w:t>
      </w:r>
    </w:p>
    <w:p w14:paraId="487C7333" w14:textId="77777777" w:rsidR="006E2485" w:rsidRPr="003107D3" w:rsidRDefault="006E2485" w:rsidP="006E2485">
      <w:pPr>
        <w:pStyle w:val="PL"/>
      </w:pPr>
      <w:r w:rsidRPr="003107D3">
        <w:t xml:space="preserve">            A map of condition data with the content being as described in </w:t>
      </w:r>
      <w:r>
        <w:t>clause</w:t>
      </w:r>
      <w:r w:rsidRPr="003107D3">
        <w:t xml:space="preserve"> 5.6.2.9. The key</w:t>
      </w:r>
    </w:p>
    <w:p w14:paraId="695C48E3" w14:textId="77777777" w:rsidR="006E2485" w:rsidRPr="003107D3" w:rsidRDefault="006E2485" w:rsidP="006E2485">
      <w:pPr>
        <w:pStyle w:val="PL"/>
      </w:pPr>
      <w:r w:rsidRPr="003107D3">
        <w:t xml:space="preserve">            used in this map for each entry is the condId attribute of the corresponding ConditionData.</w:t>
      </w:r>
    </w:p>
    <w:p w14:paraId="146512BF" w14:textId="77777777" w:rsidR="006E2485" w:rsidRPr="003107D3" w:rsidRDefault="006E2485" w:rsidP="006E2485">
      <w:pPr>
        <w:pStyle w:val="PL"/>
      </w:pPr>
      <w:r w:rsidRPr="003107D3">
        <w:t xml:space="preserve">          </w:t>
      </w:r>
      <w:r w:rsidRPr="003107D3">
        <w:rPr>
          <w:rFonts w:cs="Courier New"/>
          <w:szCs w:val="16"/>
        </w:rPr>
        <w:t>nullable: true</w:t>
      </w:r>
    </w:p>
    <w:p w14:paraId="048CDA8B" w14:textId="77777777" w:rsidR="006E2485" w:rsidRPr="003107D3" w:rsidRDefault="006E2485" w:rsidP="006E2485">
      <w:pPr>
        <w:pStyle w:val="PL"/>
      </w:pPr>
      <w:r w:rsidRPr="003107D3">
        <w:t xml:space="preserve">        revalidationTime:</w:t>
      </w:r>
    </w:p>
    <w:p w14:paraId="2AA8BFF8" w14:textId="77777777" w:rsidR="006E2485" w:rsidRPr="003107D3" w:rsidRDefault="006E2485" w:rsidP="006E2485">
      <w:pPr>
        <w:pStyle w:val="PL"/>
      </w:pPr>
      <w:r w:rsidRPr="003107D3">
        <w:t xml:space="preserve">          $ref: 'TS29571_CommonData.yaml#/components/schemas/DateTime'</w:t>
      </w:r>
    </w:p>
    <w:p w14:paraId="26D94CC9" w14:textId="77777777" w:rsidR="006E2485" w:rsidRPr="003107D3" w:rsidRDefault="006E2485" w:rsidP="006E2485">
      <w:pPr>
        <w:pStyle w:val="PL"/>
      </w:pPr>
      <w:r w:rsidRPr="003107D3">
        <w:t xml:space="preserve">        offline:</w:t>
      </w:r>
    </w:p>
    <w:p w14:paraId="79637DA1" w14:textId="77777777" w:rsidR="006E2485" w:rsidRPr="003107D3" w:rsidRDefault="006E2485" w:rsidP="006E2485">
      <w:pPr>
        <w:pStyle w:val="PL"/>
      </w:pPr>
      <w:r w:rsidRPr="003107D3">
        <w:t xml:space="preserve">          type: boolean</w:t>
      </w:r>
    </w:p>
    <w:p w14:paraId="78D775AE" w14:textId="77777777" w:rsidR="006E2485" w:rsidRPr="003107D3" w:rsidRDefault="006E2485" w:rsidP="006E2485">
      <w:pPr>
        <w:pStyle w:val="PL"/>
      </w:pPr>
      <w:r w:rsidRPr="003107D3">
        <w:t xml:space="preserve">          description: </w:t>
      </w:r>
      <w:r w:rsidRPr="003107D3">
        <w:rPr>
          <w:lang w:eastAsia="zh-CN"/>
        </w:rPr>
        <w:t>Indicates the offline charging is applicable to the PDU session when it is included and set to true.</w:t>
      </w:r>
    </w:p>
    <w:p w14:paraId="7CCA9F80" w14:textId="77777777" w:rsidR="006E2485" w:rsidRPr="003107D3" w:rsidRDefault="006E2485" w:rsidP="006E2485">
      <w:pPr>
        <w:pStyle w:val="PL"/>
      </w:pPr>
      <w:r w:rsidRPr="003107D3">
        <w:t xml:space="preserve">        online:</w:t>
      </w:r>
    </w:p>
    <w:p w14:paraId="0455E51E" w14:textId="77777777" w:rsidR="006E2485" w:rsidRPr="003107D3" w:rsidRDefault="006E2485" w:rsidP="006E2485">
      <w:pPr>
        <w:pStyle w:val="PL"/>
      </w:pPr>
      <w:r w:rsidRPr="003107D3">
        <w:t xml:space="preserve">          type: boolean</w:t>
      </w:r>
    </w:p>
    <w:p w14:paraId="6E436DDD" w14:textId="77777777" w:rsidR="006E2485" w:rsidRPr="003107D3" w:rsidRDefault="006E2485" w:rsidP="006E2485">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2BDA9971" w14:textId="77777777" w:rsidR="006E2485" w:rsidRPr="003107D3" w:rsidRDefault="006E2485" w:rsidP="006E2485">
      <w:pPr>
        <w:pStyle w:val="PL"/>
      </w:pPr>
      <w:r w:rsidRPr="003107D3">
        <w:t xml:space="preserve">        offlineChOnly:</w:t>
      </w:r>
    </w:p>
    <w:p w14:paraId="7C3D5C17" w14:textId="77777777" w:rsidR="006E2485" w:rsidRPr="003107D3" w:rsidRDefault="006E2485" w:rsidP="006E2485">
      <w:pPr>
        <w:pStyle w:val="PL"/>
      </w:pPr>
      <w:r w:rsidRPr="003107D3">
        <w:t xml:space="preserve">          type: boolean</w:t>
      </w:r>
    </w:p>
    <w:p w14:paraId="5902C89A" w14:textId="77777777" w:rsidR="006E2485" w:rsidRPr="003107D3" w:rsidRDefault="006E2485" w:rsidP="006E2485">
      <w:pPr>
        <w:pStyle w:val="PL"/>
      </w:pPr>
      <w:r w:rsidRPr="003107D3">
        <w:t xml:space="preserve">          default: false</w:t>
      </w:r>
    </w:p>
    <w:p w14:paraId="5AD6ABA9" w14:textId="77777777" w:rsidR="006E2485" w:rsidRPr="003107D3" w:rsidRDefault="006E2485" w:rsidP="006E2485">
      <w:pPr>
        <w:pStyle w:val="PL"/>
      </w:pPr>
      <w:r w:rsidRPr="003107D3">
        <w:t xml:space="preserve">          description: &gt;</w:t>
      </w:r>
    </w:p>
    <w:p w14:paraId="78846BED" w14:textId="77777777" w:rsidR="006E2485" w:rsidRPr="003107D3" w:rsidRDefault="006E2485" w:rsidP="006E2485">
      <w:pPr>
        <w:pStyle w:val="PL"/>
        <w:rPr>
          <w:lang w:eastAsia="zh-CN"/>
        </w:rPr>
      </w:pPr>
      <w:r w:rsidRPr="003107D3">
        <w:t xml:space="preserve">            </w:t>
      </w:r>
      <w:r w:rsidRPr="003107D3">
        <w:rPr>
          <w:lang w:eastAsia="zh-CN"/>
        </w:rPr>
        <w:t>Indicates that the online charging method shall never be used for any PCC rule activated</w:t>
      </w:r>
    </w:p>
    <w:p w14:paraId="0B2D54C4" w14:textId="77777777" w:rsidR="006E2485" w:rsidRPr="003107D3" w:rsidRDefault="006E2485" w:rsidP="006E2485">
      <w:pPr>
        <w:pStyle w:val="PL"/>
      </w:pPr>
      <w:r w:rsidRPr="003107D3">
        <w:t xml:space="preserve">           </w:t>
      </w:r>
      <w:r w:rsidRPr="003107D3">
        <w:rPr>
          <w:lang w:eastAsia="zh-CN"/>
        </w:rPr>
        <w:t xml:space="preserve"> during the lifetime of the PDU session.</w:t>
      </w:r>
    </w:p>
    <w:p w14:paraId="6519ABCF" w14:textId="77777777" w:rsidR="006E2485" w:rsidRPr="003107D3" w:rsidRDefault="006E2485" w:rsidP="006E2485">
      <w:pPr>
        <w:pStyle w:val="PL"/>
      </w:pPr>
      <w:r w:rsidRPr="003107D3">
        <w:t xml:space="preserve">        policyCtrlReqTriggers:</w:t>
      </w:r>
    </w:p>
    <w:p w14:paraId="24E0FE6A" w14:textId="77777777" w:rsidR="006E2485" w:rsidRPr="003107D3" w:rsidRDefault="006E2485" w:rsidP="006E2485">
      <w:pPr>
        <w:pStyle w:val="PL"/>
      </w:pPr>
      <w:r w:rsidRPr="003107D3">
        <w:t xml:space="preserve">          type: array</w:t>
      </w:r>
    </w:p>
    <w:p w14:paraId="668CF6A8" w14:textId="77777777" w:rsidR="006E2485" w:rsidRPr="003107D3" w:rsidRDefault="006E2485" w:rsidP="006E2485">
      <w:pPr>
        <w:pStyle w:val="PL"/>
      </w:pPr>
      <w:r w:rsidRPr="003107D3">
        <w:t xml:space="preserve">          items:</w:t>
      </w:r>
    </w:p>
    <w:p w14:paraId="48DF762E" w14:textId="77777777" w:rsidR="006E2485" w:rsidRPr="003107D3" w:rsidRDefault="006E2485" w:rsidP="006E2485">
      <w:pPr>
        <w:pStyle w:val="PL"/>
      </w:pPr>
      <w:r w:rsidRPr="003107D3">
        <w:t xml:space="preserve">            $ref: '#/components/schemas/PolicyControlRequestTrigger'</w:t>
      </w:r>
    </w:p>
    <w:p w14:paraId="3FC592CF" w14:textId="77777777" w:rsidR="006E2485" w:rsidRPr="003107D3" w:rsidRDefault="006E2485" w:rsidP="006E2485">
      <w:pPr>
        <w:pStyle w:val="PL"/>
      </w:pPr>
      <w:r w:rsidRPr="003107D3">
        <w:t xml:space="preserve">          minItems: 1</w:t>
      </w:r>
    </w:p>
    <w:p w14:paraId="199DEFB6" w14:textId="77777777" w:rsidR="006E2485" w:rsidRPr="003107D3" w:rsidRDefault="006E2485" w:rsidP="006E2485">
      <w:pPr>
        <w:pStyle w:val="PL"/>
      </w:pPr>
      <w:r w:rsidRPr="003107D3">
        <w:t xml:space="preserve">          description: Defines the policy control request triggers subscribed by the PCF.</w:t>
      </w:r>
    </w:p>
    <w:p w14:paraId="5B01CACB" w14:textId="77777777" w:rsidR="006E2485" w:rsidRPr="003107D3" w:rsidRDefault="006E2485" w:rsidP="006E2485">
      <w:pPr>
        <w:pStyle w:val="PL"/>
      </w:pPr>
      <w:r w:rsidRPr="003107D3">
        <w:t xml:space="preserve">          </w:t>
      </w:r>
      <w:r w:rsidRPr="003107D3">
        <w:rPr>
          <w:rFonts w:cs="Courier New"/>
          <w:szCs w:val="16"/>
        </w:rPr>
        <w:t>nullable: true</w:t>
      </w:r>
    </w:p>
    <w:p w14:paraId="6ECDB7FE" w14:textId="77777777" w:rsidR="006E2485" w:rsidRPr="003107D3" w:rsidRDefault="006E2485" w:rsidP="006E2485">
      <w:pPr>
        <w:pStyle w:val="PL"/>
      </w:pPr>
      <w:r w:rsidRPr="003107D3">
        <w:t xml:space="preserve">        lastReqRuleData:</w:t>
      </w:r>
    </w:p>
    <w:p w14:paraId="65187AD7" w14:textId="77777777" w:rsidR="006E2485" w:rsidRPr="003107D3" w:rsidRDefault="006E2485" w:rsidP="006E2485">
      <w:pPr>
        <w:pStyle w:val="PL"/>
      </w:pPr>
      <w:r w:rsidRPr="003107D3">
        <w:t xml:space="preserve">          type: array</w:t>
      </w:r>
    </w:p>
    <w:p w14:paraId="772D75C6" w14:textId="77777777" w:rsidR="006E2485" w:rsidRPr="003107D3" w:rsidRDefault="006E2485" w:rsidP="006E2485">
      <w:pPr>
        <w:pStyle w:val="PL"/>
      </w:pPr>
      <w:r w:rsidRPr="003107D3">
        <w:t xml:space="preserve">          items:</w:t>
      </w:r>
    </w:p>
    <w:p w14:paraId="260C2DCF" w14:textId="77777777" w:rsidR="006E2485" w:rsidRPr="003107D3" w:rsidRDefault="006E2485" w:rsidP="006E2485">
      <w:pPr>
        <w:pStyle w:val="PL"/>
      </w:pPr>
      <w:r w:rsidRPr="003107D3">
        <w:t xml:space="preserve">            $ref: '#/components/schemas/RequestedRuleData'</w:t>
      </w:r>
    </w:p>
    <w:p w14:paraId="3C4621DC" w14:textId="77777777" w:rsidR="006E2485" w:rsidRPr="003107D3" w:rsidRDefault="006E2485" w:rsidP="006E2485">
      <w:pPr>
        <w:pStyle w:val="PL"/>
      </w:pPr>
      <w:r w:rsidRPr="003107D3">
        <w:t xml:space="preserve">          minItems: 1</w:t>
      </w:r>
    </w:p>
    <w:p w14:paraId="698DCF95" w14:textId="77777777" w:rsidR="006E2485" w:rsidRPr="003107D3" w:rsidRDefault="006E2485" w:rsidP="006E2485">
      <w:pPr>
        <w:pStyle w:val="PL"/>
      </w:pPr>
      <w:r w:rsidRPr="003107D3">
        <w:t xml:space="preserve">          description: Defines the last list of rule control data requested by the PCF.</w:t>
      </w:r>
    </w:p>
    <w:p w14:paraId="00617F18" w14:textId="77777777" w:rsidR="006E2485" w:rsidRPr="003107D3" w:rsidRDefault="006E2485" w:rsidP="006E2485">
      <w:pPr>
        <w:pStyle w:val="PL"/>
      </w:pPr>
      <w:r w:rsidRPr="003107D3">
        <w:t xml:space="preserve">        lastReqUsageData:</w:t>
      </w:r>
    </w:p>
    <w:p w14:paraId="375567C7" w14:textId="77777777" w:rsidR="006E2485" w:rsidRPr="003107D3" w:rsidRDefault="006E2485" w:rsidP="006E2485">
      <w:pPr>
        <w:pStyle w:val="PL"/>
      </w:pPr>
      <w:r w:rsidRPr="003107D3">
        <w:t xml:space="preserve">          $ref: '#/components/schemas/RequestedUsageData'</w:t>
      </w:r>
    </w:p>
    <w:p w14:paraId="627B0FA4" w14:textId="77777777" w:rsidR="006E2485" w:rsidRPr="003107D3" w:rsidRDefault="006E2485" w:rsidP="006E2485">
      <w:pPr>
        <w:pStyle w:val="PL"/>
      </w:pPr>
      <w:r w:rsidRPr="003107D3">
        <w:t xml:space="preserve">        </w:t>
      </w:r>
      <w:r w:rsidRPr="003107D3">
        <w:rPr>
          <w:lang w:eastAsia="zh-CN"/>
        </w:rPr>
        <w:t>praInfos</w:t>
      </w:r>
      <w:r w:rsidRPr="003107D3">
        <w:t>:</w:t>
      </w:r>
    </w:p>
    <w:p w14:paraId="2613E058" w14:textId="77777777" w:rsidR="006E2485" w:rsidRPr="003107D3" w:rsidRDefault="006E2485" w:rsidP="006E2485">
      <w:pPr>
        <w:pStyle w:val="PL"/>
      </w:pPr>
      <w:r w:rsidRPr="003107D3">
        <w:lastRenderedPageBreak/>
        <w:t xml:space="preserve">          type: object</w:t>
      </w:r>
    </w:p>
    <w:p w14:paraId="63925AAC" w14:textId="77777777" w:rsidR="006E2485" w:rsidRPr="003107D3" w:rsidRDefault="006E2485" w:rsidP="006E2485">
      <w:pPr>
        <w:pStyle w:val="PL"/>
      </w:pPr>
      <w:r w:rsidRPr="003107D3">
        <w:t xml:space="preserve">          additionalProperties:</w:t>
      </w:r>
    </w:p>
    <w:p w14:paraId="00AD5600" w14:textId="77777777" w:rsidR="006E2485" w:rsidRPr="003107D3" w:rsidRDefault="006E2485" w:rsidP="006E2485">
      <w:pPr>
        <w:pStyle w:val="PL"/>
      </w:pPr>
      <w:r w:rsidRPr="003107D3">
        <w:t xml:space="preserve">            $ref: 'TS29571_CommonData.yaml#/components/schemas/PresenceInfoRm'</w:t>
      </w:r>
    </w:p>
    <w:p w14:paraId="14C8E57D" w14:textId="77777777" w:rsidR="006E2485" w:rsidRPr="003107D3" w:rsidRDefault="006E2485" w:rsidP="006E2485">
      <w:pPr>
        <w:pStyle w:val="PL"/>
      </w:pPr>
      <w:r w:rsidRPr="003107D3">
        <w:t xml:space="preserve">          minProperties: 1</w:t>
      </w:r>
    </w:p>
    <w:p w14:paraId="7A18BBAF" w14:textId="77777777" w:rsidR="006E2485" w:rsidRPr="003107D3" w:rsidRDefault="006E2485" w:rsidP="006E2485">
      <w:pPr>
        <w:pStyle w:val="PL"/>
      </w:pPr>
      <w:r w:rsidRPr="003107D3">
        <w:t xml:space="preserve">          description: Map of PRA information. The </w:t>
      </w:r>
      <w:r w:rsidRPr="003107D3">
        <w:rPr>
          <w:lang w:eastAsia="zh-CN"/>
        </w:rPr>
        <w:t>praId attribute within the PresenceInfo data type is the key of the map.</w:t>
      </w:r>
    </w:p>
    <w:p w14:paraId="21E514A9" w14:textId="77777777" w:rsidR="006E2485" w:rsidRPr="003107D3" w:rsidRDefault="006E2485" w:rsidP="006E2485">
      <w:pPr>
        <w:pStyle w:val="PL"/>
      </w:pPr>
      <w:r w:rsidRPr="003107D3">
        <w:t xml:space="preserve">          nullable: true</w:t>
      </w:r>
    </w:p>
    <w:p w14:paraId="6C565ECC" w14:textId="77777777" w:rsidR="006E2485" w:rsidRPr="003107D3" w:rsidRDefault="006E2485" w:rsidP="006E2485">
      <w:pPr>
        <w:pStyle w:val="PL"/>
      </w:pPr>
      <w:r w:rsidRPr="003107D3">
        <w:t xml:space="preserve">        i</w:t>
      </w:r>
      <w:r w:rsidRPr="003107D3">
        <w:rPr>
          <w:lang w:eastAsia="zh-CN"/>
        </w:rPr>
        <w:t>pv4Index</w:t>
      </w:r>
      <w:r w:rsidRPr="003107D3">
        <w:t>:</w:t>
      </w:r>
    </w:p>
    <w:p w14:paraId="487FBC48" w14:textId="77777777" w:rsidR="006E2485" w:rsidRPr="003107D3" w:rsidRDefault="006E2485" w:rsidP="006E2485">
      <w:pPr>
        <w:pStyle w:val="PL"/>
      </w:pPr>
      <w:r w:rsidRPr="003107D3">
        <w:t xml:space="preserve">          $ref: 'TS29519_Policy_Data.yaml#/components/schemas/IpIndex'</w:t>
      </w:r>
    </w:p>
    <w:p w14:paraId="6766FFE1" w14:textId="77777777" w:rsidR="006E2485" w:rsidRPr="003107D3" w:rsidRDefault="006E2485" w:rsidP="006E2485">
      <w:pPr>
        <w:pStyle w:val="PL"/>
      </w:pPr>
      <w:r w:rsidRPr="003107D3">
        <w:t xml:space="preserve">        </w:t>
      </w:r>
      <w:r w:rsidRPr="003107D3">
        <w:rPr>
          <w:lang w:eastAsia="zh-CN"/>
        </w:rPr>
        <w:t>ipv6Index</w:t>
      </w:r>
      <w:r w:rsidRPr="003107D3">
        <w:t>:</w:t>
      </w:r>
    </w:p>
    <w:p w14:paraId="75733FE3" w14:textId="77777777" w:rsidR="006E2485" w:rsidRPr="003107D3" w:rsidRDefault="006E2485" w:rsidP="006E2485">
      <w:pPr>
        <w:pStyle w:val="PL"/>
      </w:pPr>
      <w:r w:rsidRPr="003107D3">
        <w:t xml:space="preserve">          $ref: 'TS29519_Policy_Data.yaml#/components/schemas/IpIndex'</w:t>
      </w:r>
    </w:p>
    <w:p w14:paraId="6166EFE8" w14:textId="77777777" w:rsidR="006E2485" w:rsidRPr="003107D3" w:rsidRDefault="006E2485" w:rsidP="006E2485">
      <w:pPr>
        <w:pStyle w:val="PL"/>
      </w:pPr>
      <w:r w:rsidRPr="003107D3">
        <w:t xml:space="preserve">        qosF</w:t>
      </w:r>
      <w:r w:rsidRPr="003107D3">
        <w:rPr>
          <w:lang w:eastAsia="zh-CN"/>
        </w:rPr>
        <w:t>lowUsage</w:t>
      </w:r>
      <w:r w:rsidRPr="003107D3">
        <w:t>:</w:t>
      </w:r>
    </w:p>
    <w:p w14:paraId="450E8EA4" w14:textId="77777777" w:rsidR="006E2485" w:rsidRPr="003107D3" w:rsidRDefault="006E2485" w:rsidP="006E2485">
      <w:pPr>
        <w:pStyle w:val="PL"/>
      </w:pPr>
      <w:r w:rsidRPr="003107D3">
        <w:t xml:space="preserve">          $ref: '#/components/schemas/QosFlowUsage'</w:t>
      </w:r>
    </w:p>
    <w:p w14:paraId="5A8310FA" w14:textId="77777777" w:rsidR="006E2485" w:rsidRPr="003107D3" w:rsidRDefault="006E2485" w:rsidP="006E2485">
      <w:pPr>
        <w:pStyle w:val="PL"/>
      </w:pPr>
      <w:r w:rsidRPr="003107D3">
        <w:t xml:space="preserve">        relCause:</w:t>
      </w:r>
    </w:p>
    <w:p w14:paraId="712F3A22" w14:textId="77777777" w:rsidR="006E2485" w:rsidRPr="003107D3" w:rsidRDefault="006E2485" w:rsidP="006E2485">
      <w:pPr>
        <w:pStyle w:val="PL"/>
        <w:rPr>
          <w:rFonts w:eastAsia="DengXian"/>
          <w:lang w:eastAsia="zh-CN"/>
        </w:rPr>
      </w:pPr>
      <w:r w:rsidRPr="003107D3">
        <w:t xml:space="preserve">          $ref: '#/components/schemas/SmPolicyAssociationReleaseCause'</w:t>
      </w:r>
    </w:p>
    <w:p w14:paraId="3BD61919" w14:textId="77777777" w:rsidR="006E2485" w:rsidRPr="003107D3" w:rsidRDefault="006E2485" w:rsidP="006E2485">
      <w:pPr>
        <w:pStyle w:val="PL"/>
      </w:pPr>
      <w:r w:rsidRPr="003107D3">
        <w:t xml:space="preserve">        suppFeat:</w:t>
      </w:r>
    </w:p>
    <w:p w14:paraId="1F8D998B" w14:textId="77777777" w:rsidR="006E2485" w:rsidRPr="003107D3" w:rsidRDefault="006E2485" w:rsidP="006E2485">
      <w:pPr>
        <w:pStyle w:val="PL"/>
      </w:pPr>
      <w:r w:rsidRPr="003107D3">
        <w:t xml:space="preserve">          $ref: 'TS29571_CommonData.yaml#/components/schemas/SupportedFeatures'</w:t>
      </w:r>
    </w:p>
    <w:p w14:paraId="16482B96" w14:textId="77777777" w:rsidR="006E2485" w:rsidRPr="003107D3" w:rsidRDefault="006E2485" w:rsidP="006E2485">
      <w:pPr>
        <w:pStyle w:val="PL"/>
      </w:pPr>
      <w:r w:rsidRPr="003107D3">
        <w:t xml:space="preserve">        tsnBridgeManCont:</w:t>
      </w:r>
    </w:p>
    <w:p w14:paraId="69BCD4E8" w14:textId="77777777" w:rsidR="006E2485" w:rsidRPr="003107D3" w:rsidRDefault="006E2485" w:rsidP="006E2485">
      <w:pPr>
        <w:pStyle w:val="PL"/>
      </w:pPr>
      <w:r w:rsidRPr="003107D3">
        <w:t xml:space="preserve">          $ref: '#/components/schemas/BridgeManagementContainer'</w:t>
      </w:r>
    </w:p>
    <w:p w14:paraId="0C40CA0F" w14:textId="77777777" w:rsidR="006E2485" w:rsidRPr="003107D3" w:rsidRDefault="006E2485" w:rsidP="006E2485">
      <w:pPr>
        <w:pStyle w:val="PL"/>
      </w:pPr>
      <w:r w:rsidRPr="003107D3">
        <w:t xml:space="preserve">        tsnPortManContDstt:</w:t>
      </w:r>
    </w:p>
    <w:p w14:paraId="2C946C01" w14:textId="77777777" w:rsidR="006E2485" w:rsidRPr="003107D3" w:rsidRDefault="006E2485" w:rsidP="006E2485">
      <w:pPr>
        <w:pStyle w:val="PL"/>
      </w:pPr>
      <w:r w:rsidRPr="003107D3">
        <w:t xml:space="preserve">          $ref: '#/components/schemas/PortManagementContainer'</w:t>
      </w:r>
    </w:p>
    <w:p w14:paraId="550031F0" w14:textId="77777777" w:rsidR="006E2485" w:rsidRPr="003107D3" w:rsidRDefault="006E2485" w:rsidP="006E2485">
      <w:pPr>
        <w:pStyle w:val="PL"/>
      </w:pPr>
      <w:r w:rsidRPr="003107D3">
        <w:t xml:space="preserve">        tsnPortManContNwtts:</w:t>
      </w:r>
    </w:p>
    <w:p w14:paraId="03889A49" w14:textId="77777777" w:rsidR="006E2485" w:rsidRPr="003107D3" w:rsidRDefault="006E2485" w:rsidP="006E2485">
      <w:pPr>
        <w:pStyle w:val="PL"/>
      </w:pPr>
      <w:r w:rsidRPr="003107D3">
        <w:t xml:space="preserve">          type: array</w:t>
      </w:r>
    </w:p>
    <w:p w14:paraId="2A938AAF" w14:textId="77777777" w:rsidR="006E2485" w:rsidRPr="003107D3" w:rsidRDefault="006E2485" w:rsidP="006E2485">
      <w:pPr>
        <w:pStyle w:val="PL"/>
      </w:pPr>
      <w:r w:rsidRPr="003107D3">
        <w:t xml:space="preserve">          items:</w:t>
      </w:r>
    </w:p>
    <w:p w14:paraId="793C1CD5" w14:textId="77777777" w:rsidR="006E2485" w:rsidRPr="003107D3" w:rsidRDefault="006E2485" w:rsidP="006E2485">
      <w:pPr>
        <w:pStyle w:val="PL"/>
      </w:pPr>
      <w:r w:rsidRPr="003107D3">
        <w:t xml:space="preserve">            $ref: '#/components/schemas/PortManagementContainer'</w:t>
      </w:r>
    </w:p>
    <w:p w14:paraId="122B1F9A" w14:textId="77777777" w:rsidR="006E2485" w:rsidRPr="003107D3" w:rsidRDefault="006E2485" w:rsidP="006E2485">
      <w:pPr>
        <w:pStyle w:val="PL"/>
      </w:pPr>
      <w:r w:rsidRPr="003107D3">
        <w:t xml:space="preserve">          minItems: 1</w:t>
      </w:r>
    </w:p>
    <w:p w14:paraId="1B68131E" w14:textId="77777777" w:rsidR="006E2485" w:rsidRPr="003107D3" w:rsidRDefault="006E2485" w:rsidP="006E2485">
      <w:pPr>
        <w:pStyle w:val="PL"/>
      </w:pPr>
      <w:r w:rsidRPr="003107D3">
        <w:t xml:space="preserve">        redSessIndication:</w:t>
      </w:r>
    </w:p>
    <w:p w14:paraId="02B213E9" w14:textId="77777777" w:rsidR="006E2485" w:rsidRPr="003107D3" w:rsidRDefault="006E2485" w:rsidP="006E2485">
      <w:pPr>
        <w:pStyle w:val="PL"/>
      </w:pPr>
      <w:r w:rsidRPr="003107D3">
        <w:t xml:space="preserve">          type: boolean</w:t>
      </w:r>
    </w:p>
    <w:p w14:paraId="04B272FE" w14:textId="77777777" w:rsidR="006E2485" w:rsidRPr="003107D3" w:rsidRDefault="006E2485" w:rsidP="006E2485">
      <w:pPr>
        <w:pStyle w:val="PL"/>
      </w:pPr>
      <w:r w:rsidRPr="003107D3">
        <w:t xml:space="preserve">          description: &gt;</w:t>
      </w:r>
    </w:p>
    <w:p w14:paraId="4CF2273B" w14:textId="77777777" w:rsidR="006E2485" w:rsidRPr="003107D3" w:rsidRDefault="006E2485" w:rsidP="006E2485">
      <w:pPr>
        <w:pStyle w:val="PL"/>
      </w:pPr>
      <w:r w:rsidRPr="003107D3">
        <w:t xml:space="preserve">            Indicates whether the PDU session is a redundant PDU session. If absent it means the PDU</w:t>
      </w:r>
    </w:p>
    <w:p w14:paraId="00D7F2AC" w14:textId="77777777" w:rsidR="006E2485" w:rsidRPr="003107D3" w:rsidRDefault="006E2485" w:rsidP="006E2485">
      <w:pPr>
        <w:pStyle w:val="PL"/>
      </w:pPr>
      <w:r w:rsidRPr="003107D3">
        <w:t xml:space="preserve">            session is not a redundant PDU session.</w:t>
      </w:r>
    </w:p>
    <w:p w14:paraId="7785586B" w14:textId="77777777" w:rsidR="006E2485" w:rsidRPr="003107D3" w:rsidRDefault="006E2485" w:rsidP="006E2485">
      <w:pPr>
        <w:pStyle w:val="PL"/>
      </w:pPr>
      <w:r w:rsidRPr="003107D3">
        <w:t xml:space="preserve">    SmPolicyNotification:</w:t>
      </w:r>
    </w:p>
    <w:p w14:paraId="519DF9F5" w14:textId="77777777" w:rsidR="006E2485" w:rsidRPr="003107D3" w:rsidRDefault="006E2485" w:rsidP="006E2485">
      <w:pPr>
        <w:pStyle w:val="PL"/>
      </w:pPr>
      <w:r w:rsidRPr="003107D3">
        <w:rPr>
          <w:rFonts w:eastAsia="Batang"/>
        </w:rPr>
        <w:t xml:space="preserve">      description: Represents a notification on the update of the SM policies.</w:t>
      </w:r>
    </w:p>
    <w:p w14:paraId="348AFF66" w14:textId="77777777" w:rsidR="006E2485" w:rsidRPr="003107D3" w:rsidRDefault="006E2485" w:rsidP="006E2485">
      <w:pPr>
        <w:pStyle w:val="PL"/>
      </w:pPr>
      <w:r w:rsidRPr="003107D3">
        <w:t xml:space="preserve">      type: object</w:t>
      </w:r>
    </w:p>
    <w:p w14:paraId="5374CC43" w14:textId="77777777" w:rsidR="006E2485" w:rsidRPr="003107D3" w:rsidRDefault="006E2485" w:rsidP="006E2485">
      <w:pPr>
        <w:pStyle w:val="PL"/>
      </w:pPr>
      <w:r w:rsidRPr="003107D3">
        <w:t xml:space="preserve">      properties:</w:t>
      </w:r>
    </w:p>
    <w:p w14:paraId="42CD08DF" w14:textId="77777777" w:rsidR="006E2485" w:rsidRPr="003107D3" w:rsidRDefault="006E2485" w:rsidP="006E2485">
      <w:pPr>
        <w:pStyle w:val="PL"/>
      </w:pPr>
      <w:r w:rsidRPr="003107D3">
        <w:t xml:space="preserve">        resourceUri:</w:t>
      </w:r>
    </w:p>
    <w:p w14:paraId="4EDA2761" w14:textId="77777777" w:rsidR="006E2485" w:rsidRPr="003107D3" w:rsidRDefault="006E2485" w:rsidP="006E2485">
      <w:pPr>
        <w:pStyle w:val="PL"/>
      </w:pPr>
      <w:r w:rsidRPr="003107D3">
        <w:t xml:space="preserve">          $ref: 'TS29571_CommonData.yaml#/components/schemas/Uri'</w:t>
      </w:r>
    </w:p>
    <w:p w14:paraId="2225A24F" w14:textId="77777777" w:rsidR="006E2485" w:rsidRPr="003107D3" w:rsidRDefault="006E2485" w:rsidP="006E2485">
      <w:pPr>
        <w:pStyle w:val="PL"/>
      </w:pPr>
      <w:r w:rsidRPr="003107D3">
        <w:t xml:space="preserve">        smPolicyDecision:</w:t>
      </w:r>
    </w:p>
    <w:p w14:paraId="18D08406" w14:textId="77777777" w:rsidR="006E2485" w:rsidRPr="003107D3" w:rsidRDefault="006E2485" w:rsidP="006E2485">
      <w:pPr>
        <w:pStyle w:val="PL"/>
      </w:pPr>
      <w:r w:rsidRPr="003107D3">
        <w:t xml:space="preserve">          $ref: '#/components/schemas/SmPolicyDecision'</w:t>
      </w:r>
    </w:p>
    <w:p w14:paraId="12658D0F" w14:textId="77777777" w:rsidR="006E2485" w:rsidRPr="003107D3" w:rsidRDefault="006E2485" w:rsidP="006E2485">
      <w:pPr>
        <w:pStyle w:val="PL"/>
      </w:pPr>
      <w:r w:rsidRPr="003107D3">
        <w:t xml:space="preserve">    PccRule:</w:t>
      </w:r>
    </w:p>
    <w:p w14:paraId="5CE138BC" w14:textId="77777777" w:rsidR="006E2485" w:rsidRPr="003107D3" w:rsidRDefault="006E2485" w:rsidP="006E2485">
      <w:pPr>
        <w:pStyle w:val="PL"/>
      </w:pPr>
      <w:r w:rsidRPr="003107D3">
        <w:rPr>
          <w:rFonts w:eastAsia="Batang"/>
        </w:rPr>
        <w:t xml:space="preserve">      description: Contains a PCC rule information.</w:t>
      </w:r>
    </w:p>
    <w:p w14:paraId="474A7EA8" w14:textId="77777777" w:rsidR="006E2485" w:rsidRPr="003107D3" w:rsidRDefault="006E2485" w:rsidP="006E2485">
      <w:pPr>
        <w:pStyle w:val="PL"/>
      </w:pPr>
      <w:r w:rsidRPr="003107D3">
        <w:t xml:space="preserve">      type: object</w:t>
      </w:r>
    </w:p>
    <w:p w14:paraId="0FE9BE43" w14:textId="77777777" w:rsidR="006E2485" w:rsidRPr="003107D3" w:rsidRDefault="006E2485" w:rsidP="006E2485">
      <w:pPr>
        <w:pStyle w:val="PL"/>
      </w:pPr>
      <w:r w:rsidRPr="003107D3">
        <w:t xml:space="preserve">      properties:</w:t>
      </w:r>
    </w:p>
    <w:p w14:paraId="1534D1E8" w14:textId="77777777" w:rsidR="006E2485" w:rsidRPr="003107D3" w:rsidRDefault="006E2485" w:rsidP="006E2485">
      <w:pPr>
        <w:pStyle w:val="PL"/>
      </w:pPr>
      <w:r w:rsidRPr="003107D3">
        <w:t xml:space="preserve">        flowInfos:</w:t>
      </w:r>
    </w:p>
    <w:p w14:paraId="26656249" w14:textId="77777777" w:rsidR="006E2485" w:rsidRPr="003107D3" w:rsidRDefault="006E2485" w:rsidP="006E2485">
      <w:pPr>
        <w:pStyle w:val="PL"/>
      </w:pPr>
      <w:r w:rsidRPr="003107D3">
        <w:t xml:space="preserve">          type: array</w:t>
      </w:r>
    </w:p>
    <w:p w14:paraId="1A785C6B" w14:textId="77777777" w:rsidR="006E2485" w:rsidRPr="003107D3" w:rsidRDefault="006E2485" w:rsidP="006E2485">
      <w:pPr>
        <w:pStyle w:val="PL"/>
      </w:pPr>
      <w:r w:rsidRPr="003107D3">
        <w:t xml:space="preserve">          items:</w:t>
      </w:r>
    </w:p>
    <w:p w14:paraId="167E3CCE" w14:textId="77777777" w:rsidR="006E2485" w:rsidRPr="003107D3" w:rsidRDefault="006E2485" w:rsidP="006E2485">
      <w:pPr>
        <w:pStyle w:val="PL"/>
      </w:pPr>
      <w:r w:rsidRPr="003107D3">
        <w:t xml:space="preserve">            $ref: '#/components/schemas/FlowInformation'</w:t>
      </w:r>
    </w:p>
    <w:p w14:paraId="03EF6CB4" w14:textId="77777777" w:rsidR="006E2485" w:rsidRPr="003107D3" w:rsidRDefault="006E2485" w:rsidP="006E2485">
      <w:pPr>
        <w:pStyle w:val="PL"/>
      </w:pPr>
      <w:r w:rsidRPr="003107D3">
        <w:t xml:space="preserve">          minItems: 1</w:t>
      </w:r>
    </w:p>
    <w:p w14:paraId="1329DBE8" w14:textId="77777777" w:rsidR="006E2485" w:rsidRPr="003107D3" w:rsidRDefault="006E2485" w:rsidP="006E2485">
      <w:pPr>
        <w:pStyle w:val="PL"/>
      </w:pPr>
      <w:r w:rsidRPr="003107D3">
        <w:t xml:space="preserve">          description: An array of IP flow packet filter information.</w:t>
      </w:r>
    </w:p>
    <w:p w14:paraId="47E614B2" w14:textId="77777777" w:rsidR="006E2485" w:rsidRPr="003107D3" w:rsidRDefault="006E2485" w:rsidP="006E2485">
      <w:pPr>
        <w:pStyle w:val="PL"/>
      </w:pPr>
      <w:r w:rsidRPr="003107D3">
        <w:t xml:space="preserve">        appId:</w:t>
      </w:r>
    </w:p>
    <w:p w14:paraId="60B4BA18" w14:textId="77777777" w:rsidR="006E2485" w:rsidRPr="003107D3" w:rsidRDefault="006E2485" w:rsidP="006E2485">
      <w:pPr>
        <w:pStyle w:val="PL"/>
      </w:pPr>
      <w:r w:rsidRPr="003107D3">
        <w:t xml:space="preserve">          type: string</w:t>
      </w:r>
    </w:p>
    <w:p w14:paraId="105404DC" w14:textId="77777777" w:rsidR="006E2485" w:rsidRPr="003107D3" w:rsidRDefault="006E2485" w:rsidP="006E2485">
      <w:pPr>
        <w:pStyle w:val="PL"/>
      </w:pPr>
      <w:r w:rsidRPr="003107D3">
        <w:t xml:space="preserve">          description: A reference to the application detection filter configured at the UPF.</w:t>
      </w:r>
    </w:p>
    <w:p w14:paraId="024B331C" w14:textId="77777777" w:rsidR="006E2485" w:rsidRPr="003107D3" w:rsidRDefault="006E2485" w:rsidP="006E2485">
      <w:pPr>
        <w:pStyle w:val="PL"/>
      </w:pPr>
      <w:r w:rsidRPr="003107D3">
        <w:t xml:space="preserve">        appDescriptor:</w:t>
      </w:r>
    </w:p>
    <w:p w14:paraId="19F45BB7" w14:textId="77777777" w:rsidR="006E2485" w:rsidRPr="003107D3" w:rsidRDefault="006E2485" w:rsidP="006E2485">
      <w:pPr>
        <w:pStyle w:val="PL"/>
      </w:pPr>
      <w:r w:rsidRPr="003107D3">
        <w:t xml:space="preserve">          $ref: '#/components/schemas/ApplicationDescriptor'</w:t>
      </w:r>
    </w:p>
    <w:p w14:paraId="4E6F4B35" w14:textId="77777777" w:rsidR="006E2485" w:rsidRPr="003107D3" w:rsidRDefault="006E2485" w:rsidP="006E2485">
      <w:pPr>
        <w:pStyle w:val="PL"/>
      </w:pPr>
      <w:r w:rsidRPr="003107D3">
        <w:t xml:space="preserve">        contVer:</w:t>
      </w:r>
    </w:p>
    <w:p w14:paraId="1EA504ED" w14:textId="77777777" w:rsidR="006E2485" w:rsidRPr="003107D3" w:rsidRDefault="006E2485" w:rsidP="006E2485">
      <w:pPr>
        <w:pStyle w:val="PL"/>
      </w:pPr>
      <w:r w:rsidRPr="003107D3">
        <w:t xml:space="preserve">          $ref: 'TS29514_Npcf_PolicyAuthorization.yaml#/components/schemas/ContentVersion'</w:t>
      </w:r>
    </w:p>
    <w:p w14:paraId="3BBAB551" w14:textId="77777777" w:rsidR="006E2485" w:rsidRPr="003107D3" w:rsidRDefault="006E2485" w:rsidP="006E2485">
      <w:pPr>
        <w:pStyle w:val="PL"/>
      </w:pPr>
      <w:r w:rsidRPr="003107D3">
        <w:t xml:space="preserve">        pccRuleId:</w:t>
      </w:r>
    </w:p>
    <w:p w14:paraId="04CAA744" w14:textId="77777777" w:rsidR="006E2485" w:rsidRPr="003107D3" w:rsidRDefault="006E2485" w:rsidP="006E2485">
      <w:pPr>
        <w:pStyle w:val="PL"/>
      </w:pPr>
      <w:r w:rsidRPr="003107D3">
        <w:t xml:space="preserve">          type: string</w:t>
      </w:r>
    </w:p>
    <w:p w14:paraId="6D7F9013" w14:textId="77777777" w:rsidR="006E2485" w:rsidRPr="003107D3" w:rsidRDefault="006E2485" w:rsidP="006E2485">
      <w:pPr>
        <w:pStyle w:val="PL"/>
      </w:pPr>
      <w:r w:rsidRPr="003107D3">
        <w:t xml:space="preserve">          description: Univocally identifies the PCC rule within a PDU session.</w:t>
      </w:r>
    </w:p>
    <w:p w14:paraId="51C727D5" w14:textId="77777777" w:rsidR="006E2485" w:rsidRPr="003107D3" w:rsidRDefault="006E2485" w:rsidP="006E2485">
      <w:pPr>
        <w:pStyle w:val="PL"/>
      </w:pPr>
      <w:r w:rsidRPr="003107D3">
        <w:t xml:space="preserve">        precedence:</w:t>
      </w:r>
    </w:p>
    <w:p w14:paraId="604FE4D4" w14:textId="77777777" w:rsidR="006E2485" w:rsidRPr="003107D3" w:rsidRDefault="006E2485" w:rsidP="006E2485">
      <w:pPr>
        <w:pStyle w:val="PL"/>
      </w:pPr>
      <w:r w:rsidRPr="003107D3">
        <w:t xml:space="preserve">          $ref: 'TS29571_CommonData.yaml#/components/schemas/Uinteger'</w:t>
      </w:r>
    </w:p>
    <w:p w14:paraId="740A79AC" w14:textId="77777777" w:rsidR="006E2485" w:rsidRPr="003107D3" w:rsidRDefault="006E2485" w:rsidP="006E2485">
      <w:pPr>
        <w:pStyle w:val="PL"/>
        <w:rPr>
          <w:lang w:eastAsia="zh-CN"/>
        </w:rPr>
      </w:pPr>
      <w:r w:rsidRPr="003107D3">
        <w:t xml:space="preserve">        </w:t>
      </w:r>
      <w:r w:rsidRPr="003107D3">
        <w:rPr>
          <w:lang w:eastAsia="zh-CN"/>
        </w:rPr>
        <w:t>afSigProtocol:</w:t>
      </w:r>
    </w:p>
    <w:p w14:paraId="50EAA176" w14:textId="77777777" w:rsidR="006E2485" w:rsidRPr="003107D3" w:rsidRDefault="006E2485" w:rsidP="006E2485">
      <w:pPr>
        <w:pStyle w:val="PL"/>
      </w:pPr>
      <w:r w:rsidRPr="003107D3">
        <w:t xml:space="preserve">          $ref: '#/components/schemas/A</w:t>
      </w:r>
      <w:r w:rsidRPr="003107D3">
        <w:rPr>
          <w:lang w:eastAsia="zh-CN"/>
        </w:rPr>
        <w:t>fSigProtocol</w:t>
      </w:r>
      <w:r w:rsidRPr="003107D3">
        <w:t>'</w:t>
      </w:r>
    </w:p>
    <w:p w14:paraId="54410DF3" w14:textId="77777777" w:rsidR="006E2485" w:rsidRPr="003107D3" w:rsidRDefault="006E2485" w:rsidP="006E2485">
      <w:pPr>
        <w:pStyle w:val="PL"/>
      </w:pPr>
      <w:r w:rsidRPr="003107D3">
        <w:t xml:space="preserve">        appReloc:</w:t>
      </w:r>
    </w:p>
    <w:p w14:paraId="5EC0F433" w14:textId="77777777" w:rsidR="006E2485" w:rsidRPr="003107D3" w:rsidRDefault="006E2485" w:rsidP="006E2485">
      <w:pPr>
        <w:pStyle w:val="PL"/>
      </w:pPr>
      <w:r w:rsidRPr="003107D3">
        <w:t xml:space="preserve">          type: boolean</w:t>
      </w:r>
    </w:p>
    <w:p w14:paraId="2B6528F6" w14:textId="77777777" w:rsidR="006E2485" w:rsidRPr="003107D3" w:rsidRDefault="006E2485" w:rsidP="006E2485">
      <w:pPr>
        <w:pStyle w:val="PL"/>
        <w:rPr>
          <w:rFonts w:cs="Arial"/>
          <w:szCs w:val="18"/>
        </w:rPr>
      </w:pPr>
      <w:r w:rsidRPr="003107D3">
        <w:t xml:space="preserve">          description: </w:t>
      </w:r>
      <w:r w:rsidRPr="003107D3">
        <w:rPr>
          <w:rFonts w:cs="Arial"/>
          <w:szCs w:val="18"/>
        </w:rPr>
        <w:t>Indication of application relocation possibility.</w:t>
      </w:r>
    </w:p>
    <w:p w14:paraId="62E13670" w14:textId="77777777" w:rsidR="006E2485" w:rsidRPr="003107D3" w:rsidRDefault="006E2485" w:rsidP="006E2485">
      <w:pPr>
        <w:pStyle w:val="PL"/>
      </w:pPr>
      <w:r w:rsidRPr="003107D3">
        <w:t xml:space="preserve">        easRedisInd:</w:t>
      </w:r>
    </w:p>
    <w:p w14:paraId="74F2550E" w14:textId="77777777" w:rsidR="006E2485" w:rsidRPr="003107D3" w:rsidRDefault="006E2485" w:rsidP="006E2485">
      <w:pPr>
        <w:pStyle w:val="PL"/>
      </w:pPr>
      <w:r w:rsidRPr="003107D3">
        <w:t xml:space="preserve">          type: boolean</w:t>
      </w:r>
    </w:p>
    <w:p w14:paraId="0FB5E948" w14:textId="77777777" w:rsidR="006E2485" w:rsidRPr="003107D3" w:rsidRDefault="006E2485" w:rsidP="006E2485">
      <w:pPr>
        <w:pStyle w:val="PL"/>
      </w:pPr>
      <w:r w:rsidRPr="003107D3">
        <w:t xml:space="preserve">          description: Indicates the EAS rediscovery is required</w:t>
      </w:r>
      <w:r w:rsidRPr="003107D3">
        <w:rPr>
          <w:rFonts w:cs="Arial"/>
          <w:szCs w:val="18"/>
          <w:lang w:eastAsia="zh-CN"/>
        </w:rPr>
        <w:t>.</w:t>
      </w:r>
    </w:p>
    <w:p w14:paraId="50C337E9" w14:textId="77777777" w:rsidR="006E2485" w:rsidRPr="003107D3" w:rsidRDefault="006E2485" w:rsidP="006E2485">
      <w:pPr>
        <w:pStyle w:val="PL"/>
      </w:pPr>
      <w:r w:rsidRPr="003107D3">
        <w:t xml:space="preserve">        refQosData:</w:t>
      </w:r>
    </w:p>
    <w:p w14:paraId="6C44CDCB" w14:textId="77777777" w:rsidR="006E2485" w:rsidRPr="003107D3" w:rsidRDefault="006E2485" w:rsidP="006E2485">
      <w:pPr>
        <w:pStyle w:val="PL"/>
      </w:pPr>
      <w:r w:rsidRPr="003107D3">
        <w:t xml:space="preserve">          type: array</w:t>
      </w:r>
    </w:p>
    <w:p w14:paraId="2697D105" w14:textId="77777777" w:rsidR="006E2485" w:rsidRPr="003107D3" w:rsidRDefault="006E2485" w:rsidP="006E2485">
      <w:pPr>
        <w:pStyle w:val="PL"/>
      </w:pPr>
      <w:r w:rsidRPr="003107D3">
        <w:t xml:space="preserve">          items:</w:t>
      </w:r>
    </w:p>
    <w:p w14:paraId="293A726D" w14:textId="77777777" w:rsidR="006E2485" w:rsidRPr="003107D3" w:rsidRDefault="006E2485" w:rsidP="006E2485">
      <w:pPr>
        <w:pStyle w:val="PL"/>
      </w:pPr>
      <w:r w:rsidRPr="003107D3">
        <w:t xml:space="preserve">            type: string</w:t>
      </w:r>
    </w:p>
    <w:p w14:paraId="42448F9F" w14:textId="77777777" w:rsidR="006E2485" w:rsidRPr="003107D3" w:rsidRDefault="006E2485" w:rsidP="006E2485">
      <w:pPr>
        <w:pStyle w:val="PL"/>
      </w:pPr>
      <w:r w:rsidRPr="003107D3">
        <w:t xml:space="preserve">          minItems: 1</w:t>
      </w:r>
    </w:p>
    <w:p w14:paraId="5B46A04D" w14:textId="77777777" w:rsidR="006E2485" w:rsidRPr="003107D3" w:rsidRDefault="006E2485" w:rsidP="006E2485">
      <w:pPr>
        <w:pStyle w:val="PL"/>
      </w:pPr>
      <w:r w:rsidRPr="003107D3">
        <w:t xml:space="preserve">          maxItems: 1</w:t>
      </w:r>
    </w:p>
    <w:p w14:paraId="3F808623" w14:textId="77777777" w:rsidR="006E2485" w:rsidRPr="003107D3" w:rsidRDefault="006E2485" w:rsidP="006E2485">
      <w:pPr>
        <w:pStyle w:val="PL"/>
      </w:pPr>
      <w:r w:rsidRPr="003107D3">
        <w:t xml:space="preserve">          description: A reference to the QosData policy decision type. It is the qosId described in </w:t>
      </w:r>
      <w:r>
        <w:t>clause</w:t>
      </w:r>
      <w:r w:rsidRPr="003107D3">
        <w:t xml:space="preserve"> 5.6.2.8.</w:t>
      </w:r>
    </w:p>
    <w:p w14:paraId="40A6B03A" w14:textId="77777777" w:rsidR="006E2485" w:rsidRPr="003107D3" w:rsidRDefault="006E2485" w:rsidP="006E2485">
      <w:pPr>
        <w:pStyle w:val="PL"/>
      </w:pPr>
      <w:r w:rsidRPr="003107D3">
        <w:t xml:space="preserve">        refAltQosParams:</w:t>
      </w:r>
    </w:p>
    <w:p w14:paraId="55C36DCC" w14:textId="77777777" w:rsidR="006E2485" w:rsidRPr="003107D3" w:rsidRDefault="006E2485" w:rsidP="006E2485">
      <w:pPr>
        <w:pStyle w:val="PL"/>
      </w:pPr>
      <w:r w:rsidRPr="003107D3">
        <w:lastRenderedPageBreak/>
        <w:t xml:space="preserve">          type: array</w:t>
      </w:r>
    </w:p>
    <w:p w14:paraId="455804F3" w14:textId="77777777" w:rsidR="006E2485" w:rsidRPr="003107D3" w:rsidRDefault="006E2485" w:rsidP="006E2485">
      <w:pPr>
        <w:pStyle w:val="PL"/>
      </w:pPr>
      <w:r w:rsidRPr="003107D3">
        <w:t xml:space="preserve">          items:</w:t>
      </w:r>
    </w:p>
    <w:p w14:paraId="5CC2AFF3" w14:textId="77777777" w:rsidR="006E2485" w:rsidRPr="003107D3" w:rsidRDefault="006E2485" w:rsidP="006E2485">
      <w:pPr>
        <w:pStyle w:val="PL"/>
      </w:pPr>
      <w:r w:rsidRPr="003107D3">
        <w:t xml:space="preserve">            type: string</w:t>
      </w:r>
    </w:p>
    <w:p w14:paraId="33E4D6AB" w14:textId="77777777" w:rsidR="006E2485" w:rsidRPr="003107D3" w:rsidRDefault="006E2485" w:rsidP="006E2485">
      <w:pPr>
        <w:pStyle w:val="PL"/>
      </w:pPr>
      <w:r w:rsidRPr="003107D3">
        <w:t xml:space="preserve">          minItems: 1</w:t>
      </w:r>
    </w:p>
    <w:p w14:paraId="6D0C2C58" w14:textId="77777777" w:rsidR="006E2485" w:rsidRPr="003107D3" w:rsidRDefault="006E2485" w:rsidP="006E2485">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070E1E17" w14:textId="77777777" w:rsidR="006E2485" w:rsidRPr="003107D3" w:rsidRDefault="006E2485" w:rsidP="006E2485">
      <w:pPr>
        <w:pStyle w:val="PL"/>
      </w:pPr>
      <w:r w:rsidRPr="003107D3">
        <w:t xml:space="preserve">        refTcData:</w:t>
      </w:r>
    </w:p>
    <w:p w14:paraId="43A4FE0B" w14:textId="77777777" w:rsidR="006E2485" w:rsidRPr="003107D3" w:rsidRDefault="006E2485" w:rsidP="006E2485">
      <w:pPr>
        <w:pStyle w:val="PL"/>
      </w:pPr>
      <w:r w:rsidRPr="003107D3">
        <w:t xml:space="preserve">          type: array</w:t>
      </w:r>
    </w:p>
    <w:p w14:paraId="2BB2D3D9" w14:textId="77777777" w:rsidR="006E2485" w:rsidRPr="003107D3" w:rsidRDefault="006E2485" w:rsidP="006E2485">
      <w:pPr>
        <w:pStyle w:val="PL"/>
      </w:pPr>
      <w:r w:rsidRPr="003107D3">
        <w:t xml:space="preserve">          items:</w:t>
      </w:r>
    </w:p>
    <w:p w14:paraId="0675FC3C" w14:textId="77777777" w:rsidR="006E2485" w:rsidRPr="003107D3" w:rsidRDefault="006E2485" w:rsidP="006E2485">
      <w:pPr>
        <w:pStyle w:val="PL"/>
      </w:pPr>
      <w:r w:rsidRPr="003107D3">
        <w:t xml:space="preserve">            type: string</w:t>
      </w:r>
    </w:p>
    <w:p w14:paraId="775A3973" w14:textId="77777777" w:rsidR="006E2485" w:rsidRPr="003107D3" w:rsidRDefault="006E2485" w:rsidP="006E2485">
      <w:pPr>
        <w:pStyle w:val="PL"/>
      </w:pPr>
      <w:r w:rsidRPr="003107D3">
        <w:t xml:space="preserve">          minItems: 1</w:t>
      </w:r>
    </w:p>
    <w:p w14:paraId="5B5ADEB2" w14:textId="77777777" w:rsidR="006E2485" w:rsidRPr="003107D3" w:rsidRDefault="006E2485" w:rsidP="006E2485">
      <w:pPr>
        <w:pStyle w:val="PL"/>
      </w:pPr>
      <w:r w:rsidRPr="003107D3">
        <w:t xml:space="preserve">          maxItems: 1</w:t>
      </w:r>
    </w:p>
    <w:p w14:paraId="481E3E7C" w14:textId="77777777" w:rsidR="006E2485" w:rsidRPr="003107D3" w:rsidRDefault="006E2485" w:rsidP="006E2485">
      <w:pPr>
        <w:pStyle w:val="PL"/>
      </w:pPr>
      <w:r w:rsidRPr="003107D3">
        <w:t xml:space="preserve">          description: A reference to the TrafficControlData policy decision type. It is the tcId described in </w:t>
      </w:r>
      <w:r>
        <w:t>clause</w:t>
      </w:r>
      <w:r w:rsidRPr="003107D3">
        <w:t xml:space="preserve"> 5.6.2.10.</w:t>
      </w:r>
    </w:p>
    <w:p w14:paraId="4B50037F" w14:textId="77777777" w:rsidR="006E2485" w:rsidRPr="003107D3" w:rsidRDefault="006E2485" w:rsidP="006E2485">
      <w:pPr>
        <w:pStyle w:val="PL"/>
      </w:pPr>
      <w:r w:rsidRPr="003107D3">
        <w:t xml:space="preserve">        refChgData:</w:t>
      </w:r>
    </w:p>
    <w:p w14:paraId="57A300EB" w14:textId="77777777" w:rsidR="006E2485" w:rsidRPr="003107D3" w:rsidRDefault="006E2485" w:rsidP="006E2485">
      <w:pPr>
        <w:pStyle w:val="PL"/>
      </w:pPr>
      <w:r w:rsidRPr="003107D3">
        <w:t xml:space="preserve">          type: array</w:t>
      </w:r>
    </w:p>
    <w:p w14:paraId="236712C9" w14:textId="77777777" w:rsidR="006E2485" w:rsidRPr="003107D3" w:rsidRDefault="006E2485" w:rsidP="006E2485">
      <w:pPr>
        <w:pStyle w:val="PL"/>
      </w:pPr>
      <w:r w:rsidRPr="003107D3">
        <w:t xml:space="preserve">          items:</w:t>
      </w:r>
    </w:p>
    <w:p w14:paraId="44487393" w14:textId="77777777" w:rsidR="006E2485" w:rsidRPr="003107D3" w:rsidRDefault="006E2485" w:rsidP="006E2485">
      <w:pPr>
        <w:pStyle w:val="PL"/>
      </w:pPr>
      <w:r w:rsidRPr="003107D3">
        <w:t xml:space="preserve">            type: string</w:t>
      </w:r>
    </w:p>
    <w:p w14:paraId="2A869DFA" w14:textId="77777777" w:rsidR="006E2485" w:rsidRPr="003107D3" w:rsidRDefault="006E2485" w:rsidP="006E2485">
      <w:pPr>
        <w:pStyle w:val="PL"/>
      </w:pPr>
      <w:r w:rsidRPr="003107D3">
        <w:t xml:space="preserve">          minItems: 1</w:t>
      </w:r>
    </w:p>
    <w:p w14:paraId="096755EB" w14:textId="77777777" w:rsidR="006E2485" w:rsidRPr="003107D3" w:rsidRDefault="006E2485" w:rsidP="006E2485">
      <w:pPr>
        <w:pStyle w:val="PL"/>
      </w:pPr>
      <w:r w:rsidRPr="003107D3">
        <w:t xml:space="preserve">          maxItems: 1</w:t>
      </w:r>
    </w:p>
    <w:p w14:paraId="5C57C088" w14:textId="77777777" w:rsidR="006E2485" w:rsidRPr="003107D3" w:rsidRDefault="006E2485" w:rsidP="006E2485">
      <w:pPr>
        <w:pStyle w:val="PL"/>
      </w:pPr>
      <w:r w:rsidRPr="003107D3">
        <w:t xml:space="preserve">          description: A reference to the ChargingData policy decision type. It is the chgId described in </w:t>
      </w:r>
      <w:r>
        <w:t>clause</w:t>
      </w:r>
      <w:r w:rsidRPr="003107D3">
        <w:t xml:space="preserve"> 5.6.2.11.</w:t>
      </w:r>
    </w:p>
    <w:p w14:paraId="2D820909" w14:textId="77777777" w:rsidR="006E2485" w:rsidRPr="003107D3" w:rsidRDefault="006E2485" w:rsidP="006E2485">
      <w:pPr>
        <w:pStyle w:val="PL"/>
        <w:rPr>
          <w:rFonts w:cs="Courier New"/>
          <w:szCs w:val="16"/>
        </w:rPr>
      </w:pPr>
      <w:r w:rsidRPr="003107D3">
        <w:t xml:space="preserve">          </w:t>
      </w:r>
      <w:r w:rsidRPr="003107D3">
        <w:rPr>
          <w:rFonts w:cs="Courier New"/>
          <w:szCs w:val="16"/>
        </w:rPr>
        <w:t>nullable: true</w:t>
      </w:r>
    </w:p>
    <w:p w14:paraId="70A159C3" w14:textId="77777777" w:rsidR="006E2485" w:rsidRPr="003107D3" w:rsidRDefault="006E2485" w:rsidP="006E2485">
      <w:pPr>
        <w:pStyle w:val="PL"/>
      </w:pPr>
      <w:r w:rsidRPr="003107D3">
        <w:t xml:space="preserve">        refChgN3gData:</w:t>
      </w:r>
    </w:p>
    <w:p w14:paraId="78FD7038" w14:textId="77777777" w:rsidR="006E2485" w:rsidRPr="003107D3" w:rsidRDefault="006E2485" w:rsidP="006E2485">
      <w:pPr>
        <w:pStyle w:val="PL"/>
      </w:pPr>
      <w:r w:rsidRPr="003107D3">
        <w:t xml:space="preserve">          type: array</w:t>
      </w:r>
    </w:p>
    <w:p w14:paraId="2DC70137" w14:textId="77777777" w:rsidR="006E2485" w:rsidRPr="003107D3" w:rsidRDefault="006E2485" w:rsidP="006E2485">
      <w:pPr>
        <w:pStyle w:val="PL"/>
      </w:pPr>
      <w:r w:rsidRPr="003107D3">
        <w:t xml:space="preserve">          items:</w:t>
      </w:r>
    </w:p>
    <w:p w14:paraId="468671F9" w14:textId="77777777" w:rsidR="006E2485" w:rsidRPr="003107D3" w:rsidRDefault="006E2485" w:rsidP="006E2485">
      <w:pPr>
        <w:pStyle w:val="PL"/>
      </w:pPr>
      <w:r w:rsidRPr="003107D3">
        <w:t xml:space="preserve">            type: string</w:t>
      </w:r>
    </w:p>
    <w:p w14:paraId="2ECF32E0" w14:textId="77777777" w:rsidR="006E2485" w:rsidRPr="003107D3" w:rsidRDefault="006E2485" w:rsidP="006E2485">
      <w:pPr>
        <w:pStyle w:val="PL"/>
      </w:pPr>
      <w:r w:rsidRPr="003107D3">
        <w:t xml:space="preserve">          minItems: 1</w:t>
      </w:r>
    </w:p>
    <w:p w14:paraId="5DDF97E9" w14:textId="77777777" w:rsidR="006E2485" w:rsidRPr="003107D3" w:rsidRDefault="006E2485" w:rsidP="006E2485">
      <w:pPr>
        <w:pStyle w:val="PL"/>
      </w:pPr>
      <w:r w:rsidRPr="003107D3">
        <w:t xml:space="preserve">          maxItems: 1</w:t>
      </w:r>
    </w:p>
    <w:p w14:paraId="65D3ABFF" w14:textId="77777777" w:rsidR="006E2485" w:rsidRPr="003107D3" w:rsidRDefault="006E2485" w:rsidP="006E2485">
      <w:pPr>
        <w:pStyle w:val="PL"/>
      </w:pPr>
      <w:r w:rsidRPr="003107D3">
        <w:t xml:space="preserve">          description: &gt;</w:t>
      </w:r>
    </w:p>
    <w:p w14:paraId="047A3420" w14:textId="77777777" w:rsidR="006E2485" w:rsidRPr="003107D3" w:rsidRDefault="006E2485" w:rsidP="006E2485">
      <w:pPr>
        <w:pStyle w:val="PL"/>
      </w:pPr>
      <w:r w:rsidRPr="003107D3">
        <w:t xml:space="preserve">            A reference to the ChargingData policy decision type only applicable to Non-3GPP access</w:t>
      </w:r>
    </w:p>
    <w:p w14:paraId="5F2E64F9" w14:textId="77777777" w:rsidR="006E2485" w:rsidRPr="003107D3" w:rsidRDefault="006E2485" w:rsidP="006E2485">
      <w:pPr>
        <w:pStyle w:val="PL"/>
      </w:pPr>
      <w:r w:rsidRPr="003107D3">
        <w:t xml:space="preserve">            if "ATSSS" feature is supported. It is the chgId described in </w:t>
      </w:r>
      <w:r>
        <w:t>clause</w:t>
      </w:r>
      <w:r w:rsidRPr="003107D3">
        <w:t xml:space="preserve"> 5.6.2.11.</w:t>
      </w:r>
    </w:p>
    <w:p w14:paraId="11E48AE3" w14:textId="77777777" w:rsidR="006E2485" w:rsidRPr="003107D3" w:rsidRDefault="006E2485" w:rsidP="006E2485">
      <w:pPr>
        <w:pStyle w:val="PL"/>
      </w:pPr>
      <w:r w:rsidRPr="003107D3">
        <w:t xml:space="preserve">          </w:t>
      </w:r>
      <w:r w:rsidRPr="003107D3">
        <w:rPr>
          <w:rFonts w:cs="Courier New"/>
          <w:szCs w:val="16"/>
        </w:rPr>
        <w:t>nullable: true</w:t>
      </w:r>
    </w:p>
    <w:p w14:paraId="07B0E58F" w14:textId="77777777" w:rsidR="006E2485" w:rsidRPr="003107D3" w:rsidRDefault="006E2485" w:rsidP="006E2485">
      <w:pPr>
        <w:pStyle w:val="PL"/>
      </w:pPr>
      <w:r w:rsidRPr="003107D3">
        <w:t xml:space="preserve">        refUmData:</w:t>
      </w:r>
    </w:p>
    <w:p w14:paraId="2863502E" w14:textId="77777777" w:rsidR="006E2485" w:rsidRPr="003107D3" w:rsidRDefault="006E2485" w:rsidP="006E2485">
      <w:pPr>
        <w:pStyle w:val="PL"/>
      </w:pPr>
      <w:r w:rsidRPr="003107D3">
        <w:t xml:space="preserve">          type: array</w:t>
      </w:r>
    </w:p>
    <w:p w14:paraId="0507B527" w14:textId="77777777" w:rsidR="006E2485" w:rsidRPr="003107D3" w:rsidRDefault="006E2485" w:rsidP="006E2485">
      <w:pPr>
        <w:pStyle w:val="PL"/>
      </w:pPr>
      <w:r w:rsidRPr="003107D3">
        <w:t xml:space="preserve">          items:</w:t>
      </w:r>
    </w:p>
    <w:p w14:paraId="13BD54BD" w14:textId="77777777" w:rsidR="006E2485" w:rsidRPr="003107D3" w:rsidRDefault="006E2485" w:rsidP="006E2485">
      <w:pPr>
        <w:pStyle w:val="PL"/>
      </w:pPr>
      <w:r w:rsidRPr="003107D3">
        <w:t xml:space="preserve">            type: string</w:t>
      </w:r>
    </w:p>
    <w:p w14:paraId="616899A5" w14:textId="77777777" w:rsidR="006E2485" w:rsidRPr="003107D3" w:rsidRDefault="006E2485" w:rsidP="006E2485">
      <w:pPr>
        <w:pStyle w:val="PL"/>
      </w:pPr>
      <w:r w:rsidRPr="003107D3">
        <w:t xml:space="preserve">          minItems: 1</w:t>
      </w:r>
    </w:p>
    <w:p w14:paraId="04DB379F" w14:textId="77777777" w:rsidR="006E2485" w:rsidRPr="003107D3" w:rsidRDefault="006E2485" w:rsidP="006E2485">
      <w:pPr>
        <w:pStyle w:val="PL"/>
      </w:pPr>
      <w:r w:rsidRPr="003107D3">
        <w:t xml:space="preserve">          maxItems: 1</w:t>
      </w:r>
    </w:p>
    <w:p w14:paraId="68F178B8" w14:textId="77777777" w:rsidR="006E2485" w:rsidRPr="003107D3" w:rsidRDefault="006E2485" w:rsidP="006E2485">
      <w:pPr>
        <w:pStyle w:val="PL"/>
      </w:pPr>
      <w:r w:rsidRPr="003107D3">
        <w:t xml:space="preserve">          description: A reference to UsageMonitoringData policy decision type. It is the umId described in </w:t>
      </w:r>
      <w:r>
        <w:t>clause</w:t>
      </w:r>
      <w:r w:rsidRPr="003107D3">
        <w:t xml:space="preserve"> 5.6.2.12.</w:t>
      </w:r>
    </w:p>
    <w:p w14:paraId="12B12042" w14:textId="77777777" w:rsidR="006E2485" w:rsidRPr="003107D3" w:rsidRDefault="006E2485" w:rsidP="006E2485">
      <w:pPr>
        <w:pStyle w:val="PL"/>
        <w:rPr>
          <w:rFonts w:cs="Courier New"/>
          <w:szCs w:val="16"/>
        </w:rPr>
      </w:pPr>
      <w:r w:rsidRPr="003107D3">
        <w:t xml:space="preserve">          </w:t>
      </w:r>
      <w:r w:rsidRPr="003107D3">
        <w:rPr>
          <w:rFonts w:cs="Courier New"/>
          <w:szCs w:val="16"/>
        </w:rPr>
        <w:t>nullable: true</w:t>
      </w:r>
    </w:p>
    <w:p w14:paraId="302F4FA8" w14:textId="77777777" w:rsidR="006E2485" w:rsidRPr="003107D3" w:rsidRDefault="006E2485" w:rsidP="006E2485">
      <w:pPr>
        <w:pStyle w:val="PL"/>
      </w:pPr>
      <w:r w:rsidRPr="003107D3">
        <w:t xml:space="preserve">        refUmN3gData:</w:t>
      </w:r>
    </w:p>
    <w:p w14:paraId="220FA50B" w14:textId="77777777" w:rsidR="006E2485" w:rsidRPr="003107D3" w:rsidRDefault="006E2485" w:rsidP="006E2485">
      <w:pPr>
        <w:pStyle w:val="PL"/>
      </w:pPr>
      <w:r w:rsidRPr="003107D3">
        <w:t xml:space="preserve">          type: array</w:t>
      </w:r>
    </w:p>
    <w:p w14:paraId="4D3B55A3" w14:textId="77777777" w:rsidR="006E2485" w:rsidRPr="003107D3" w:rsidRDefault="006E2485" w:rsidP="006E2485">
      <w:pPr>
        <w:pStyle w:val="PL"/>
      </w:pPr>
      <w:r w:rsidRPr="003107D3">
        <w:t xml:space="preserve">          items:</w:t>
      </w:r>
    </w:p>
    <w:p w14:paraId="7851225B" w14:textId="77777777" w:rsidR="006E2485" w:rsidRPr="003107D3" w:rsidRDefault="006E2485" w:rsidP="006E2485">
      <w:pPr>
        <w:pStyle w:val="PL"/>
      </w:pPr>
      <w:r w:rsidRPr="003107D3">
        <w:t xml:space="preserve">            type: string</w:t>
      </w:r>
    </w:p>
    <w:p w14:paraId="5B9FFC96" w14:textId="77777777" w:rsidR="006E2485" w:rsidRPr="003107D3" w:rsidRDefault="006E2485" w:rsidP="006E2485">
      <w:pPr>
        <w:pStyle w:val="PL"/>
      </w:pPr>
      <w:r w:rsidRPr="003107D3">
        <w:t xml:space="preserve">          minItems: 1</w:t>
      </w:r>
    </w:p>
    <w:p w14:paraId="23A9E654" w14:textId="77777777" w:rsidR="006E2485" w:rsidRPr="003107D3" w:rsidRDefault="006E2485" w:rsidP="006E2485">
      <w:pPr>
        <w:pStyle w:val="PL"/>
      </w:pPr>
      <w:r w:rsidRPr="003107D3">
        <w:t xml:space="preserve">          maxItems: 1</w:t>
      </w:r>
    </w:p>
    <w:p w14:paraId="47F5E434" w14:textId="77777777" w:rsidR="006E2485" w:rsidRPr="003107D3" w:rsidRDefault="006E2485" w:rsidP="006E2485">
      <w:pPr>
        <w:pStyle w:val="PL"/>
      </w:pPr>
      <w:r w:rsidRPr="003107D3">
        <w:t xml:space="preserve">          description: &gt;</w:t>
      </w:r>
    </w:p>
    <w:p w14:paraId="3F4087DE" w14:textId="77777777" w:rsidR="006E2485" w:rsidRPr="003107D3" w:rsidRDefault="006E2485" w:rsidP="006E2485">
      <w:pPr>
        <w:pStyle w:val="PL"/>
      </w:pPr>
      <w:r w:rsidRPr="003107D3">
        <w:t xml:space="preserve">            A reference to UsageMonitoringData policy decision type only applicable to Non-3GPP</w:t>
      </w:r>
    </w:p>
    <w:p w14:paraId="29A9157C" w14:textId="77777777" w:rsidR="006E2485" w:rsidRPr="003107D3" w:rsidRDefault="006E2485" w:rsidP="006E2485">
      <w:pPr>
        <w:pStyle w:val="PL"/>
      </w:pPr>
      <w:r w:rsidRPr="003107D3">
        <w:t xml:space="preserve">            access if "ATSSS" feature is supported. It is the umId described in </w:t>
      </w:r>
      <w:r>
        <w:t>clause</w:t>
      </w:r>
      <w:r w:rsidRPr="003107D3">
        <w:t xml:space="preserve"> 5.6.2.12. </w:t>
      </w:r>
    </w:p>
    <w:p w14:paraId="56A9F49C" w14:textId="77777777" w:rsidR="006E2485" w:rsidRPr="003107D3" w:rsidRDefault="006E2485" w:rsidP="006E2485">
      <w:pPr>
        <w:pStyle w:val="PL"/>
      </w:pPr>
      <w:r w:rsidRPr="003107D3">
        <w:t xml:space="preserve">          </w:t>
      </w:r>
      <w:r w:rsidRPr="003107D3">
        <w:rPr>
          <w:rFonts w:cs="Courier New"/>
          <w:szCs w:val="16"/>
        </w:rPr>
        <w:t>nullable: true</w:t>
      </w:r>
    </w:p>
    <w:p w14:paraId="5119F836" w14:textId="77777777" w:rsidR="006E2485" w:rsidRPr="003107D3" w:rsidRDefault="006E2485" w:rsidP="006E2485">
      <w:pPr>
        <w:pStyle w:val="PL"/>
      </w:pPr>
      <w:r w:rsidRPr="003107D3">
        <w:t xml:space="preserve">        refCondData:</w:t>
      </w:r>
    </w:p>
    <w:p w14:paraId="6C540CE7" w14:textId="77777777" w:rsidR="006E2485" w:rsidRPr="003107D3" w:rsidRDefault="006E2485" w:rsidP="006E2485">
      <w:pPr>
        <w:pStyle w:val="PL"/>
      </w:pPr>
      <w:r w:rsidRPr="003107D3">
        <w:t xml:space="preserve">          type: string</w:t>
      </w:r>
    </w:p>
    <w:p w14:paraId="6F7FD939" w14:textId="77777777" w:rsidR="006E2485" w:rsidRPr="003107D3" w:rsidRDefault="006E2485" w:rsidP="006E2485">
      <w:pPr>
        <w:pStyle w:val="PL"/>
      </w:pPr>
      <w:r w:rsidRPr="003107D3">
        <w:t xml:space="preserve">          description: A reference to the condition data. It is the condId described in </w:t>
      </w:r>
      <w:r>
        <w:t>clause</w:t>
      </w:r>
      <w:r w:rsidRPr="003107D3">
        <w:t xml:space="preserve"> 5.6.2.9.</w:t>
      </w:r>
    </w:p>
    <w:p w14:paraId="16BD61B6" w14:textId="77777777" w:rsidR="006E2485" w:rsidRPr="003107D3" w:rsidRDefault="006E2485" w:rsidP="006E2485">
      <w:pPr>
        <w:pStyle w:val="PL"/>
        <w:rPr>
          <w:rFonts w:cs="Courier New"/>
          <w:szCs w:val="16"/>
        </w:rPr>
      </w:pPr>
      <w:r w:rsidRPr="003107D3">
        <w:t xml:space="preserve">          </w:t>
      </w:r>
      <w:r w:rsidRPr="003107D3">
        <w:rPr>
          <w:rFonts w:cs="Courier New"/>
          <w:szCs w:val="16"/>
        </w:rPr>
        <w:t>nullable: true</w:t>
      </w:r>
    </w:p>
    <w:p w14:paraId="7A5A3C49" w14:textId="77777777" w:rsidR="006E2485" w:rsidRPr="003107D3" w:rsidRDefault="006E2485" w:rsidP="006E2485">
      <w:pPr>
        <w:pStyle w:val="PL"/>
      </w:pPr>
      <w:r w:rsidRPr="003107D3">
        <w:t xml:space="preserve">        </w:t>
      </w:r>
      <w:r w:rsidRPr="003107D3">
        <w:rPr>
          <w:lang w:eastAsia="zh-CN"/>
        </w:rPr>
        <w:t>refQosMon</w:t>
      </w:r>
      <w:r w:rsidRPr="003107D3">
        <w:t>:</w:t>
      </w:r>
    </w:p>
    <w:p w14:paraId="72C7AD0F" w14:textId="77777777" w:rsidR="006E2485" w:rsidRPr="003107D3" w:rsidRDefault="006E2485" w:rsidP="006E2485">
      <w:pPr>
        <w:pStyle w:val="PL"/>
      </w:pPr>
      <w:r w:rsidRPr="003107D3">
        <w:t xml:space="preserve">          type: array</w:t>
      </w:r>
    </w:p>
    <w:p w14:paraId="7147120E" w14:textId="77777777" w:rsidR="006E2485" w:rsidRPr="003107D3" w:rsidRDefault="006E2485" w:rsidP="006E2485">
      <w:pPr>
        <w:pStyle w:val="PL"/>
      </w:pPr>
      <w:r w:rsidRPr="003107D3">
        <w:t xml:space="preserve">          items:</w:t>
      </w:r>
    </w:p>
    <w:p w14:paraId="4E8C9BCB" w14:textId="77777777" w:rsidR="006E2485" w:rsidRPr="003107D3" w:rsidRDefault="006E2485" w:rsidP="006E2485">
      <w:pPr>
        <w:pStyle w:val="PL"/>
      </w:pPr>
      <w:r w:rsidRPr="003107D3">
        <w:t xml:space="preserve">            type: string</w:t>
      </w:r>
    </w:p>
    <w:p w14:paraId="0341AC91" w14:textId="77777777" w:rsidR="006E2485" w:rsidRPr="003107D3" w:rsidRDefault="006E2485" w:rsidP="006E2485">
      <w:pPr>
        <w:pStyle w:val="PL"/>
      </w:pPr>
      <w:r w:rsidRPr="003107D3">
        <w:t xml:space="preserve">          minItems: 1</w:t>
      </w:r>
    </w:p>
    <w:p w14:paraId="0985E6C9" w14:textId="77777777" w:rsidR="006E2485" w:rsidRPr="003107D3" w:rsidRDefault="006E2485" w:rsidP="006E2485">
      <w:pPr>
        <w:pStyle w:val="PL"/>
      </w:pPr>
      <w:r w:rsidRPr="003107D3">
        <w:t xml:space="preserve">          maxItems: 1</w:t>
      </w:r>
    </w:p>
    <w:p w14:paraId="70F351A9" w14:textId="77777777" w:rsidR="006E2485" w:rsidRPr="003107D3" w:rsidRDefault="006E2485" w:rsidP="006E2485">
      <w:pPr>
        <w:pStyle w:val="PL"/>
      </w:pPr>
      <w:r w:rsidRPr="003107D3">
        <w:t xml:space="preserve">          description: A reference to the QosMonitoringData policy decision type. It is the qmId described in </w:t>
      </w:r>
      <w:r>
        <w:t>clause</w:t>
      </w:r>
      <w:r w:rsidRPr="003107D3">
        <w:t xml:space="preserve"> 5.6.2.40. </w:t>
      </w:r>
    </w:p>
    <w:p w14:paraId="4190AA69" w14:textId="77777777" w:rsidR="006E2485" w:rsidRPr="003107D3" w:rsidRDefault="006E2485" w:rsidP="006E2485">
      <w:pPr>
        <w:pStyle w:val="PL"/>
        <w:rPr>
          <w:rFonts w:cs="Courier New"/>
          <w:szCs w:val="16"/>
        </w:rPr>
      </w:pPr>
      <w:r w:rsidRPr="003107D3">
        <w:t xml:space="preserve">          </w:t>
      </w:r>
      <w:r w:rsidRPr="003107D3">
        <w:rPr>
          <w:rFonts w:cs="Courier New"/>
          <w:szCs w:val="16"/>
        </w:rPr>
        <w:t>nullable: true</w:t>
      </w:r>
    </w:p>
    <w:p w14:paraId="65E64998" w14:textId="77777777" w:rsidR="006E2485" w:rsidRPr="003107D3" w:rsidRDefault="006E2485" w:rsidP="006E2485">
      <w:pPr>
        <w:pStyle w:val="PL"/>
      </w:pPr>
      <w:r w:rsidRPr="003107D3">
        <w:t xml:space="preserve">        </w:t>
      </w:r>
      <w:r w:rsidRPr="003107D3">
        <w:rPr>
          <w:lang w:eastAsia="zh-CN"/>
        </w:rPr>
        <w:t>addrPreserInd</w:t>
      </w:r>
      <w:r w:rsidRPr="003107D3">
        <w:t>:</w:t>
      </w:r>
    </w:p>
    <w:p w14:paraId="4EA2490C" w14:textId="77777777" w:rsidR="006E2485" w:rsidRPr="003107D3" w:rsidRDefault="006E2485" w:rsidP="006E2485">
      <w:pPr>
        <w:pStyle w:val="PL"/>
      </w:pPr>
      <w:r w:rsidRPr="003107D3">
        <w:t xml:space="preserve">          type: boolean</w:t>
      </w:r>
    </w:p>
    <w:p w14:paraId="42D942BA" w14:textId="77777777" w:rsidR="006E2485" w:rsidRPr="003107D3" w:rsidRDefault="006E2485" w:rsidP="006E2485">
      <w:pPr>
        <w:pStyle w:val="PL"/>
        <w:rPr>
          <w:rFonts w:cs="Courier New"/>
          <w:szCs w:val="16"/>
        </w:rPr>
      </w:pPr>
      <w:r w:rsidRPr="003107D3">
        <w:t xml:space="preserve">          </w:t>
      </w:r>
      <w:r w:rsidRPr="003107D3">
        <w:rPr>
          <w:rFonts w:cs="Courier New"/>
          <w:szCs w:val="16"/>
        </w:rPr>
        <w:t>nullable: true</w:t>
      </w:r>
    </w:p>
    <w:p w14:paraId="23E1AC98" w14:textId="77777777" w:rsidR="006E2485" w:rsidRPr="003107D3" w:rsidRDefault="006E2485" w:rsidP="006E2485">
      <w:pPr>
        <w:pStyle w:val="PL"/>
        <w:rPr>
          <w:rFonts w:cs="Courier New"/>
          <w:szCs w:val="16"/>
        </w:rPr>
      </w:pPr>
      <w:r w:rsidRPr="003107D3">
        <w:rPr>
          <w:rFonts w:cs="Courier New"/>
          <w:szCs w:val="16"/>
        </w:rPr>
        <w:t xml:space="preserve">        tscaiInputDl:</w:t>
      </w:r>
    </w:p>
    <w:p w14:paraId="23A70096" w14:textId="77777777" w:rsidR="006E2485" w:rsidRPr="003107D3" w:rsidRDefault="006E2485" w:rsidP="006E2485">
      <w:pPr>
        <w:pStyle w:val="PL"/>
        <w:rPr>
          <w:rFonts w:cs="Courier New"/>
          <w:szCs w:val="16"/>
        </w:rPr>
      </w:pPr>
      <w:r w:rsidRPr="003107D3">
        <w:rPr>
          <w:rFonts w:cs="Courier New"/>
          <w:szCs w:val="16"/>
        </w:rPr>
        <w:t xml:space="preserve">          $ref: 'TS29514_Npcf_PolicyAuthorization.yaml#/components/schemas/TscaiInputContainer'</w:t>
      </w:r>
    </w:p>
    <w:p w14:paraId="58CE4B44" w14:textId="77777777" w:rsidR="006E2485" w:rsidRPr="003107D3" w:rsidRDefault="006E2485" w:rsidP="006E2485">
      <w:pPr>
        <w:pStyle w:val="PL"/>
        <w:rPr>
          <w:rFonts w:cs="Courier New"/>
          <w:szCs w:val="16"/>
        </w:rPr>
      </w:pPr>
      <w:r w:rsidRPr="003107D3">
        <w:rPr>
          <w:rFonts w:cs="Courier New"/>
          <w:szCs w:val="16"/>
        </w:rPr>
        <w:t xml:space="preserve">        tscaiInputUl:</w:t>
      </w:r>
    </w:p>
    <w:p w14:paraId="7D2A4232" w14:textId="77777777" w:rsidR="006E2485" w:rsidRPr="003107D3" w:rsidRDefault="006E2485" w:rsidP="006E2485">
      <w:pPr>
        <w:pStyle w:val="PL"/>
        <w:rPr>
          <w:rFonts w:cs="Courier New"/>
          <w:szCs w:val="16"/>
        </w:rPr>
      </w:pPr>
      <w:r w:rsidRPr="003107D3">
        <w:rPr>
          <w:rFonts w:cs="Courier New"/>
          <w:szCs w:val="16"/>
        </w:rPr>
        <w:t xml:space="preserve">          $ref: 'TS29514_Npcf_PolicyAuthorization.yaml#/components/schemas/TscaiInputContainer'</w:t>
      </w:r>
    </w:p>
    <w:p w14:paraId="593A77D7" w14:textId="77777777" w:rsidR="006E2485" w:rsidRPr="003107D3" w:rsidRDefault="006E2485" w:rsidP="006E2485">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331460BA" w14:textId="77777777" w:rsidR="006E2485" w:rsidRPr="003107D3" w:rsidRDefault="006E2485" w:rsidP="006E2485">
      <w:pPr>
        <w:pStyle w:val="PL"/>
        <w:rPr>
          <w:rFonts w:cs="Courier New"/>
          <w:szCs w:val="16"/>
        </w:rPr>
      </w:pPr>
      <w:r w:rsidRPr="003107D3">
        <w:rPr>
          <w:rFonts w:cs="Courier New"/>
          <w:szCs w:val="16"/>
        </w:rPr>
        <w:t xml:space="preserve">          $ref: 'TS29571_CommonData.yaml#/components/schemas/Uinteger'</w:t>
      </w:r>
    </w:p>
    <w:p w14:paraId="2FCF8F72" w14:textId="77777777" w:rsidR="006E2485" w:rsidRPr="003107D3" w:rsidRDefault="006E2485" w:rsidP="006E2485">
      <w:pPr>
        <w:pStyle w:val="PL"/>
      </w:pPr>
      <w:r w:rsidRPr="003107D3">
        <w:t xml:space="preserve">        ddNotifCtrl:</w:t>
      </w:r>
    </w:p>
    <w:p w14:paraId="48BED404" w14:textId="77777777" w:rsidR="006E2485" w:rsidRPr="003107D3" w:rsidRDefault="006E2485" w:rsidP="006E2485">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5BD881DB" w14:textId="77777777" w:rsidR="006E2485" w:rsidRPr="003107D3" w:rsidRDefault="006E2485" w:rsidP="006E2485">
      <w:pPr>
        <w:pStyle w:val="PL"/>
      </w:pPr>
      <w:r w:rsidRPr="003107D3">
        <w:t xml:space="preserve">        ddNotifCtrl2:</w:t>
      </w:r>
    </w:p>
    <w:p w14:paraId="1BFA97AF" w14:textId="77777777" w:rsidR="006E2485" w:rsidRPr="003107D3" w:rsidRDefault="006E2485" w:rsidP="006E2485">
      <w:pPr>
        <w:pStyle w:val="PL"/>
      </w:pPr>
      <w:r w:rsidRPr="003107D3">
        <w:lastRenderedPageBreak/>
        <w:t xml:space="preserve">          $ref: '#/components/schemas/</w:t>
      </w:r>
      <w:r w:rsidRPr="003107D3">
        <w:rPr>
          <w:rFonts w:hint="eastAsia"/>
          <w:lang w:eastAsia="zh-CN"/>
        </w:rPr>
        <w:t>D</w:t>
      </w:r>
      <w:r w:rsidRPr="003107D3">
        <w:rPr>
          <w:lang w:eastAsia="zh-CN"/>
        </w:rPr>
        <w:t>ownlinkDataNotificationControlRm</w:t>
      </w:r>
      <w:r w:rsidRPr="003107D3">
        <w:t>'</w:t>
      </w:r>
    </w:p>
    <w:p w14:paraId="7799E857" w14:textId="77777777" w:rsidR="006E2485" w:rsidRPr="003107D3" w:rsidRDefault="006E2485" w:rsidP="006E2485">
      <w:pPr>
        <w:pStyle w:val="PL"/>
      </w:pPr>
      <w:r w:rsidRPr="003107D3">
        <w:t xml:space="preserve">        </w:t>
      </w:r>
      <w:r w:rsidRPr="003107D3">
        <w:rPr>
          <w:lang w:eastAsia="zh-CN"/>
        </w:rPr>
        <w:t>disUeNotif</w:t>
      </w:r>
      <w:r w:rsidRPr="003107D3">
        <w:t>:</w:t>
      </w:r>
    </w:p>
    <w:p w14:paraId="667354A7" w14:textId="77777777" w:rsidR="006E2485" w:rsidRPr="003107D3" w:rsidRDefault="006E2485" w:rsidP="006E2485">
      <w:pPr>
        <w:pStyle w:val="PL"/>
      </w:pPr>
      <w:r w:rsidRPr="003107D3">
        <w:t xml:space="preserve">          type: boolean</w:t>
      </w:r>
    </w:p>
    <w:p w14:paraId="71837F07" w14:textId="77777777" w:rsidR="006E2485" w:rsidRDefault="006E2485" w:rsidP="006E2485">
      <w:pPr>
        <w:pStyle w:val="PL"/>
        <w:rPr>
          <w:rFonts w:cs="Courier New"/>
          <w:szCs w:val="16"/>
        </w:rPr>
      </w:pPr>
      <w:r w:rsidRPr="003107D3">
        <w:t xml:space="preserve">          </w:t>
      </w:r>
      <w:r w:rsidRPr="003107D3">
        <w:rPr>
          <w:rFonts w:cs="Courier New"/>
          <w:szCs w:val="16"/>
        </w:rPr>
        <w:t>nullable: true</w:t>
      </w:r>
    </w:p>
    <w:p w14:paraId="5CAD331E" w14:textId="77777777" w:rsidR="006E2485" w:rsidRPr="00517961" w:rsidRDefault="006E2485" w:rsidP="006E2485">
      <w:pPr>
        <w:pStyle w:val="PL"/>
      </w:pPr>
      <w:r w:rsidRPr="00517961">
        <w:t xml:space="preserve">        packFiltAllPrec:</w:t>
      </w:r>
    </w:p>
    <w:p w14:paraId="7B8EDE3C" w14:textId="77777777" w:rsidR="006E2485" w:rsidRPr="003107D3" w:rsidRDefault="006E2485" w:rsidP="006E2485">
      <w:pPr>
        <w:pStyle w:val="PL"/>
      </w:pPr>
      <w:r w:rsidRPr="00517961">
        <w:t xml:space="preserve">          $ref: 'TS29571_CommonData.yaml#/components/schemas/Uinteger'</w:t>
      </w:r>
    </w:p>
    <w:p w14:paraId="32F0A9EB" w14:textId="77777777" w:rsidR="006E2485" w:rsidRPr="003107D3" w:rsidRDefault="006E2485" w:rsidP="006E2485">
      <w:pPr>
        <w:pStyle w:val="PL"/>
      </w:pPr>
      <w:r w:rsidRPr="003107D3">
        <w:t xml:space="preserve">      required:</w:t>
      </w:r>
    </w:p>
    <w:p w14:paraId="55B37B9B" w14:textId="77777777" w:rsidR="006E2485" w:rsidRPr="003107D3" w:rsidRDefault="006E2485" w:rsidP="006E2485">
      <w:pPr>
        <w:pStyle w:val="PL"/>
      </w:pPr>
      <w:r w:rsidRPr="003107D3">
        <w:t xml:space="preserve">        - pccRuleId</w:t>
      </w:r>
    </w:p>
    <w:p w14:paraId="6199BDFA" w14:textId="77777777" w:rsidR="006E2485" w:rsidRPr="003107D3" w:rsidRDefault="006E2485" w:rsidP="006E2485">
      <w:pPr>
        <w:pStyle w:val="PL"/>
      </w:pPr>
      <w:r w:rsidRPr="003107D3">
        <w:rPr>
          <w:rFonts w:cs="Courier New"/>
          <w:szCs w:val="16"/>
        </w:rPr>
        <w:t xml:space="preserve">      nullable: true</w:t>
      </w:r>
    </w:p>
    <w:p w14:paraId="621A0366" w14:textId="77777777" w:rsidR="006E2485" w:rsidRPr="003107D3" w:rsidRDefault="006E2485" w:rsidP="006E2485">
      <w:pPr>
        <w:pStyle w:val="PL"/>
      </w:pPr>
      <w:r w:rsidRPr="003107D3">
        <w:t xml:space="preserve">    SessionRule:</w:t>
      </w:r>
    </w:p>
    <w:p w14:paraId="1B014942" w14:textId="77777777" w:rsidR="006E2485" w:rsidRPr="003107D3" w:rsidRDefault="006E2485" w:rsidP="006E2485">
      <w:pPr>
        <w:pStyle w:val="PL"/>
      </w:pPr>
      <w:r w:rsidRPr="003107D3">
        <w:rPr>
          <w:rFonts w:eastAsia="Batang"/>
        </w:rPr>
        <w:t xml:space="preserve">      description: Contains session level policy information.</w:t>
      </w:r>
    </w:p>
    <w:p w14:paraId="1B641D5B" w14:textId="77777777" w:rsidR="006E2485" w:rsidRPr="003107D3" w:rsidRDefault="006E2485" w:rsidP="006E2485">
      <w:pPr>
        <w:pStyle w:val="PL"/>
      </w:pPr>
      <w:r w:rsidRPr="003107D3">
        <w:t xml:space="preserve">      type: object</w:t>
      </w:r>
    </w:p>
    <w:p w14:paraId="6AC6DE42" w14:textId="77777777" w:rsidR="006E2485" w:rsidRPr="003107D3" w:rsidRDefault="006E2485" w:rsidP="006E2485">
      <w:pPr>
        <w:pStyle w:val="PL"/>
      </w:pPr>
      <w:r w:rsidRPr="003107D3">
        <w:t xml:space="preserve">      properties:</w:t>
      </w:r>
    </w:p>
    <w:p w14:paraId="6A497EA3" w14:textId="77777777" w:rsidR="006E2485" w:rsidRPr="003107D3" w:rsidRDefault="006E2485" w:rsidP="006E2485">
      <w:pPr>
        <w:pStyle w:val="PL"/>
      </w:pPr>
      <w:r w:rsidRPr="003107D3">
        <w:t xml:space="preserve">        authSessAmbr:</w:t>
      </w:r>
    </w:p>
    <w:p w14:paraId="208C2C60" w14:textId="77777777" w:rsidR="006E2485" w:rsidRPr="003107D3" w:rsidRDefault="006E2485" w:rsidP="006E2485">
      <w:pPr>
        <w:pStyle w:val="PL"/>
      </w:pPr>
      <w:r w:rsidRPr="003107D3">
        <w:t xml:space="preserve">          $ref: 'TS29571_CommonData.yaml#/components/schemas/Ambr'</w:t>
      </w:r>
    </w:p>
    <w:p w14:paraId="3C8F2DB3" w14:textId="77777777" w:rsidR="006E2485" w:rsidRPr="003107D3" w:rsidRDefault="006E2485" w:rsidP="006E2485">
      <w:pPr>
        <w:pStyle w:val="PL"/>
      </w:pPr>
      <w:r w:rsidRPr="003107D3">
        <w:t xml:space="preserve">        authDefQos:</w:t>
      </w:r>
    </w:p>
    <w:p w14:paraId="5BD90929" w14:textId="77777777" w:rsidR="006E2485" w:rsidRPr="003107D3" w:rsidRDefault="006E2485" w:rsidP="006E2485">
      <w:pPr>
        <w:pStyle w:val="PL"/>
      </w:pPr>
      <w:r w:rsidRPr="003107D3">
        <w:t xml:space="preserve">          $ref: '#/components/schemas/</w:t>
      </w:r>
      <w:r w:rsidRPr="003107D3">
        <w:rPr>
          <w:lang w:eastAsia="zh-CN"/>
        </w:rPr>
        <w:t>Authorized</w:t>
      </w:r>
      <w:r w:rsidRPr="003107D3">
        <w:t>DefaultQos'</w:t>
      </w:r>
    </w:p>
    <w:p w14:paraId="304161A2" w14:textId="77777777" w:rsidR="006E2485" w:rsidRPr="003107D3" w:rsidRDefault="006E2485" w:rsidP="006E2485">
      <w:pPr>
        <w:pStyle w:val="PL"/>
      </w:pPr>
      <w:r w:rsidRPr="003107D3">
        <w:t xml:space="preserve">        sessRuleId:</w:t>
      </w:r>
    </w:p>
    <w:p w14:paraId="574B415E" w14:textId="77777777" w:rsidR="006E2485" w:rsidRPr="003107D3" w:rsidRDefault="006E2485" w:rsidP="006E2485">
      <w:pPr>
        <w:pStyle w:val="PL"/>
      </w:pPr>
      <w:r w:rsidRPr="003107D3">
        <w:t xml:space="preserve">          type: string</w:t>
      </w:r>
    </w:p>
    <w:p w14:paraId="7D1791DB" w14:textId="77777777" w:rsidR="006E2485" w:rsidRPr="003107D3" w:rsidRDefault="006E2485" w:rsidP="006E2485">
      <w:pPr>
        <w:pStyle w:val="PL"/>
      </w:pPr>
      <w:r w:rsidRPr="003107D3">
        <w:t xml:space="preserve">          description: Univocally identifies the session rule within a PDU session.</w:t>
      </w:r>
    </w:p>
    <w:p w14:paraId="0C436F2E" w14:textId="77777777" w:rsidR="006E2485" w:rsidRPr="003107D3" w:rsidRDefault="006E2485" w:rsidP="006E2485">
      <w:pPr>
        <w:pStyle w:val="PL"/>
      </w:pPr>
      <w:r w:rsidRPr="003107D3">
        <w:t xml:space="preserve">        refUmData:</w:t>
      </w:r>
    </w:p>
    <w:p w14:paraId="120CEB7D" w14:textId="77777777" w:rsidR="006E2485" w:rsidRPr="003107D3" w:rsidRDefault="006E2485" w:rsidP="006E2485">
      <w:pPr>
        <w:pStyle w:val="PL"/>
      </w:pPr>
      <w:r w:rsidRPr="003107D3">
        <w:t xml:space="preserve">          type: string</w:t>
      </w:r>
    </w:p>
    <w:p w14:paraId="14B2E198" w14:textId="77777777" w:rsidR="006E2485" w:rsidRPr="003107D3" w:rsidRDefault="006E2485" w:rsidP="006E2485">
      <w:pPr>
        <w:pStyle w:val="PL"/>
      </w:pPr>
      <w:r w:rsidRPr="003107D3">
        <w:t xml:space="preserve">          description: A reference to UsageMonitoringData policy decision type. It is the umId described in </w:t>
      </w:r>
      <w:r>
        <w:t>clause</w:t>
      </w:r>
      <w:r w:rsidRPr="003107D3">
        <w:t xml:space="preserve"> 5.6.2.12.</w:t>
      </w:r>
    </w:p>
    <w:p w14:paraId="2D854D20" w14:textId="77777777" w:rsidR="006E2485" w:rsidRPr="003107D3" w:rsidRDefault="006E2485" w:rsidP="006E2485">
      <w:pPr>
        <w:pStyle w:val="PL"/>
        <w:rPr>
          <w:rFonts w:cs="Courier New"/>
          <w:szCs w:val="16"/>
        </w:rPr>
      </w:pPr>
      <w:r w:rsidRPr="003107D3">
        <w:t xml:space="preserve">          </w:t>
      </w:r>
      <w:r w:rsidRPr="003107D3">
        <w:rPr>
          <w:rFonts w:cs="Courier New"/>
          <w:szCs w:val="16"/>
        </w:rPr>
        <w:t>nullable: true</w:t>
      </w:r>
    </w:p>
    <w:p w14:paraId="6DEC9459" w14:textId="77777777" w:rsidR="006E2485" w:rsidRPr="003107D3" w:rsidRDefault="006E2485" w:rsidP="006E2485">
      <w:pPr>
        <w:pStyle w:val="PL"/>
      </w:pPr>
      <w:r w:rsidRPr="003107D3">
        <w:t xml:space="preserve">        refUmN3gData:</w:t>
      </w:r>
    </w:p>
    <w:p w14:paraId="2803FE5D" w14:textId="77777777" w:rsidR="006E2485" w:rsidRPr="003107D3" w:rsidRDefault="006E2485" w:rsidP="006E2485">
      <w:pPr>
        <w:pStyle w:val="PL"/>
      </w:pPr>
      <w:r w:rsidRPr="003107D3">
        <w:t xml:space="preserve">          type: string</w:t>
      </w:r>
    </w:p>
    <w:p w14:paraId="3C41FC25" w14:textId="77777777" w:rsidR="006E2485" w:rsidRPr="003107D3" w:rsidRDefault="006E2485" w:rsidP="006E2485">
      <w:pPr>
        <w:pStyle w:val="PL"/>
      </w:pPr>
      <w:r w:rsidRPr="003107D3">
        <w:t xml:space="preserve">          description: A reference to UsageMonitoringData policy decision type to apply for Non-3GPP access. It is the umId described in </w:t>
      </w:r>
      <w:r>
        <w:t>clause</w:t>
      </w:r>
      <w:r w:rsidRPr="003107D3">
        <w:t xml:space="preserve"> 5.6.2.12.</w:t>
      </w:r>
    </w:p>
    <w:p w14:paraId="4A72E06C" w14:textId="77777777" w:rsidR="006E2485" w:rsidRPr="003107D3" w:rsidRDefault="006E2485" w:rsidP="006E2485">
      <w:pPr>
        <w:pStyle w:val="PL"/>
      </w:pPr>
      <w:r w:rsidRPr="003107D3">
        <w:t xml:space="preserve">          </w:t>
      </w:r>
      <w:r w:rsidRPr="003107D3">
        <w:rPr>
          <w:rFonts w:cs="Courier New"/>
          <w:szCs w:val="16"/>
        </w:rPr>
        <w:t>nullable: true</w:t>
      </w:r>
    </w:p>
    <w:p w14:paraId="341865ED" w14:textId="77777777" w:rsidR="006E2485" w:rsidRPr="003107D3" w:rsidRDefault="006E2485" w:rsidP="006E2485">
      <w:pPr>
        <w:pStyle w:val="PL"/>
      </w:pPr>
      <w:r w:rsidRPr="003107D3">
        <w:t xml:space="preserve">        refCondData:</w:t>
      </w:r>
    </w:p>
    <w:p w14:paraId="270B1502" w14:textId="77777777" w:rsidR="006E2485" w:rsidRPr="003107D3" w:rsidRDefault="006E2485" w:rsidP="006E2485">
      <w:pPr>
        <w:pStyle w:val="PL"/>
      </w:pPr>
      <w:r w:rsidRPr="003107D3">
        <w:t xml:space="preserve">          type: string</w:t>
      </w:r>
    </w:p>
    <w:p w14:paraId="6F31B462" w14:textId="77777777" w:rsidR="006E2485" w:rsidRPr="003107D3" w:rsidRDefault="006E2485" w:rsidP="006E2485">
      <w:pPr>
        <w:pStyle w:val="PL"/>
      </w:pPr>
      <w:r w:rsidRPr="003107D3">
        <w:t xml:space="preserve">          description: A reference to the condition data. It is the condId described in </w:t>
      </w:r>
      <w:r>
        <w:t>clause</w:t>
      </w:r>
      <w:r w:rsidRPr="003107D3">
        <w:t xml:space="preserve"> 5.6.2.9.</w:t>
      </w:r>
    </w:p>
    <w:p w14:paraId="60E1F874" w14:textId="77777777" w:rsidR="006E2485" w:rsidRPr="003107D3" w:rsidRDefault="006E2485" w:rsidP="006E2485">
      <w:pPr>
        <w:pStyle w:val="PL"/>
      </w:pPr>
      <w:r w:rsidRPr="003107D3">
        <w:t xml:space="preserve">          </w:t>
      </w:r>
      <w:r w:rsidRPr="003107D3">
        <w:rPr>
          <w:rFonts w:cs="Courier New"/>
          <w:szCs w:val="16"/>
        </w:rPr>
        <w:t>nullable: true</w:t>
      </w:r>
    </w:p>
    <w:p w14:paraId="580566DC" w14:textId="77777777" w:rsidR="006E2485" w:rsidRPr="003107D3" w:rsidRDefault="006E2485" w:rsidP="006E2485">
      <w:pPr>
        <w:pStyle w:val="PL"/>
      </w:pPr>
      <w:r w:rsidRPr="003107D3">
        <w:t xml:space="preserve">      required:</w:t>
      </w:r>
    </w:p>
    <w:p w14:paraId="6247F543" w14:textId="77777777" w:rsidR="006E2485" w:rsidRPr="003107D3" w:rsidRDefault="006E2485" w:rsidP="006E2485">
      <w:pPr>
        <w:pStyle w:val="PL"/>
      </w:pPr>
      <w:r w:rsidRPr="003107D3">
        <w:t xml:space="preserve">        - sessRuleId</w:t>
      </w:r>
    </w:p>
    <w:p w14:paraId="7D990864" w14:textId="77777777" w:rsidR="006E2485" w:rsidRPr="003107D3" w:rsidRDefault="006E2485" w:rsidP="006E2485">
      <w:pPr>
        <w:pStyle w:val="PL"/>
      </w:pPr>
      <w:r w:rsidRPr="003107D3">
        <w:rPr>
          <w:rFonts w:cs="Courier New"/>
          <w:szCs w:val="16"/>
        </w:rPr>
        <w:t xml:space="preserve">      nullable: true</w:t>
      </w:r>
    </w:p>
    <w:p w14:paraId="72E3EA99" w14:textId="77777777" w:rsidR="006E2485" w:rsidRPr="003107D3" w:rsidRDefault="006E2485" w:rsidP="006E2485">
      <w:pPr>
        <w:pStyle w:val="PL"/>
      </w:pPr>
      <w:r w:rsidRPr="003107D3">
        <w:t xml:space="preserve">    QosData:</w:t>
      </w:r>
    </w:p>
    <w:p w14:paraId="2CABDC9B" w14:textId="77777777" w:rsidR="006E2485" w:rsidRPr="003107D3" w:rsidRDefault="006E2485" w:rsidP="006E2485">
      <w:pPr>
        <w:pStyle w:val="PL"/>
      </w:pPr>
      <w:r w:rsidRPr="003107D3">
        <w:rPr>
          <w:rFonts w:eastAsia="Batang"/>
        </w:rPr>
        <w:t xml:space="preserve">      description: Contains the QoS parameters.</w:t>
      </w:r>
    </w:p>
    <w:p w14:paraId="583AE4DF" w14:textId="77777777" w:rsidR="006E2485" w:rsidRPr="003107D3" w:rsidRDefault="006E2485" w:rsidP="006E2485">
      <w:pPr>
        <w:pStyle w:val="PL"/>
      </w:pPr>
      <w:r w:rsidRPr="003107D3">
        <w:t xml:space="preserve">      type: object</w:t>
      </w:r>
    </w:p>
    <w:p w14:paraId="666B328D" w14:textId="77777777" w:rsidR="006E2485" w:rsidRPr="003107D3" w:rsidRDefault="006E2485" w:rsidP="006E2485">
      <w:pPr>
        <w:pStyle w:val="PL"/>
      </w:pPr>
      <w:r w:rsidRPr="003107D3">
        <w:t xml:space="preserve">      properties:</w:t>
      </w:r>
    </w:p>
    <w:p w14:paraId="397F2882" w14:textId="77777777" w:rsidR="006E2485" w:rsidRPr="003107D3" w:rsidRDefault="006E2485" w:rsidP="006E2485">
      <w:pPr>
        <w:pStyle w:val="PL"/>
      </w:pPr>
      <w:r w:rsidRPr="003107D3">
        <w:t xml:space="preserve">        qosId:</w:t>
      </w:r>
    </w:p>
    <w:p w14:paraId="5E41E289" w14:textId="77777777" w:rsidR="006E2485" w:rsidRPr="003107D3" w:rsidRDefault="006E2485" w:rsidP="006E2485">
      <w:pPr>
        <w:pStyle w:val="PL"/>
      </w:pPr>
      <w:r w:rsidRPr="003107D3">
        <w:t xml:space="preserve">          type: string</w:t>
      </w:r>
    </w:p>
    <w:p w14:paraId="209C7D69" w14:textId="77777777" w:rsidR="006E2485" w:rsidRPr="003107D3" w:rsidRDefault="006E2485" w:rsidP="006E2485">
      <w:pPr>
        <w:pStyle w:val="PL"/>
      </w:pPr>
      <w:r w:rsidRPr="003107D3">
        <w:t xml:space="preserve">          description: Univocally identifies the QoS control policy data within a PDU session.</w:t>
      </w:r>
    </w:p>
    <w:p w14:paraId="2E83DE3E" w14:textId="77777777" w:rsidR="006E2485" w:rsidRPr="003107D3" w:rsidRDefault="006E2485" w:rsidP="006E2485">
      <w:pPr>
        <w:pStyle w:val="PL"/>
      </w:pPr>
      <w:r w:rsidRPr="003107D3">
        <w:t xml:space="preserve">        5qi:</w:t>
      </w:r>
    </w:p>
    <w:p w14:paraId="13F1B3BD" w14:textId="77777777" w:rsidR="006E2485" w:rsidRPr="003107D3" w:rsidRDefault="006E2485" w:rsidP="006E2485">
      <w:pPr>
        <w:pStyle w:val="PL"/>
      </w:pPr>
      <w:r w:rsidRPr="003107D3">
        <w:t xml:space="preserve">          $ref: 'TS29571_CommonData.yaml#/components/schemas/5Qi'</w:t>
      </w:r>
    </w:p>
    <w:p w14:paraId="3A890A84" w14:textId="77777777" w:rsidR="006E2485" w:rsidRPr="003107D3" w:rsidRDefault="006E2485" w:rsidP="006E2485">
      <w:pPr>
        <w:pStyle w:val="PL"/>
      </w:pPr>
      <w:r w:rsidRPr="003107D3">
        <w:t xml:space="preserve">        maxbrUl:</w:t>
      </w:r>
    </w:p>
    <w:p w14:paraId="36652DEA" w14:textId="77777777" w:rsidR="006E2485" w:rsidRPr="003107D3" w:rsidRDefault="006E2485" w:rsidP="006E2485">
      <w:pPr>
        <w:pStyle w:val="PL"/>
      </w:pPr>
      <w:r w:rsidRPr="003107D3">
        <w:t xml:space="preserve">          $ref: 'TS29571_CommonData.yaml#/components/schemas/BitRateRm'</w:t>
      </w:r>
    </w:p>
    <w:p w14:paraId="629F3A2E" w14:textId="77777777" w:rsidR="006E2485" w:rsidRPr="003107D3" w:rsidRDefault="006E2485" w:rsidP="006E2485">
      <w:pPr>
        <w:pStyle w:val="PL"/>
      </w:pPr>
      <w:r w:rsidRPr="003107D3">
        <w:t xml:space="preserve">        maxbrDl:</w:t>
      </w:r>
    </w:p>
    <w:p w14:paraId="1187DE31" w14:textId="77777777" w:rsidR="006E2485" w:rsidRPr="003107D3" w:rsidRDefault="006E2485" w:rsidP="006E2485">
      <w:pPr>
        <w:pStyle w:val="PL"/>
      </w:pPr>
      <w:r w:rsidRPr="003107D3">
        <w:t xml:space="preserve">          $ref: 'TS29571_CommonData.yaml#/components/schemas/BitRateRm'</w:t>
      </w:r>
    </w:p>
    <w:p w14:paraId="2463AB5C" w14:textId="77777777" w:rsidR="006E2485" w:rsidRPr="003107D3" w:rsidRDefault="006E2485" w:rsidP="006E2485">
      <w:pPr>
        <w:pStyle w:val="PL"/>
      </w:pPr>
      <w:r w:rsidRPr="003107D3">
        <w:t xml:space="preserve">        gbrUl:</w:t>
      </w:r>
    </w:p>
    <w:p w14:paraId="1EB1ACAF" w14:textId="77777777" w:rsidR="006E2485" w:rsidRPr="003107D3" w:rsidRDefault="006E2485" w:rsidP="006E2485">
      <w:pPr>
        <w:pStyle w:val="PL"/>
      </w:pPr>
      <w:r w:rsidRPr="003107D3">
        <w:t xml:space="preserve">          $ref: 'TS29571_CommonData.yaml#/components/schemas/BitRateRm'</w:t>
      </w:r>
    </w:p>
    <w:p w14:paraId="213A7B42" w14:textId="77777777" w:rsidR="006E2485" w:rsidRPr="003107D3" w:rsidRDefault="006E2485" w:rsidP="006E2485">
      <w:pPr>
        <w:pStyle w:val="PL"/>
      </w:pPr>
      <w:r w:rsidRPr="003107D3">
        <w:t xml:space="preserve">        gbrDl:</w:t>
      </w:r>
    </w:p>
    <w:p w14:paraId="5B9769F8" w14:textId="77777777" w:rsidR="006E2485" w:rsidRPr="003107D3" w:rsidRDefault="006E2485" w:rsidP="006E2485">
      <w:pPr>
        <w:pStyle w:val="PL"/>
      </w:pPr>
      <w:r w:rsidRPr="003107D3">
        <w:t xml:space="preserve">          $ref: 'TS29571_CommonData.yaml#/components/schemas/BitRateRm'</w:t>
      </w:r>
    </w:p>
    <w:p w14:paraId="5AC92483" w14:textId="77777777" w:rsidR="006E2485" w:rsidRPr="003107D3" w:rsidRDefault="006E2485" w:rsidP="006E2485">
      <w:pPr>
        <w:pStyle w:val="PL"/>
      </w:pPr>
      <w:r w:rsidRPr="003107D3">
        <w:t xml:space="preserve">        arp:</w:t>
      </w:r>
    </w:p>
    <w:p w14:paraId="718A9220" w14:textId="77777777" w:rsidR="006E2485" w:rsidRPr="003107D3" w:rsidRDefault="006E2485" w:rsidP="006E2485">
      <w:pPr>
        <w:pStyle w:val="PL"/>
      </w:pPr>
      <w:r w:rsidRPr="003107D3">
        <w:t xml:space="preserve">          $ref: 'TS29571_CommonData.yaml#/components/schemas/Arp'</w:t>
      </w:r>
    </w:p>
    <w:p w14:paraId="6C14BBFA" w14:textId="77777777" w:rsidR="006E2485" w:rsidRPr="003107D3" w:rsidRDefault="006E2485" w:rsidP="006E2485">
      <w:pPr>
        <w:pStyle w:val="PL"/>
      </w:pPr>
      <w:r w:rsidRPr="003107D3">
        <w:t xml:space="preserve">        qnc:</w:t>
      </w:r>
    </w:p>
    <w:p w14:paraId="727C4474" w14:textId="77777777" w:rsidR="006E2485" w:rsidRPr="003107D3" w:rsidRDefault="006E2485" w:rsidP="006E2485">
      <w:pPr>
        <w:pStyle w:val="PL"/>
      </w:pPr>
      <w:r w:rsidRPr="003107D3">
        <w:t xml:space="preserve">          type: boolean</w:t>
      </w:r>
    </w:p>
    <w:p w14:paraId="245AFFDE" w14:textId="77777777" w:rsidR="006E2485" w:rsidRPr="003107D3" w:rsidRDefault="006E2485" w:rsidP="006E2485">
      <w:pPr>
        <w:pStyle w:val="PL"/>
      </w:pPr>
      <w:r w:rsidRPr="003107D3">
        <w:t xml:space="preserve">          description: &gt;</w:t>
      </w:r>
    </w:p>
    <w:p w14:paraId="5216A683" w14:textId="77777777" w:rsidR="006E2485" w:rsidRPr="003107D3" w:rsidRDefault="006E2485" w:rsidP="006E2485">
      <w:pPr>
        <w:pStyle w:val="PL"/>
      </w:pPr>
      <w:r w:rsidRPr="003107D3">
        <w:t xml:space="preserve">            Indicates whether notifications are requested from 3GPP NG-RAN when the GFBR can no longer</w:t>
      </w:r>
    </w:p>
    <w:p w14:paraId="49FED8A4" w14:textId="77777777" w:rsidR="006E2485" w:rsidRPr="003107D3" w:rsidRDefault="006E2485" w:rsidP="006E2485">
      <w:pPr>
        <w:pStyle w:val="PL"/>
      </w:pPr>
      <w:r w:rsidRPr="003107D3">
        <w:t xml:space="preserve">            (or again) be guaranteed for a QoS Flow during the lifetime of the QoS Flow.</w:t>
      </w:r>
    </w:p>
    <w:p w14:paraId="50C9D861" w14:textId="77777777" w:rsidR="006E2485" w:rsidRPr="003107D3" w:rsidRDefault="006E2485" w:rsidP="006E2485">
      <w:pPr>
        <w:pStyle w:val="PL"/>
      </w:pPr>
      <w:r w:rsidRPr="003107D3">
        <w:t xml:space="preserve">        </w:t>
      </w:r>
      <w:r w:rsidRPr="003107D3">
        <w:rPr>
          <w:szCs w:val="18"/>
          <w:lang w:eastAsia="zh-CN"/>
        </w:rPr>
        <w:t>priorityLevel</w:t>
      </w:r>
      <w:r w:rsidRPr="003107D3">
        <w:t>:</w:t>
      </w:r>
    </w:p>
    <w:p w14:paraId="6A7EE20B" w14:textId="77777777" w:rsidR="006E2485" w:rsidRPr="003107D3" w:rsidRDefault="006E2485" w:rsidP="006E2485">
      <w:pPr>
        <w:pStyle w:val="PL"/>
      </w:pPr>
      <w:r w:rsidRPr="003107D3">
        <w:t xml:space="preserve">          $ref: 'TS29571_CommonData.yaml#/components/schemas/5QiPriorityLevelRm'</w:t>
      </w:r>
    </w:p>
    <w:p w14:paraId="20B2B3EA" w14:textId="77777777" w:rsidR="006E2485" w:rsidRPr="003107D3" w:rsidRDefault="006E2485" w:rsidP="006E2485">
      <w:pPr>
        <w:pStyle w:val="PL"/>
      </w:pPr>
      <w:r w:rsidRPr="003107D3">
        <w:t xml:space="preserve">        averWindow:</w:t>
      </w:r>
    </w:p>
    <w:p w14:paraId="02ACCB6A" w14:textId="77777777" w:rsidR="006E2485" w:rsidRPr="003107D3" w:rsidRDefault="006E2485" w:rsidP="006E2485">
      <w:pPr>
        <w:pStyle w:val="PL"/>
      </w:pPr>
      <w:r w:rsidRPr="003107D3">
        <w:t xml:space="preserve">          $ref: 'TS29571_CommonData.yaml#/components/schemas/AverWindowRm'</w:t>
      </w:r>
    </w:p>
    <w:p w14:paraId="3A0445D9" w14:textId="77777777" w:rsidR="006E2485" w:rsidRPr="003107D3" w:rsidRDefault="006E2485" w:rsidP="006E2485">
      <w:pPr>
        <w:pStyle w:val="PL"/>
      </w:pPr>
      <w:r w:rsidRPr="003107D3">
        <w:t xml:space="preserve">        maxDataBurstVol:</w:t>
      </w:r>
    </w:p>
    <w:p w14:paraId="50F87358" w14:textId="77777777" w:rsidR="006E2485" w:rsidRPr="003107D3" w:rsidRDefault="006E2485" w:rsidP="006E2485">
      <w:pPr>
        <w:pStyle w:val="PL"/>
      </w:pPr>
      <w:r w:rsidRPr="003107D3">
        <w:t xml:space="preserve">          $ref: 'TS29571_CommonData.yaml#/components/schemas/MaxDataBurstVolRm'</w:t>
      </w:r>
    </w:p>
    <w:p w14:paraId="666DDBD2" w14:textId="77777777" w:rsidR="006E2485" w:rsidRPr="003107D3" w:rsidRDefault="006E2485" w:rsidP="006E2485">
      <w:pPr>
        <w:pStyle w:val="PL"/>
      </w:pPr>
      <w:r w:rsidRPr="003107D3">
        <w:t xml:space="preserve">        reflectiveQos:</w:t>
      </w:r>
    </w:p>
    <w:p w14:paraId="1F96F3DD" w14:textId="77777777" w:rsidR="006E2485" w:rsidRPr="003107D3" w:rsidRDefault="006E2485" w:rsidP="006E2485">
      <w:pPr>
        <w:pStyle w:val="PL"/>
      </w:pPr>
      <w:r w:rsidRPr="003107D3">
        <w:t xml:space="preserve">          type: boolean</w:t>
      </w:r>
    </w:p>
    <w:p w14:paraId="7D162053" w14:textId="77777777" w:rsidR="006E2485" w:rsidRPr="003107D3" w:rsidRDefault="006E2485" w:rsidP="006E2485">
      <w:pPr>
        <w:pStyle w:val="PL"/>
      </w:pPr>
      <w:r w:rsidRPr="003107D3">
        <w:t xml:space="preserve">          description: Indicates whether the QoS information is reflective for the corresponding service data flow.</w:t>
      </w:r>
    </w:p>
    <w:p w14:paraId="54E31573" w14:textId="77777777" w:rsidR="006E2485" w:rsidRPr="003107D3" w:rsidRDefault="006E2485" w:rsidP="006E2485">
      <w:pPr>
        <w:pStyle w:val="PL"/>
      </w:pPr>
      <w:r w:rsidRPr="003107D3">
        <w:t xml:space="preserve">        sharingKeyDl:</w:t>
      </w:r>
    </w:p>
    <w:p w14:paraId="26BABC03" w14:textId="77777777" w:rsidR="006E2485" w:rsidRPr="003107D3" w:rsidRDefault="006E2485" w:rsidP="006E2485">
      <w:pPr>
        <w:pStyle w:val="PL"/>
      </w:pPr>
      <w:r w:rsidRPr="003107D3">
        <w:t xml:space="preserve">          type: string</w:t>
      </w:r>
    </w:p>
    <w:p w14:paraId="64CB93C2" w14:textId="77777777" w:rsidR="006E2485" w:rsidRPr="003107D3" w:rsidRDefault="006E2485" w:rsidP="006E2485">
      <w:pPr>
        <w:pStyle w:val="PL"/>
      </w:pPr>
      <w:r w:rsidRPr="003107D3">
        <w:t xml:space="preserve">          description: Indicates, by containing the same value, what PCC rules may share resource in downlink direction.</w:t>
      </w:r>
    </w:p>
    <w:p w14:paraId="70F05D0E" w14:textId="77777777" w:rsidR="006E2485" w:rsidRPr="003107D3" w:rsidRDefault="006E2485" w:rsidP="006E2485">
      <w:pPr>
        <w:pStyle w:val="PL"/>
      </w:pPr>
      <w:r w:rsidRPr="003107D3">
        <w:t xml:space="preserve">        sharingKeyUl:</w:t>
      </w:r>
    </w:p>
    <w:p w14:paraId="502ECB49" w14:textId="77777777" w:rsidR="006E2485" w:rsidRPr="003107D3" w:rsidRDefault="006E2485" w:rsidP="006E2485">
      <w:pPr>
        <w:pStyle w:val="PL"/>
      </w:pPr>
      <w:r w:rsidRPr="003107D3">
        <w:lastRenderedPageBreak/>
        <w:t xml:space="preserve">          type: string</w:t>
      </w:r>
    </w:p>
    <w:p w14:paraId="2E398A42" w14:textId="77777777" w:rsidR="006E2485" w:rsidRPr="003107D3" w:rsidRDefault="006E2485" w:rsidP="006E2485">
      <w:pPr>
        <w:pStyle w:val="PL"/>
      </w:pPr>
      <w:r w:rsidRPr="003107D3">
        <w:t xml:space="preserve">          description: Indicates, by containing the same value, what PCC rules may share resource in uplink direction.</w:t>
      </w:r>
    </w:p>
    <w:p w14:paraId="7079DE8A" w14:textId="77777777" w:rsidR="006E2485" w:rsidRPr="003107D3" w:rsidRDefault="006E2485" w:rsidP="006E2485">
      <w:pPr>
        <w:pStyle w:val="PL"/>
      </w:pPr>
      <w:r w:rsidRPr="003107D3">
        <w:t xml:space="preserve">        maxPacketLossRateDl:</w:t>
      </w:r>
    </w:p>
    <w:p w14:paraId="0E5B48CD" w14:textId="77777777" w:rsidR="006E2485" w:rsidRPr="003107D3" w:rsidRDefault="006E2485" w:rsidP="006E2485">
      <w:pPr>
        <w:pStyle w:val="PL"/>
      </w:pPr>
      <w:r w:rsidRPr="003107D3">
        <w:t xml:space="preserve">          $ref: 'TS29571_CommonData.yaml#/components/schemas/PacketLossRateRm'</w:t>
      </w:r>
    </w:p>
    <w:p w14:paraId="5F048CE7" w14:textId="77777777" w:rsidR="006E2485" w:rsidRPr="003107D3" w:rsidRDefault="006E2485" w:rsidP="006E2485">
      <w:pPr>
        <w:pStyle w:val="PL"/>
      </w:pPr>
      <w:r w:rsidRPr="003107D3">
        <w:t xml:space="preserve">        maxPacketLossRateUl:</w:t>
      </w:r>
    </w:p>
    <w:p w14:paraId="4C9E6F1B" w14:textId="77777777" w:rsidR="006E2485" w:rsidRPr="003107D3" w:rsidRDefault="006E2485" w:rsidP="006E2485">
      <w:pPr>
        <w:pStyle w:val="PL"/>
      </w:pPr>
      <w:r w:rsidRPr="003107D3">
        <w:t xml:space="preserve">          $ref: 'TS29571_CommonData.yaml#/components/schemas/PacketLossRateRm'</w:t>
      </w:r>
    </w:p>
    <w:p w14:paraId="75193BF1" w14:textId="77777777" w:rsidR="006E2485" w:rsidRPr="003107D3" w:rsidRDefault="006E2485" w:rsidP="006E2485">
      <w:pPr>
        <w:pStyle w:val="PL"/>
      </w:pPr>
      <w:r w:rsidRPr="003107D3">
        <w:t xml:space="preserve">        defQosFlowIndication:</w:t>
      </w:r>
    </w:p>
    <w:p w14:paraId="641D8449" w14:textId="77777777" w:rsidR="006E2485" w:rsidRPr="003107D3" w:rsidRDefault="006E2485" w:rsidP="006E2485">
      <w:pPr>
        <w:pStyle w:val="PL"/>
      </w:pPr>
      <w:r w:rsidRPr="003107D3">
        <w:t xml:space="preserve">          type: boolean</w:t>
      </w:r>
    </w:p>
    <w:p w14:paraId="5B68C88C" w14:textId="77777777" w:rsidR="006E2485" w:rsidRPr="003107D3" w:rsidRDefault="006E2485" w:rsidP="006E2485">
      <w:pPr>
        <w:pStyle w:val="PL"/>
      </w:pPr>
      <w:r w:rsidRPr="003107D3">
        <w:t xml:space="preserve">          description: Indicates that the dynamic PCC rule shall always have its binding with the QoS Flow associated with the default QoS rule</w:t>
      </w:r>
    </w:p>
    <w:p w14:paraId="5DE28F81" w14:textId="77777777" w:rsidR="006E2485" w:rsidRPr="003107D3" w:rsidRDefault="006E2485" w:rsidP="006E2485">
      <w:pPr>
        <w:pStyle w:val="PL"/>
      </w:pPr>
      <w:r w:rsidRPr="003107D3">
        <w:t xml:space="preserve">        extMaxDataBurstVol:</w:t>
      </w:r>
    </w:p>
    <w:p w14:paraId="57A8303D" w14:textId="77777777" w:rsidR="006E2485" w:rsidRPr="003107D3" w:rsidRDefault="006E2485" w:rsidP="006E2485">
      <w:pPr>
        <w:pStyle w:val="PL"/>
      </w:pPr>
      <w:r w:rsidRPr="003107D3">
        <w:t xml:space="preserve">          $ref: 'TS29571_CommonData.yaml#/components/schemas/ExtMaxDataBurstVolRm'</w:t>
      </w:r>
    </w:p>
    <w:p w14:paraId="6A4F6EF9" w14:textId="77777777" w:rsidR="006E2485" w:rsidRPr="003107D3" w:rsidRDefault="006E2485" w:rsidP="006E2485">
      <w:pPr>
        <w:pStyle w:val="PL"/>
      </w:pPr>
      <w:r w:rsidRPr="003107D3">
        <w:t xml:space="preserve">        packetDelayBudget:</w:t>
      </w:r>
    </w:p>
    <w:p w14:paraId="046125FF" w14:textId="77777777" w:rsidR="006E2485" w:rsidRPr="003107D3" w:rsidRDefault="006E2485" w:rsidP="006E2485">
      <w:pPr>
        <w:pStyle w:val="PL"/>
      </w:pPr>
      <w:r w:rsidRPr="003107D3">
        <w:t xml:space="preserve">          $ref: 'TS29571_CommonData.yaml#/components/schemas/PacketDelBudget'</w:t>
      </w:r>
    </w:p>
    <w:p w14:paraId="1DFB4B74" w14:textId="77777777" w:rsidR="006E2485" w:rsidRPr="003107D3" w:rsidRDefault="006E2485" w:rsidP="006E2485">
      <w:pPr>
        <w:pStyle w:val="PL"/>
      </w:pPr>
      <w:r w:rsidRPr="003107D3">
        <w:t xml:space="preserve">        packetErrorRate:</w:t>
      </w:r>
    </w:p>
    <w:p w14:paraId="4C8A743C" w14:textId="77777777" w:rsidR="006E2485" w:rsidRPr="003107D3" w:rsidRDefault="006E2485" w:rsidP="006E2485">
      <w:pPr>
        <w:pStyle w:val="PL"/>
      </w:pPr>
      <w:r w:rsidRPr="003107D3">
        <w:t xml:space="preserve">          $ref: 'TS29571_CommonData.yaml#/components/schemas/PacketErrRate'</w:t>
      </w:r>
    </w:p>
    <w:p w14:paraId="769A0C7E" w14:textId="77777777" w:rsidR="006E2485" w:rsidRPr="003107D3" w:rsidRDefault="006E2485" w:rsidP="006E2485">
      <w:pPr>
        <w:pStyle w:val="PL"/>
      </w:pPr>
      <w:r w:rsidRPr="003107D3">
        <w:t xml:space="preserve">      required:</w:t>
      </w:r>
    </w:p>
    <w:p w14:paraId="0EDE30CB" w14:textId="77777777" w:rsidR="006E2485" w:rsidRPr="003107D3" w:rsidRDefault="006E2485" w:rsidP="006E2485">
      <w:pPr>
        <w:pStyle w:val="PL"/>
      </w:pPr>
      <w:r w:rsidRPr="003107D3">
        <w:t xml:space="preserve">        - qosId</w:t>
      </w:r>
    </w:p>
    <w:p w14:paraId="7D028853" w14:textId="77777777" w:rsidR="006E2485" w:rsidRPr="003107D3" w:rsidRDefault="006E2485" w:rsidP="006E2485">
      <w:pPr>
        <w:pStyle w:val="PL"/>
      </w:pPr>
      <w:r w:rsidRPr="003107D3">
        <w:rPr>
          <w:rFonts w:cs="Courier New"/>
          <w:szCs w:val="16"/>
        </w:rPr>
        <w:t xml:space="preserve">      nullable: true</w:t>
      </w:r>
    </w:p>
    <w:p w14:paraId="6534DB46" w14:textId="77777777" w:rsidR="006E2485" w:rsidRPr="003107D3" w:rsidRDefault="006E2485" w:rsidP="006E2485">
      <w:pPr>
        <w:pStyle w:val="PL"/>
      </w:pPr>
      <w:r w:rsidRPr="003107D3">
        <w:t xml:space="preserve">    ConditionData:</w:t>
      </w:r>
    </w:p>
    <w:p w14:paraId="37CD07D6" w14:textId="77777777" w:rsidR="006E2485" w:rsidRPr="003107D3" w:rsidRDefault="006E2485" w:rsidP="006E2485">
      <w:pPr>
        <w:pStyle w:val="PL"/>
      </w:pPr>
      <w:r w:rsidRPr="003107D3">
        <w:rPr>
          <w:rFonts w:eastAsia="Batang"/>
        </w:rPr>
        <w:t xml:space="preserve">      description: Contains conditions of applicability for a rule.</w:t>
      </w:r>
    </w:p>
    <w:p w14:paraId="4FB27CCD" w14:textId="77777777" w:rsidR="006E2485" w:rsidRPr="003107D3" w:rsidRDefault="006E2485" w:rsidP="006E2485">
      <w:pPr>
        <w:pStyle w:val="PL"/>
      </w:pPr>
      <w:r w:rsidRPr="003107D3">
        <w:t xml:space="preserve">      type: object</w:t>
      </w:r>
    </w:p>
    <w:p w14:paraId="0D6A9912" w14:textId="77777777" w:rsidR="006E2485" w:rsidRPr="003107D3" w:rsidRDefault="006E2485" w:rsidP="006E2485">
      <w:pPr>
        <w:pStyle w:val="PL"/>
      </w:pPr>
      <w:r w:rsidRPr="003107D3">
        <w:t xml:space="preserve">      properties:</w:t>
      </w:r>
    </w:p>
    <w:p w14:paraId="4D7EFDC9" w14:textId="77777777" w:rsidR="006E2485" w:rsidRPr="003107D3" w:rsidRDefault="006E2485" w:rsidP="006E2485">
      <w:pPr>
        <w:pStyle w:val="PL"/>
      </w:pPr>
      <w:r w:rsidRPr="003107D3">
        <w:t xml:space="preserve">        condId:</w:t>
      </w:r>
    </w:p>
    <w:p w14:paraId="1BDAF558" w14:textId="77777777" w:rsidR="006E2485" w:rsidRPr="003107D3" w:rsidRDefault="006E2485" w:rsidP="006E2485">
      <w:pPr>
        <w:pStyle w:val="PL"/>
      </w:pPr>
      <w:r w:rsidRPr="003107D3">
        <w:t xml:space="preserve">          type: string</w:t>
      </w:r>
    </w:p>
    <w:p w14:paraId="3A02E4F8" w14:textId="77777777" w:rsidR="006E2485" w:rsidRPr="003107D3" w:rsidRDefault="006E2485" w:rsidP="006E2485">
      <w:pPr>
        <w:pStyle w:val="PL"/>
      </w:pPr>
      <w:r w:rsidRPr="003107D3">
        <w:t xml:space="preserve">          description: Uniquely identifies the condition data within a PDU session.</w:t>
      </w:r>
    </w:p>
    <w:p w14:paraId="1C16DA2F" w14:textId="77777777" w:rsidR="006E2485" w:rsidRPr="003107D3" w:rsidRDefault="006E2485" w:rsidP="006E2485">
      <w:pPr>
        <w:pStyle w:val="PL"/>
      </w:pPr>
      <w:r w:rsidRPr="003107D3">
        <w:t xml:space="preserve">        activationTime:</w:t>
      </w:r>
    </w:p>
    <w:p w14:paraId="33BCF99E" w14:textId="77777777" w:rsidR="006E2485" w:rsidRPr="003107D3" w:rsidRDefault="006E2485" w:rsidP="006E2485">
      <w:pPr>
        <w:pStyle w:val="PL"/>
      </w:pPr>
      <w:r w:rsidRPr="003107D3">
        <w:t xml:space="preserve">          $ref: 'TS29571_CommonData.yaml#/components/schemas/DateTimeRm'</w:t>
      </w:r>
    </w:p>
    <w:p w14:paraId="73C0F33E" w14:textId="77777777" w:rsidR="006E2485" w:rsidRPr="003107D3" w:rsidRDefault="006E2485" w:rsidP="006E2485">
      <w:pPr>
        <w:pStyle w:val="PL"/>
      </w:pPr>
      <w:r w:rsidRPr="003107D3">
        <w:t xml:space="preserve">        deactivationTime:</w:t>
      </w:r>
    </w:p>
    <w:p w14:paraId="4C40915A" w14:textId="77777777" w:rsidR="006E2485" w:rsidRPr="003107D3" w:rsidRDefault="006E2485" w:rsidP="006E2485">
      <w:pPr>
        <w:pStyle w:val="PL"/>
      </w:pPr>
      <w:r w:rsidRPr="003107D3">
        <w:t xml:space="preserve">          $ref: 'TS29571_CommonData.yaml#/components/schemas/DateTimeRm'</w:t>
      </w:r>
    </w:p>
    <w:p w14:paraId="6414FF09" w14:textId="77777777" w:rsidR="006E2485" w:rsidRPr="003107D3" w:rsidRDefault="006E2485" w:rsidP="006E2485">
      <w:pPr>
        <w:pStyle w:val="PL"/>
      </w:pPr>
      <w:r w:rsidRPr="003107D3">
        <w:t xml:space="preserve">        accessType:</w:t>
      </w:r>
    </w:p>
    <w:p w14:paraId="1488F834" w14:textId="77777777" w:rsidR="006E2485" w:rsidRPr="003107D3" w:rsidRDefault="006E2485" w:rsidP="006E2485">
      <w:pPr>
        <w:pStyle w:val="PL"/>
      </w:pPr>
      <w:r w:rsidRPr="003107D3">
        <w:t xml:space="preserve">          $ref: 'TS29571_CommonData.yaml#/components/schemas/AccessType'</w:t>
      </w:r>
    </w:p>
    <w:p w14:paraId="65A6A700" w14:textId="77777777" w:rsidR="006E2485" w:rsidRPr="003107D3" w:rsidRDefault="006E2485" w:rsidP="006E2485">
      <w:pPr>
        <w:pStyle w:val="PL"/>
      </w:pPr>
      <w:r w:rsidRPr="003107D3">
        <w:t xml:space="preserve">        ratType:</w:t>
      </w:r>
    </w:p>
    <w:p w14:paraId="4561891C" w14:textId="77777777" w:rsidR="006E2485" w:rsidRPr="003107D3" w:rsidRDefault="006E2485" w:rsidP="006E2485">
      <w:pPr>
        <w:pStyle w:val="PL"/>
      </w:pPr>
      <w:r w:rsidRPr="003107D3">
        <w:t xml:space="preserve">          $ref: 'TS29571_CommonData.yaml#/components/schemas/RatType'</w:t>
      </w:r>
    </w:p>
    <w:p w14:paraId="49D5D668" w14:textId="77777777" w:rsidR="006E2485" w:rsidRPr="003107D3" w:rsidRDefault="006E2485" w:rsidP="006E2485">
      <w:pPr>
        <w:pStyle w:val="PL"/>
      </w:pPr>
      <w:r w:rsidRPr="003107D3">
        <w:t xml:space="preserve">      required:</w:t>
      </w:r>
    </w:p>
    <w:p w14:paraId="2B8F2874" w14:textId="77777777" w:rsidR="006E2485" w:rsidRPr="003107D3" w:rsidRDefault="006E2485" w:rsidP="006E2485">
      <w:pPr>
        <w:pStyle w:val="PL"/>
      </w:pPr>
      <w:r w:rsidRPr="003107D3">
        <w:t xml:space="preserve">        - condId</w:t>
      </w:r>
    </w:p>
    <w:p w14:paraId="2E0FA75C" w14:textId="77777777" w:rsidR="006E2485" w:rsidRPr="003107D3" w:rsidRDefault="006E2485" w:rsidP="006E2485">
      <w:pPr>
        <w:pStyle w:val="PL"/>
      </w:pPr>
      <w:r w:rsidRPr="003107D3">
        <w:rPr>
          <w:rFonts w:cs="Courier New"/>
          <w:szCs w:val="16"/>
        </w:rPr>
        <w:t xml:space="preserve">      nullable: true</w:t>
      </w:r>
    </w:p>
    <w:p w14:paraId="29943742" w14:textId="77777777" w:rsidR="006E2485" w:rsidRPr="003107D3" w:rsidRDefault="006E2485" w:rsidP="006E2485">
      <w:pPr>
        <w:pStyle w:val="PL"/>
      </w:pPr>
      <w:r w:rsidRPr="003107D3">
        <w:t xml:space="preserve">    TrafficControlData:</w:t>
      </w:r>
    </w:p>
    <w:p w14:paraId="3618B9B7" w14:textId="77777777" w:rsidR="006E2485" w:rsidRPr="003107D3" w:rsidRDefault="006E2485" w:rsidP="006E2485">
      <w:pPr>
        <w:pStyle w:val="PL"/>
      </w:pPr>
      <w:r w:rsidRPr="003107D3">
        <w:rPr>
          <w:rFonts w:eastAsia="Batang"/>
        </w:rPr>
        <w:t xml:space="preserve">      description: Contains parameters determining how flows associated with a PCC Rule are treated (e.g. blocked, redirected, etc).</w:t>
      </w:r>
    </w:p>
    <w:p w14:paraId="6D997A0B" w14:textId="77777777" w:rsidR="006E2485" w:rsidRPr="003107D3" w:rsidRDefault="006E2485" w:rsidP="006E2485">
      <w:pPr>
        <w:pStyle w:val="PL"/>
      </w:pPr>
      <w:r w:rsidRPr="003107D3">
        <w:t xml:space="preserve">      type: object</w:t>
      </w:r>
    </w:p>
    <w:p w14:paraId="33EBECA9" w14:textId="77777777" w:rsidR="006E2485" w:rsidRPr="003107D3" w:rsidRDefault="006E2485" w:rsidP="006E2485">
      <w:pPr>
        <w:pStyle w:val="PL"/>
      </w:pPr>
      <w:r w:rsidRPr="003107D3">
        <w:t xml:space="preserve">      properties:</w:t>
      </w:r>
    </w:p>
    <w:p w14:paraId="7CE2E230" w14:textId="77777777" w:rsidR="006E2485" w:rsidRPr="003107D3" w:rsidRDefault="006E2485" w:rsidP="006E2485">
      <w:pPr>
        <w:pStyle w:val="PL"/>
      </w:pPr>
      <w:r w:rsidRPr="003107D3">
        <w:t xml:space="preserve">        tcId:</w:t>
      </w:r>
    </w:p>
    <w:p w14:paraId="270C40A1" w14:textId="77777777" w:rsidR="006E2485" w:rsidRPr="003107D3" w:rsidRDefault="006E2485" w:rsidP="006E2485">
      <w:pPr>
        <w:pStyle w:val="PL"/>
      </w:pPr>
      <w:r w:rsidRPr="003107D3">
        <w:t xml:space="preserve">          type: string</w:t>
      </w:r>
    </w:p>
    <w:p w14:paraId="1C181743" w14:textId="77777777" w:rsidR="006E2485" w:rsidRPr="003107D3" w:rsidRDefault="006E2485" w:rsidP="006E2485">
      <w:pPr>
        <w:pStyle w:val="PL"/>
      </w:pPr>
      <w:r w:rsidRPr="003107D3">
        <w:t xml:space="preserve">          description: Univocally identifies the traffic control policy data within a PDU session.</w:t>
      </w:r>
    </w:p>
    <w:p w14:paraId="634136B6" w14:textId="77777777" w:rsidR="006E2485" w:rsidRPr="003107D3" w:rsidRDefault="006E2485" w:rsidP="006E2485">
      <w:pPr>
        <w:pStyle w:val="PL"/>
      </w:pPr>
      <w:r w:rsidRPr="003107D3">
        <w:t xml:space="preserve">        flowStatus:</w:t>
      </w:r>
    </w:p>
    <w:p w14:paraId="57DCC7FF" w14:textId="77777777" w:rsidR="006E2485" w:rsidRPr="003107D3" w:rsidRDefault="006E2485" w:rsidP="006E2485">
      <w:pPr>
        <w:pStyle w:val="PL"/>
      </w:pPr>
      <w:r w:rsidRPr="003107D3">
        <w:t xml:space="preserve">          $ref: 'TS29514_Npcf_PolicyAuthorization.yaml#/components/schemas/FlowStatus'</w:t>
      </w:r>
    </w:p>
    <w:p w14:paraId="4BF16058" w14:textId="77777777" w:rsidR="006E2485" w:rsidRPr="003107D3" w:rsidRDefault="006E2485" w:rsidP="006E2485">
      <w:pPr>
        <w:pStyle w:val="PL"/>
      </w:pPr>
      <w:r w:rsidRPr="003107D3">
        <w:t xml:space="preserve">        redirectInfo:</w:t>
      </w:r>
    </w:p>
    <w:p w14:paraId="060A0097" w14:textId="77777777" w:rsidR="006E2485" w:rsidRPr="003107D3" w:rsidRDefault="006E2485" w:rsidP="006E2485">
      <w:pPr>
        <w:pStyle w:val="PL"/>
      </w:pPr>
      <w:r w:rsidRPr="003107D3">
        <w:t xml:space="preserve">          $ref: '#/components/schemas/RedirectInformation'</w:t>
      </w:r>
    </w:p>
    <w:p w14:paraId="48C5548E" w14:textId="77777777" w:rsidR="006E2485" w:rsidRPr="003107D3" w:rsidRDefault="006E2485" w:rsidP="006E2485">
      <w:pPr>
        <w:pStyle w:val="PL"/>
      </w:pPr>
      <w:r w:rsidRPr="003107D3">
        <w:t xml:space="preserve">        addRedirectInfo:</w:t>
      </w:r>
    </w:p>
    <w:p w14:paraId="5549B229" w14:textId="77777777" w:rsidR="006E2485" w:rsidRPr="003107D3" w:rsidRDefault="006E2485" w:rsidP="006E2485">
      <w:pPr>
        <w:pStyle w:val="PL"/>
      </w:pPr>
      <w:r w:rsidRPr="003107D3">
        <w:t xml:space="preserve">          type: array</w:t>
      </w:r>
    </w:p>
    <w:p w14:paraId="0744C24A" w14:textId="77777777" w:rsidR="006E2485" w:rsidRPr="003107D3" w:rsidRDefault="006E2485" w:rsidP="006E2485">
      <w:pPr>
        <w:pStyle w:val="PL"/>
      </w:pPr>
      <w:r w:rsidRPr="003107D3">
        <w:t xml:space="preserve">          items:</w:t>
      </w:r>
    </w:p>
    <w:p w14:paraId="73DE39DE" w14:textId="77777777" w:rsidR="006E2485" w:rsidRPr="003107D3" w:rsidRDefault="006E2485" w:rsidP="006E2485">
      <w:pPr>
        <w:pStyle w:val="PL"/>
      </w:pPr>
      <w:r w:rsidRPr="003107D3">
        <w:t xml:space="preserve">            $ref: '#/components/schemas/RedirectInformation'</w:t>
      </w:r>
    </w:p>
    <w:p w14:paraId="2F5EE133" w14:textId="77777777" w:rsidR="006E2485" w:rsidRPr="003107D3" w:rsidRDefault="006E2485" w:rsidP="006E2485">
      <w:pPr>
        <w:pStyle w:val="PL"/>
      </w:pPr>
      <w:r w:rsidRPr="003107D3">
        <w:t xml:space="preserve">          minItems: 1</w:t>
      </w:r>
    </w:p>
    <w:p w14:paraId="65F23C90" w14:textId="77777777" w:rsidR="006E2485" w:rsidRPr="003107D3" w:rsidRDefault="006E2485" w:rsidP="006E2485">
      <w:pPr>
        <w:pStyle w:val="PL"/>
      </w:pPr>
      <w:r w:rsidRPr="003107D3">
        <w:t xml:space="preserve">        muteNotif:</w:t>
      </w:r>
    </w:p>
    <w:p w14:paraId="190A54C1" w14:textId="77777777" w:rsidR="006E2485" w:rsidRPr="003107D3" w:rsidRDefault="006E2485" w:rsidP="006E2485">
      <w:pPr>
        <w:pStyle w:val="PL"/>
      </w:pPr>
      <w:r w:rsidRPr="003107D3">
        <w:t xml:space="preserve">          type: boolean</w:t>
      </w:r>
    </w:p>
    <w:p w14:paraId="3C622DEE" w14:textId="77777777" w:rsidR="006E2485" w:rsidRPr="003107D3" w:rsidRDefault="006E2485" w:rsidP="006E2485">
      <w:pPr>
        <w:pStyle w:val="PL"/>
      </w:pPr>
      <w:r w:rsidRPr="003107D3">
        <w:t xml:space="preserve">          description: Indicates whether applicat'on's start or stop notification is to be muted.</w:t>
      </w:r>
    </w:p>
    <w:p w14:paraId="1D88D7AF" w14:textId="77777777" w:rsidR="006E2485" w:rsidRPr="003107D3" w:rsidRDefault="006E2485" w:rsidP="006E2485">
      <w:pPr>
        <w:pStyle w:val="PL"/>
      </w:pPr>
      <w:r w:rsidRPr="003107D3">
        <w:t xml:space="preserve">        trafficSteeringPolIdDl:</w:t>
      </w:r>
    </w:p>
    <w:p w14:paraId="25C70E59" w14:textId="77777777" w:rsidR="006E2485" w:rsidRPr="003107D3" w:rsidRDefault="006E2485" w:rsidP="006E2485">
      <w:pPr>
        <w:pStyle w:val="PL"/>
      </w:pPr>
      <w:r w:rsidRPr="003107D3">
        <w:t xml:space="preserve">          type: string</w:t>
      </w:r>
    </w:p>
    <w:p w14:paraId="607E2188" w14:textId="77777777" w:rsidR="006E2485" w:rsidRPr="003107D3" w:rsidRDefault="006E2485" w:rsidP="006E2485">
      <w:pPr>
        <w:pStyle w:val="PL"/>
      </w:pPr>
      <w:r w:rsidRPr="003107D3">
        <w:t xml:space="preserve">          description: Reference to a pre-configured traffic steering policy for downlink traffic at the SMF.</w:t>
      </w:r>
    </w:p>
    <w:p w14:paraId="61D936E5" w14:textId="77777777" w:rsidR="006E2485" w:rsidRPr="003107D3" w:rsidRDefault="006E2485" w:rsidP="006E2485">
      <w:pPr>
        <w:pStyle w:val="PL"/>
      </w:pPr>
      <w:r w:rsidRPr="003107D3">
        <w:t xml:space="preserve">          </w:t>
      </w:r>
      <w:r w:rsidRPr="003107D3">
        <w:rPr>
          <w:rFonts w:cs="Courier New"/>
          <w:szCs w:val="16"/>
        </w:rPr>
        <w:t>nullable: true</w:t>
      </w:r>
    </w:p>
    <w:p w14:paraId="651BDCE2" w14:textId="77777777" w:rsidR="006E2485" w:rsidRPr="003107D3" w:rsidRDefault="006E2485" w:rsidP="006E2485">
      <w:pPr>
        <w:pStyle w:val="PL"/>
      </w:pPr>
      <w:r w:rsidRPr="003107D3">
        <w:t xml:space="preserve">        trafficSteeringPolIdUl:</w:t>
      </w:r>
    </w:p>
    <w:p w14:paraId="78F5C74E" w14:textId="77777777" w:rsidR="006E2485" w:rsidRPr="003107D3" w:rsidRDefault="006E2485" w:rsidP="006E2485">
      <w:pPr>
        <w:pStyle w:val="PL"/>
      </w:pPr>
      <w:r w:rsidRPr="003107D3">
        <w:t xml:space="preserve">          type: string</w:t>
      </w:r>
    </w:p>
    <w:p w14:paraId="07EBE92F" w14:textId="77777777" w:rsidR="006E2485" w:rsidRPr="003107D3" w:rsidRDefault="006E2485" w:rsidP="006E2485">
      <w:pPr>
        <w:pStyle w:val="PL"/>
      </w:pPr>
      <w:r w:rsidRPr="003107D3">
        <w:t xml:space="preserve">          description: Reference to a pre-configured traffic steering policy for uplink traffic at the SMF.</w:t>
      </w:r>
    </w:p>
    <w:p w14:paraId="005D6EA5" w14:textId="77777777" w:rsidR="006E2485" w:rsidRPr="003107D3" w:rsidRDefault="006E2485" w:rsidP="006E2485">
      <w:pPr>
        <w:pStyle w:val="PL"/>
      </w:pPr>
      <w:r w:rsidRPr="003107D3">
        <w:t xml:space="preserve">          </w:t>
      </w:r>
      <w:r w:rsidRPr="003107D3">
        <w:rPr>
          <w:rFonts w:cs="Courier New"/>
          <w:szCs w:val="16"/>
        </w:rPr>
        <w:t>nullable: true</w:t>
      </w:r>
    </w:p>
    <w:p w14:paraId="1B6A56C2" w14:textId="77777777" w:rsidR="006E2485" w:rsidRPr="003107D3" w:rsidRDefault="006E2485" w:rsidP="006E2485">
      <w:pPr>
        <w:pStyle w:val="PL"/>
      </w:pPr>
      <w:r w:rsidRPr="003107D3">
        <w:t xml:space="preserve">        routeToLocs:</w:t>
      </w:r>
    </w:p>
    <w:p w14:paraId="598F0766" w14:textId="77777777" w:rsidR="006E2485" w:rsidRPr="003107D3" w:rsidRDefault="006E2485" w:rsidP="006E2485">
      <w:pPr>
        <w:pStyle w:val="PL"/>
      </w:pPr>
      <w:r w:rsidRPr="003107D3">
        <w:t xml:space="preserve">          type: array</w:t>
      </w:r>
    </w:p>
    <w:p w14:paraId="5F1BC1C0" w14:textId="77777777" w:rsidR="006E2485" w:rsidRPr="003107D3" w:rsidRDefault="006E2485" w:rsidP="006E2485">
      <w:pPr>
        <w:pStyle w:val="PL"/>
      </w:pPr>
      <w:r w:rsidRPr="003107D3">
        <w:t xml:space="preserve">          items:</w:t>
      </w:r>
    </w:p>
    <w:p w14:paraId="46E4B997" w14:textId="77777777" w:rsidR="006E2485" w:rsidRPr="003107D3" w:rsidRDefault="006E2485" w:rsidP="006E2485">
      <w:pPr>
        <w:pStyle w:val="PL"/>
      </w:pPr>
      <w:r w:rsidRPr="003107D3">
        <w:t xml:space="preserve">            $ref: 'TS29571_CommonData.yaml#/components/schemas/RouteToLocation'</w:t>
      </w:r>
    </w:p>
    <w:p w14:paraId="4FB0C3B3" w14:textId="77777777" w:rsidR="006E2485" w:rsidRPr="003107D3" w:rsidRDefault="006E2485" w:rsidP="006E2485">
      <w:pPr>
        <w:pStyle w:val="PL"/>
      </w:pPr>
      <w:r w:rsidRPr="003107D3">
        <w:t xml:space="preserve">          minItems: 1</w:t>
      </w:r>
    </w:p>
    <w:p w14:paraId="4B508ECE" w14:textId="77777777" w:rsidR="006E2485" w:rsidRPr="003107D3" w:rsidRDefault="006E2485" w:rsidP="006E2485">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6C835A70" w14:textId="77777777" w:rsidR="006E2485" w:rsidRPr="003107D3" w:rsidRDefault="006E2485" w:rsidP="006E2485">
      <w:pPr>
        <w:pStyle w:val="PL"/>
        <w:rPr>
          <w:rFonts w:cs="Arial"/>
          <w:szCs w:val="18"/>
        </w:rPr>
      </w:pPr>
      <w:r w:rsidRPr="003107D3">
        <w:t xml:space="preserve">          </w:t>
      </w:r>
      <w:r w:rsidRPr="003107D3">
        <w:rPr>
          <w:rFonts w:cs="Courier New"/>
          <w:szCs w:val="16"/>
        </w:rPr>
        <w:t>nullable: true</w:t>
      </w:r>
    </w:p>
    <w:p w14:paraId="06316038" w14:textId="77777777" w:rsidR="006E2485" w:rsidRPr="003107D3" w:rsidRDefault="006E2485" w:rsidP="006E2485">
      <w:pPr>
        <w:pStyle w:val="PL"/>
      </w:pPr>
      <w:r w:rsidRPr="003107D3">
        <w:t xml:space="preserve">        maxAllowedUpLat:</w:t>
      </w:r>
    </w:p>
    <w:p w14:paraId="2F44FC9E" w14:textId="77777777" w:rsidR="006E2485" w:rsidRPr="003107D3" w:rsidRDefault="006E2485" w:rsidP="006E2485">
      <w:pPr>
        <w:pStyle w:val="PL"/>
      </w:pPr>
      <w:r w:rsidRPr="003107D3">
        <w:t xml:space="preserve">          $ref: 'TS29571_CommonData.yaml#/components/schemas/UintegerRm'</w:t>
      </w:r>
    </w:p>
    <w:p w14:paraId="049BFCB0" w14:textId="77777777" w:rsidR="006E2485" w:rsidRPr="003107D3" w:rsidRDefault="006E2485" w:rsidP="006E2485">
      <w:pPr>
        <w:pStyle w:val="PL"/>
      </w:pPr>
      <w:r w:rsidRPr="003107D3">
        <w:t xml:space="preserve">        easIpReplaceInfos:</w:t>
      </w:r>
    </w:p>
    <w:p w14:paraId="6F39A3C2" w14:textId="77777777" w:rsidR="006E2485" w:rsidRPr="003107D3" w:rsidRDefault="006E2485" w:rsidP="006E2485">
      <w:pPr>
        <w:pStyle w:val="PL"/>
      </w:pPr>
      <w:r w:rsidRPr="003107D3">
        <w:lastRenderedPageBreak/>
        <w:t xml:space="preserve">          type: array</w:t>
      </w:r>
    </w:p>
    <w:p w14:paraId="114C2FAF" w14:textId="77777777" w:rsidR="006E2485" w:rsidRPr="003107D3" w:rsidRDefault="006E2485" w:rsidP="006E2485">
      <w:pPr>
        <w:pStyle w:val="PL"/>
      </w:pPr>
      <w:r w:rsidRPr="003107D3">
        <w:t xml:space="preserve">          items:</w:t>
      </w:r>
    </w:p>
    <w:p w14:paraId="32CDF6C3" w14:textId="77777777" w:rsidR="006E2485" w:rsidRPr="003107D3" w:rsidRDefault="006E2485" w:rsidP="006E2485">
      <w:pPr>
        <w:pStyle w:val="PL"/>
      </w:pPr>
      <w:r w:rsidRPr="003107D3">
        <w:t xml:space="preserve">            $ref: 'TS29571_CommonData.yaml#/components/schemas/EasIpReplacementInfo'</w:t>
      </w:r>
    </w:p>
    <w:p w14:paraId="2280546F" w14:textId="77777777" w:rsidR="006E2485" w:rsidRPr="003107D3" w:rsidRDefault="006E2485" w:rsidP="006E2485">
      <w:pPr>
        <w:pStyle w:val="PL"/>
      </w:pPr>
      <w:r w:rsidRPr="003107D3">
        <w:t xml:space="preserve">          minItems: 1</w:t>
      </w:r>
    </w:p>
    <w:p w14:paraId="3033E5A4" w14:textId="77777777" w:rsidR="006E2485" w:rsidRPr="003107D3" w:rsidRDefault="006E2485" w:rsidP="006E2485">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51FD8AB6" w14:textId="77777777" w:rsidR="006E2485" w:rsidRPr="003107D3" w:rsidRDefault="006E2485" w:rsidP="006E2485">
      <w:pPr>
        <w:pStyle w:val="PL"/>
      </w:pPr>
      <w:r w:rsidRPr="003107D3">
        <w:rPr>
          <w:rFonts w:cs="Arial"/>
          <w:szCs w:val="18"/>
          <w:lang w:eastAsia="zh-CN"/>
        </w:rPr>
        <w:t xml:space="preserve">          nullable: true</w:t>
      </w:r>
    </w:p>
    <w:p w14:paraId="06BF428F" w14:textId="77777777" w:rsidR="006E2485" w:rsidRPr="003107D3" w:rsidRDefault="006E2485" w:rsidP="006E2485">
      <w:pPr>
        <w:pStyle w:val="PL"/>
      </w:pPr>
      <w:r w:rsidRPr="003107D3">
        <w:t xml:space="preserve">        </w:t>
      </w:r>
      <w:r w:rsidRPr="003107D3">
        <w:rPr>
          <w:rFonts w:hint="eastAsia"/>
          <w:lang w:eastAsia="zh-CN"/>
        </w:rPr>
        <w:t>traffCorreInd</w:t>
      </w:r>
      <w:r w:rsidRPr="003107D3">
        <w:t>:</w:t>
      </w:r>
    </w:p>
    <w:p w14:paraId="726924A3" w14:textId="77777777" w:rsidR="006E2485" w:rsidRPr="003107D3" w:rsidRDefault="006E2485" w:rsidP="006E2485">
      <w:pPr>
        <w:pStyle w:val="PL"/>
      </w:pPr>
      <w:r w:rsidRPr="003107D3">
        <w:t xml:space="preserve">          type: boolean</w:t>
      </w:r>
    </w:p>
    <w:p w14:paraId="46AF865D" w14:textId="77777777" w:rsidR="006E2485" w:rsidRPr="003107D3" w:rsidRDefault="006E2485" w:rsidP="006E2485">
      <w:pPr>
        <w:pStyle w:val="PL"/>
      </w:pPr>
      <w:r w:rsidRPr="003107D3">
        <w:t xml:space="preserve">        </w:t>
      </w:r>
      <w:r w:rsidRPr="003107D3">
        <w:rPr>
          <w:lang w:eastAsia="zh-CN"/>
        </w:rPr>
        <w:t>simConnInd</w:t>
      </w:r>
      <w:r w:rsidRPr="003107D3">
        <w:t>:</w:t>
      </w:r>
    </w:p>
    <w:p w14:paraId="56C26F15" w14:textId="77777777" w:rsidR="006E2485" w:rsidRPr="003107D3" w:rsidRDefault="006E2485" w:rsidP="006E2485">
      <w:pPr>
        <w:pStyle w:val="PL"/>
      </w:pPr>
      <w:r w:rsidRPr="003107D3">
        <w:t xml:space="preserve">          type: boolean</w:t>
      </w:r>
    </w:p>
    <w:p w14:paraId="7C2C5589" w14:textId="77777777" w:rsidR="006E2485" w:rsidRPr="003107D3" w:rsidRDefault="006E2485" w:rsidP="006E2485">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4BDA71F6" w14:textId="77777777" w:rsidR="006E2485" w:rsidRPr="003107D3" w:rsidRDefault="006E2485" w:rsidP="006E2485">
      <w:pPr>
        <w:pStyle w:val="PL"/>
        <w:rPr>
          <w:lang w:eastAsia="es-ES"/>
        </w:rPr>
      </w:pPr>
      <w:r w:rsidRPr="003107D3">
        <w:rPr>
          <w:lang w:eastAsia="es-ES"/>
        </w:rPr>
        <w:t xml:space="preserve">        </w:t>
      </w:r>
      <w:r w:rsidRPr="003107D3">
        <w:rPr>
          <w:lang w:eastAsia="zh-CN"/>
        </w:rPr>
        <w:t>simConnTerm</w:t>
      </w:r>
      <w:r w:rsidRPr="003107D3">
        <w:rPr>
          <w:lang w:eastAsia="es-ES"/>
        </w:rPr>
        <w:t>:</w:t>
      </w:r>
    </w:p>
    <w:p w14:paraId="1652DAB0" w14:textId="77777777" w:rsidR="006E2485" w:rsidRPr="003107D3" w:rsidRDefault="006E2485" w:rsidP="006E2485">
      <w:pPr>
        <w:pStyle w:val="PL"/>
      </w:pPr>
      <w:r w:rsidRPr="003107D3">
        <w:rPr>
          <w:lang w:eastAsia="es-ES"/>
        </w:rPr>
        <w:t xml:space="preserve">          $ref: 'TS29571_CommonData.yaml#/components/schemas/DurationSec'</w:t>
      </w:r>
    </w:p>
    <w:p w14:paraId="039C5022" w14:textId="77777777" w:rsidR="006E2485" w:rsidRPr="003107D3" w:rsidRDefault="006E2485" w:rsidP="006E2485">
      <w:pPr>
        <w:pStyle w:val="PL"/>
      </w:pPr>
      <w:r w:rsidRPr="003107D3">
        <w:t xml:space="preserve">        upPathChgEvent:</w:t>
      </w:r>
    </w:p>
    <w:p w14:paraId="1EBAD2B0" w14:textId="77777777" w:rsidR="006E2485" w:rsidRPr="003107D3" w:rsidRDefault="006E2485" w:rsidP="006E2485">
      <w:pPr>
        <w:pStyle w:val="PL"/>
      </w:pPr>
      <w:r w:rsidRPr="003107D3">
        <w:t xml:space="preserve">          $ref: '#/components/schemas/UpPathChgEvent'</w:t>
      </w:r>
    </w:p>
    <w:p w14:paraId="00317578" w14:textId="77777777" w:rsidR="006E2485" w:rsidRPr="003107D3" w:rsidRDefault="006E2485" w:rsidP="006E2485">
      <w:pPr>
        <w:pStyle w:val="PL"/>
      </w:pPr>
      <w:r w:rsidRPr="003107D3">
        <w:t xml:space="preserve">        steerFun:</w:t>
      </w:r>
    </w:p>
    <w:p w14:paraId="047433AC" w14:textId="77777777" w:rsidR="006E2485" w:rsidRPr="003107D3" w:rsidRDefault="006E2485" w:rsidP="006E2485">
      <w:pPr>
        <w:pStyle w:val="PL"/>
      </w:pPr>
      <w:r w:rsidRPr="003107D3">
        <w:t xml:space="preserve">          $ref: '#/components/schemas/SteeringFunctionality'</w:t>
      </w:r>
    </w:p>
    <w:p w14:paraId="78EEEE00" w14:textId="77777777" w:rsidR="006E2485" w:rsidRPr="003107D3" w:rsidRDefault="006E2485" w:rsidP="006E2485">
      <w:pPr>
        <w:pStyle w:val="PL"/>
      </w:pPr>
      <w:r w:rsidRPr="003107D3">
        <w:t xml:space="preserve">        steerModeDl:</w:t>
      </w:r>
    </w:p>
    <w:p w14:paraId="012D7E23" w14:textId="77777777" w:rsidR="006E2485" w:rsidRPr="003107D3" w:rsidRDefault="006E2485" w:rsidP="006E2485">
      <w:pPr>
        <w:pStyle w:val="PL"/>
      </w:pPr>
      <w:r w:rsidRPr="003107D3">
        <w:t xml:space="preserve">          $ref: '#/components/schemas/SteeringMode'</w:t>
      </w:r>
    </w:p>
    <w:p w14:paraId="494CA2E9" w14:textId="77777777" w:rsidR="006E2485" w:rsidRPr="003107D3" w:rsidRDefault="006E2485" w:rsidP="006E2485">
      <w:pPr>
        <w:pStyle w:val="PL"/>
      </w:pPr>
      <w:r w:rsidRPr="003107D3">
        <w:t xml:space="preserve">        steerModeUl:</w:t>
      </w:r>
    </w:p>
    <w:p w14:paraId="1C12A634" w14:textId="77777777" w:rsidR="006E2485" w:rsidRPr="003107D3" w:rsidRDefault="006E2485" w:rsidP="006E2485">
      <w:pPr>
        <w:pStyle w:val="PL"/>
      </w:pPr>
      <w:r w:rsidRPr="003107D3">
        <w:t xml:space="preserve">          $ref: '#/components/schemas/SteeringMode'</w:t>
      </w:r>
    </w:p>
    <w:p w14:paraId="127EEADE" w14:textId="77777777" w:rsidR="006E2485" w:rsidRPr="003107D3" w:rsidRDefault="006E2485" w:rsidP="006E2485">
      <w:pPr>
        <w:pStyle w:val="PL"/>
      </w:pPr>
      <w:r w:rsidRPr="003107D3">
        <w:t xml:space="preserve">        </w:t>
      </w:r>
      <w:r w:rsidRPr="003107D3">
        <w:rPr>
          <w:lang w:eastAsia="zh-CN"/>
        </w:rPr>
        <w:t>mulAccCtrl</w:t>
      </w:r>
      <w:r w:rsidRPr="003107D3">
        <w:t>:</w:t>
      </w:r>
    </w:p>
    <w:p w14:paraId="2A04EF30" w14:textId="77777777" w:rsidR="006E2485" w:rsidRPr="003107D3" w:rsidRDefault="006E2485" w:rsidP="006E2485">
      <w:pPr>
        <w:pStyle w:val="PL"/>
      </w:pPr>
      <w:r w:rsidRPr="003107D3">
        <w:t xml:space="preserve">          $ref: '#/components/schemas/</w:t>
      </w:r>
      <w:r w:rsidRPr="003107D3">
        <w:rPr>
          <w:lang w:eastAsia="zh-CN"/>
        </w:rPr>
        <w:t>MulticastAccessControl</w:t>
      </w:r>
      <w:r w:rsidRPr="003107D3">
        <w:t>'</w:t>
      </w:r>
    </w:p>
    <w:p w14:paraId="1A58C22E" w14:textId="77777777" w:rsidR="006E2485" w:rsidRPr="003107D3" w:rsidRDefault="006E2485" w:rsidP="006E2485">
      <w:pPr>
        <w:pStyle w:val="PL"/>
      </w:pPr>
      <w:r w:rsidRPr="003107D3">
        <w:t xml:space="preserve">      required:</w:t>
      </w:r>
    </w:p>
    <w:p w14:paraId="5A1E2BF6" w14:textId="77777777" w:rsidR="006E2485" w:rsidRPr="003107D3" w:rsidRDefault="006E2485" w:rsidP="006E2485">
      <w:pPr>
        <w:pStyle w:val="PL"/>
      </w:pPr>
      <w:r w:rsidRPr="003107D3">
        <w:t xml:space="preserve">        - tcId</w:t>
      </w:r>
    </w:p>
    <w:p w14:paraId="5289609F" w14:textId="77777777" w:rsidR="006E2485" w:rsidRPr="003107D3" w:rsidRDefault="006E2485" w:rsidP="006E2485">
      <w:pPr>
        <w:pStyle w:val="PL"/>
      </w:pPr>
      <w:r w:rsidRPr="003107D3">
        <w:rPr>
          <w:rFonts w:cs="Courier New"/>
          <w:szCs w:val="16"/>
        </w:rPr>
        <w:t xml:space="preserve">      nullable: true</w:t>
      </w:r>
    </w:p>
    <w:p w14:paraId="7B4C8EF2" w14:textId="77777777" w:rsidR="006E2485" w:rsidRPr="003107D3" w:rsidRDefault="006E2485" w:rsidP="006E2485">
      <w:pPr>
        <w:pStyle w:val="PL"/>
      </w:pPr>
      <w:r w:rsidRPr="003107D3">
        <w:t xml:space="preserve">    ChargingData:</w:t>
      </w:r>
    </w:p>
    <w:p w14:paraId="4314DC4A" w14:textId="77777777" w:rsidR="006E2485" w:rsidRPr="003107D3" w:rsidRDefault="006E2485" w:rsidP="006E2485">
      <w:pPr>
        <w:pStyle w:val="PL"/>
      </w:pPr>
      <w:r w:rsidRPr="003107D3">
        <w:rPr>
          <w:rFonts w:eastAsia="Batang"/>
        </w:rPr>
        <w:t xml:space="preserve">      description: Contains charging related parameters.</w:t>
      </w:r>
    </w:p>
    <w:p w14:paraId="1253DED3" w14:textId="77777777" w:rsidR="006E2485" w:rsidRPr="003107D3" w:rsidRDefault="006E2485" w:rsidP="006E2485">
      <w:pPr>
        <w:pStyle w:val="PL"/>
      </w:pPr>
      <w:r w:rsidRPr="003107D3">
        <w:t xml:space="preserve">      type: object</w:t>
      </w:r>
    </w:p>
    <w:p w14:paraId="3697F342" w14:textId="77777777" w:rsidR="006E2485" w:rsidRPr="003107D3" w:rsidRDefault="006E2485" w:rsidP="006E2485">
      <w:pPr>
        <w:pStyle w:val="PL"/>
      </w:pPr>
      <w:r w:rsidRPr="003107D3">
        <w:t xml:space="preserve">      properties:</w:t>
      </w:r>
    </w:p>
    <w:p w14:paraId="7E5C0410" w14:textId="77777777" w:rsidR="006E2485" w:rsidRPr="003107D3" w:rsidRDefault="006E2485" w:rsidP="006E2485">
      <w:pPr>
        <w:pStyle w:val="PL"/>
      </w:pPr>
      <w:r w:rsidRPr="003107D3">
        <w:t xml:space="preserve">        chgId:</w:t>
      </w:r>
    </w:p>
    <w:p w14:paraId="2B14D8E4" w14:textId="77777777" w:rsidR="006E2485" w:rsidRPr="003107D3" w:rsidRDefault="006E2485" w:rsidP="006E2485">
      <w:pPr>
        <w:pStyle w:val="PL"/>
      </w:pPr>
      <w:r w:rsidRPr="003107D3">
        <w:t xml:space="preserve">          type: string</w:t>
      </w:r>
    </w:p>
    <w:p w14:paraId="59D17F10" w14:textId="77777777" w:rsidR="006E2485" w:rsidRPr="003107D3" w:rsidRDefault="006E2485" w:rsidP="006E2485">
      <w:pPr>
        <w:pStyle w:val="PL"/>
      </w:pPr>
      <w:r w:rsidRPr="003107D3">
        <w:t xml:space="preserve">          description: Univocally identifies the charging control policy data within a PDU session.</w:t>
      </w:r>
    </w:p>
    <w:p w14:paraId="550479A7" w14:textId="77777777" w:rsidR="006E2485" w:rsidRPr="003107D3" w:rsidRDefault="006E2485" w:rsidP="006E2485">
      <w:pPr>
        <w:pStyle w:val="PL"/>
      </w:pPr>
      <w:r w:rsidRPr="003107D3">
        <w:t xml:space="preserve">        meteringMethod:</w:t>
      </w:r>
    </w:p>
    <w:p w14:paraId="27BBEAA3" w14:textId="77777777" w:rsidR="006E2485" w:rsidRPr="003107D3" w:rsidRDefault="006E2485" w:rsidP="006E2485">
      <w:pPr>
        <w:pStyle w:val="PL"/>
      </w:pPr>
      <w:r w:rsidRPr="003107D3">
        <w:t xml:space="preserve">          $ref: '#/components/schemas/MeteringMethod'</w:t>
      </w:r>
    </w:p>
    <w:p w14:paraId="6F25496D" w14:textId="77777777" w:rsidR="006E2485" w:rsidRPr="003107D3" w:rsidRDefault="006E2485" w:rsidP="006E2485">
      <w:pPr>
        <w:pStyle w:val="PL"/>
      </w:pPr>
      <w:r w:rsidRPr="003107D3">
        <w:t xml:space="preserve">        offline:</w:t>
      </w:r>
    </w:p>
    <w:p w14:paraId="047ECF1D" w14:textId="77777777" w:rsidR="006E2485" w:rsidRPr="003107D3" w:rsidRDefault="006E2485" w:rsidP="006E2485">
      <w:pPr>
        <w:pStyle w:val="PL"/>
      </w:pPr>
      <w:r w:rsidRPr="003107D3">
        <w:t xml:space="preserve">          type: boolean</w:t>
      </w:r>
    </w:p>
    <w:p w14:paraId="0FDC5066" w14:textId="77777777" w:rsidR="006E2485" w:rsidRPr="003107D3" w:rsidRDefault="006E2485" w:rsidP="006E2485">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120509C3" w14:textId="77777777" w:rsidR="006E2485" w:rsidRPr="003107D3" w:rsidRDefault="006E2485" w:rsidP="006E2485">
      <w:pPr>
        <w:pStyle w:val="PL"/>
      </w:pPr>
      <w:r w:rsidRPr="003107D3">
        <w:t xml:space="preserve">        online:</w:t>
      </w:r>
    </w:p>
    <w:p w14:paraId="665433DC" w14:textId="77777777" w:rsidR="006E2485" w:rsidRPr="003107D3" w:rsidRDefault="006E2485" w:rsidP="006E2485">
      <w:pPr>
        <w:pStyle w:val="PL"/>
      </w:pPr>
      <w:r w:rsidRPr="003107D3">
        <w:t xml:space="preserve">          type: boolean</w:t>
      </w:r>
    </w:p>
    <w:p w14:paraId="47567DB3" w14:textId="77777777" w:rsidR="006E2485" w:rsidRPr="003107D3" w:rsidRDefault="006E2485" w:rsidP="006E2485">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5C2122C1" w14:textId="77777777" w:rsidR="006E2485" w:rsidRPr="003107D3" w:rsidRDefault="006E2485" w:rsidP="006E2485">
      <w:pPr>
        <w:pStyle w:val="PL"/>
        <w:rPr>
          <w:rFonts w:eastAsia="DengXian"/>
          <w:lang w:eastAsia="zh-CN"/>
        </w:rPr>
      </w:pPr>
      <w:r w:rsidRPr="003107D3">
        <w:t xml:space="preserve">        sdf</w:t>
      </w:r>
      <w:r w:rsidRPr="003107D3">
        <w:rPr>
          <w:rFonts w:eastAsia="DengXian"/>
          <w:lang w:eastAsia="zh-CN"/>
        </w:rPr>
        <w:t>Handl:</w:t>
      </w:r>
    </w:p>
    <w:p w14:paraId="7E3F2113" w14:textId="77777777" w:rsidR="006E2485" w:rsidRPr="003107D3" w:rsidRDefault="006E2485" w:rsidP="006E2485">
      <w:pPr>
        <w:pStyle w:val="PL"/>
        <w:rPr>
          <w:rFonts w:eastAsia="DengXian"/>
          <w:lang w:eastAsia="zh-CN"/>
        </w:rPr>
      </w:pPr>
      <w:r w:rsidRPr="003107D3">
        <w:rPr>
          <w:rFonts w:eastAsia="DengXian"/>
          <w:lang w:eastAsia="zh-CN"/>
        </w:rPr>
        <w:t xml:space="preserve">          type: boolean</w:t>
      </w:r>
    </w:p>
    <w:p w14:paraId="56E4C35F" w14:textId="77777777" w:rsidR="006E2485" w:rsidRPr="003107D3" w:rsidRDefault="006E2485" w:rsidP="006E2485">
      <w:pPr>
        <w:pStyle w:val="PL"/>
      </w:pPr>
      <w:r w:rsidRPr="003107D3">
        <w:rPr>
          <w:rFonts w:eastAsia="DengXian"/>
          <w:lang w:eastAsia="zh-CN"/>
        </w:rPr>
        <w:t xml:space="preserve">          description: Indicates whether the service data flow is allowed to start while the SMF is waiting for the response to the credit request.</w:t>
      </w:r>
    </w:p>
    <w:p w14:paraId="2127FBE4" w14:textId="77777777" w:rsidR="006E2485" w:rsidRPr="003107D3" w:rsidRDefault="006E2485" w:rsidP="006E2485">
      <w:pPr>
        <w:pStyle w:val="PL"/>
      </w:pPr>
      <w:r w:rsidRPr="003107D3">
        <w:t xml:space="preserve">        ratingGroup:</w:t>
      </w:r>
    </w:p>
    <w:p w14:paraId="15F70E48" w14:textId="77777777" w:rsidR="006E2485" w:rsidRPr="003107D3" w:rsidRDefault="006E2485" w:rsidP="006E2485">
      <w:pPr>
        <w:pStyle w:val="PL"/>
      </w:pPr>
      <w:r w:rsidRPr="003107D3">
        <w:t xml:space="preserve">          $ref: 'TS29571_CommonData.yaml#/components/schemas/RatingGroup'</w:t>
      </w:r>
    </w:p>
    <w:p w14:paraId="41EB9954" w14:textId="77777777" w:rsidR="006E2485" w:rsidRPr="003107D3" w:rsidRDefault="006E2485" w:rsidP="006E2485">
      <w:pPr>
        <w:pStyle w:val="PL"/>
      </w:pPr>
      <w:r w:rsidRPr="003107D3">
        <w:t xml:space="preserve">        reportingLevel:</w:t>
      </w:r>
    </w:p>
    <w:p w14:paraId="0665F5B3" w14:textId="77777777" w:rsidR="006E2485" w:rsidRPr="003107D3" w:rsidRDefault="006E2485" w:rsidP="006E2485">
      <w:pPr>
        <w:pStyle w:val="PL"/>
      </w:pPr>
      <w:r w:rsidRPr="003107D3">
        <w:t xml:space="preserve">          $ref: '#/components/schemas/ReportingLevel'</w:t>
      </w:r>
    </w:p>
    <w:p w14:paraId="108F80C3" w14:textId="77777777" w:rsidR="006E2485" w:rsidRPr="003107D3" w:rsidRDefault="006E2485" w:rsidP="006E2485">
      <w:pPr>
        <w:pStyle w:val="PL"/>
      </w:pPr>
      <w:r w:rsidRPr="003107D3">
        <w:t xml:space="preserve">        serviceId:</w:t>
      </w:r>
    </w:p>
    <w:p w14:paraId="6C4B7D2C" w14:textId="77777777" w:rsidR="006E2485" w:rsidRPr="003107D3" w:rsidRDefault="006E2485" w:rsidP="006E2485">
      <w:pPr>
        <w:pStyle w:val="PL"/>
      </w:pPr>
      <w:r w:rsidRPr="003107D3">
        <w:t xml:space="preserve">          $ref: 'TS29571_CommonData.yaml#/components/schemas/ServiceId'</w:t>
      </w:r>
    </w:p>
    <w:p w14:paraId="270DF400" w14:textId="77777777" w:rsidR="006E2485" w:rsidRPr="003107D3" w:rsidRDefault="006E2485" w:rsidP="006E2485">
      <w:pPr>
        <w:pStyle w:val="PL"/>
      </w:pPr>
      <w:r w:rsidRPr="003107D3">
        <w:t xml:space="preserve">        sponsorId:</w:t>
      </w:r>
    </w:p>
    <w:p w14:paraId="5D5676F2" w14:textId="77777777" w:rsidR="006E2485" w:rsidRPr="003107D3" w:rsidRDefault="006E2485" w:rsidP="006E2485">
      <w:pPr>
        <w:pStyle w:val="PL"/>
      </w:pPr>
      <w:r w:rsidRPr="003107D3">
        <w:t xml:space="preserve">          type: string</w:t>
      </w:r>
    </w:p>
    <w:p w14:paraId="591DFEAD" w14:textId="77777777" w:rsidR="006E2485" w:rsidRPr="003107D3" w:rsidRDefault="006E2485" w:rsidP="006E2485">
      <w:pPr>
        <w:pStyle w:val="PL"/>
      </w:pPr>
      <w:r w:rsidRPr="003107D3">
        <w:t xml:space="preserve">          description: Indicates the sponsor identity.</w:t>
      </w:r>
    </w:p>
    <w:p w14:paraId="6EC007BD" w14:textId="77777777" w:rsidR="006E2485" w:rsidRPr="003107D3" w:rsidRDefault="006E2485" w:rsidP="006E2485">
      <w:pPr>
        <w:pStyle w:val="PL"/>
      </w:pPr>
      <w:r w:rsidRPr="003107D3">
        <w:t xml:space="preserve">        appSvcProvId:</w:t>
      </w:r>
    </w:p>
    <w:p w14:paraId="57F5D625" w14:textId="77777777" w:rsidR="006E2485" w:rsidRPr="003107D3" w:rsidRDefault="006E2485" w:rsidP="006E2485">
      <w:pPr>
        <w:pStyle w:val="PL"/>
      </w:pPr>
      <w:r w:rsidRPr="003107D3">
        <w:t xml:space="preserve">          type: string</w:t>
      </w:r>
    </w:p>
    <w:p w14:paraId="0D252648" w14:textId="77777777" w:rsidR="006E2485" w:rsidRPr="003107D3" w:rsidRDefault="006E2485" w:rsidP="006E2485">
      <w:pPr>
        <w:pStyle w:val="PL"/>
      </w:pPr>
      <w:r w:rsidRPr="003107D3">
        <w:t xml:space="preserve">          description: Indicates the application service provider identity.</w:t>
      </w:r>
    </w:p>
    <w:p w14:paraId="653A4DA7" w14:textId="77777777" w:rsidR="006E2485" w:rsidRPr="003107D3" w:rsidRDefault="006E2485" w:rsidP="006E2485">
      <w:pPr>
        <w:pStyle w:val="PL"/>
      </w:pPr>
      <w:r w:rsidRPr="003107D3">
        <w:t xml:space="preserve">        afChargingIdentifier:</w:t>
      </w:r>
    </w:p>
    <w:p w14:paraId="08C1F409" w14:textId="77777777" w:rsidR="006E2485" w:rsidRPr="003107D3" w:rsidRDefault="006E2485" w:rsidP="006E2485">
      <w:pPr>
        <w:pStyle w:val="PL"/>
      </w:pPr>
      <w:r w:rsidRPr="003107D3">
        <w:t xml:space="preserve">          $ref: 'TS29571_CommonData.yaml#/components/schemas/ChargingId'</w:t>
      </w:r>
    </w:p>
    <w:p w14:paraId="13BBB41F" w14:textId="77777777" w:rsidR="006E2485" w:rsidRPr="003107D3" w:rsidRDefault="006E2485" w:rsidP="006E2485">
      <w:pPr>
        <w:pStyle w:val="PL"/>
      </w:pPr>
      <w:r w:rsidRPr="003107D3">
        <w:t xml:space="preserve">        afChargId:</w:t>
      </w:r>
    </w:p>
    <w:p w14:paraId="22F9BB3E" w14:textId="77777777" w:rsidR="006E2485" w:rsidRPr="003107D3" w:rsidRDefault="006E2485" w:rsidP="006E2485">
      <w:pPr>
        <w:pStyle w:val="PL"/>
      </w:pPr>
      <w:r w:rsidRPr="003107D3">
        <w:t xml:space="preserve">          $ref: 'TS29571_CommonData.yaml#/components/schemas/ApplicationChargingId'</w:t>
      </w:r>
    </w:p>
    <w:p w14:paraId="6190F2EB" w14:textId="77777777" w:rsidR="006E2485" w:rsidRPr="003107D3" w:rsidRDefault="006E2485" w:rsidP="006E2485">
      <w:pPr>
        <w:pStyle w:val="PL"/>
      </w:pPr>
      <w:r w:rsidRPr="003107D3">
        <w:t xml:space="preserve">      required:</w:t>
      </w:r>
    </w:p>
    <w:p w14:paraId="10C40075" w14:textId="77777777" w:rsidR="006E2485" w:rsidRPr="003107D3" w:rsidRDefault="006E2485" w:rsidP="006E2485">
      <w:pPr>
        <w:pStyle w:val="PL"/>
      </w:pPr>
      <w:r w:rsidRPr="003107D3">
        <w:t xml:space="preserve">        - chgId</w:t>
      </w:r>
    </w:p>
    <w:p w14:paraId="4A524F3C" w14:textId="77777777" w:rsidR="006E2485" w:rsidRPr="003107D3" w:rsidRDefault="006E2485" w:rsidP="006E2485">
      <w:pPr>
        <w:pStyle w:val="PL"/>
      </w:pPr>
      <w:r w:rsidRPr="003107D3">
        <w:rPr>
          <w:rFonts w:cs="Courier New"/>
          <w:szCs w:val="16"/>
        </w:rPr>
        <w:t xml:space="preserve">      nullable: true</w:t>
      </w:r>
    </w:p>
    <w:p w14:paraId="52B69C9E" w14:textId="77777777" w:rsidR="006E2485" w:rsidRPr="003107D3" w:rsidRDefault="006E2485" w:rsidP="006E2485">
      <w:pPr>
        <w:pStyle w:val="PL"/>
      </w:pPr>
      <w:r w:rsidRPr="003107D3">
        <w:t xml:space="preserve">    UsageMonitoringData:</w:t>
      </w:r>
    </w:p>
    <w:p w14:paraId="42A341D9" w14:textId="77777777" w:rsidR="006E2485" w:rsidRPr="003107D3" w:rsidRDefault="006E2485" w:rsidP="006E2485">
      <w:pPr>
        <w:pStyle w:val="PL"/>
      </w:pPr>
      <w:r w:rsidRPr="003107D3">
        <w:rPr>
          <w:rFonts w:eastAsia="Batang"/>
        </w:rPr>
        <w:t xml:space="preserve">      description: Contains usage monitoring related control information.</w:t>
      </w:r>
    </w:p>
    <w:p w14:paraId="0C22039E" w14:textId="77777777" w:rsidR="006E2485" w:rsidRPr="003107D3" w:rsidRDefault="006E2485" w:rsidP="006E2485">
      <w:pPr>
        <w:pStyle w:val="PL"/>
      </w:pPr>
      <w:r w:rsidRPr="003107D3">
        <w:t xml:space="preserve">      type: object</w:t>
      </w:r>
    </w:p>
    <w:p w14:paraId="0FF17973" w14:textId="77777777" w:rsidR="006E2485" w:rsidRPr="003107D3" w:rsidRDefault="006E2485" w:rsidP="006E2485">
      <w:pPr>
        <w:pStyle w:val="PL"/>
      </w:pPr>
      <w:r w:rsidRPr="003107D3">
        <w:t xml:space="preserve">      properties:</w:t>
      </w:r>
    </w:p>
    <w:p w14:paraId="3DCCFB55" w14:textId="77777777" w:rsidR="006E2485" w:rsidRPr="003107D3" w:rsidRDefault="006E2485" w:rsidP="006E2485">
      <w:pPr>
        <w:pStyle w:val="PL"/>
      </w:pPr>
      <w:r w:rsidRPr="003107D3">
        <w:t xml:space="preserve">        umId:</w:t>
      </w:r>
    </w:p>
    <w:p w14:paraId="7BD2BB73" w14:textId="77777777" w:rsidR="006E2485" w:rsidRPr="003107D3" w:rsidRDefault="006E2485" w:rsidP="006E2485">
      <w:pPr>
        <w:pStyle w:val="PL"/>
      </w:pPr>
      <w:r w:rsidRPr="003107D3">
        <w:t xml:space="preserve">          type: string</w:t>
      </w:r>
    </w:p>
    <w:p w14:paraId="5E6E273B" w14:textId="77777777" w:rsidR="006E2485" w:rsidRPr="003107D3" w:rsidRDefault="006E2485" w:rsidP="006E2485">
      <w:pPr>
        <w:pStyle w:val="PL"/>
      </w:pPr>
      <w:r w:rsidRPr="003107D3">
        <w:t xml:space="preserve">          description: Univocally identifies the usage monitoring policy data within a PDU session.</w:t>
      </w:r>
    </w:p>
    <w:p w14:paraId="42E3F766" w14:textId="77777777" w:rsidR="006E2485" w:rsidRPr="003107D3" w:rsidRDefault="006E2485" w:rsidP="006E2485">
      <w:pPr>
        <w:pStyle w:val="PL"/>
      </w:pPr>
      <w:r w:rsidRPr="003107D3">
        <w:t xml:space="preserve">        volumeThreshold:</w:t>
      </w:r>
    </w:p>
    <w:p w14:paraId="3E96CC49" w14:textId="77777777" w:rsidR="006E2485" w:rsidRPr="003107D3" w:rsidRDefault="006E2485" w:rsidP="006E2485">
      <w:pPr>
        <w:pStyle w:val="PL"/>
      </w:pPr>
      <w:r w:rsidRPr="003107D3">
        <w:t xml:space="preserve">          $ref: '</w:t>
      </w:r>
      <w:r w:rsidRPr="003107D3">
        <w:rPr>
          <w:rFonts w:cs="Courier New"/>
          <w:szCs w:val="16"/>
        </w:rPr>
        <w:t>TS29122_CommonData.yaml</w:t>
      </w:r>
      <w:r w:rsidRPr="003107D3">
        <w:t>#/components/schemas/VolumeRm'</w:t>
      </w:r>
    </w:p>
    <w:p w14:paraId="3A27EA41" w14:textId="77777777" w:rsidR="006E2485" w:rsidRPr="003107D3" w:rsidRDefault="006E2485" w:rsidP="006E2485">
      <w:pPr>
        <w:pStyle w:val="PL"/>
      </w:pPr>
      <w:r w:rsidRPr="003107D3">
        <w:t xml:space="preserve">        volumeThresholdUplink:</w:t>
      </w:r>
    </w:p>
    <w:p w14:paraId="2852A25F" w14:textId="77777777" w:rsidR="006E2485" w:rsidRPr="003107D3" w:rsidRDefault="006E2485" w:rsidP="006E2485">
      <w:pPr>
        <w:pStyle w:val="PL"/>
      </w:pPr>
      <w:r w:rsidRPr="003107D3">
        <w:t xml:space="preserve">          $ref: '</w:t>
      </w:r>
      <w:r w:rsidRPr="003107D3">
        <w:rPr>
          <w:rFonts w:cs="Courier New"/>
          <w:szCs w:val="16"/>
        </w:rPr>
        <w:t>TS29122_CommonData.yaml</w:t>
      </w:r>
      <w:r w:rsidRPr="003107D3">
        <w:t>#/components/schemas/VolumeRm'</w:t>
      </w:r>
    </w:p>
    <w:p w14:paraId="052BD96D" w14:textId="77777777" w:rsidR="006E2485" w:rsidRPr="003107D3" w:rsidRDefault="006E2485" w:rsidP="006E2485">
      <w:pPr>
        <w:pStyle w:val="PL"/>
      </w:pPr>
      <w:r w:rsidRPr="003107D3">
        <w:lastRenderedPageBreak/>
        <w:t xml:space="preserve">        volumeThresholdDownlink:</w:t>
      </w:r>
    </w:p>
    <w:p w14:paraId="7E40E5F0" w14:textId="77777777" w:rsidR="006E2485" w:rsidRPr="003107D3" w:rsidRDefault="006E2485" w:rsidP="006E2485">
      <w:pPr>
        <w:pStyle w:val="PL"/>
      </w:pPr>
      <w:r w:rsidRPr="003107D3">
        <w:t xml:space="preserve">          $ref: '</w:t>
      </w:r>
      <w:r w:rsidRPr="003107D3">
        <w:rPr>
          <w:rFonts w:cs="Courier New"/>
          <w:szCs w:val="16"/>
        </w:rPr>
        <w:t>TS29122_CommonData.yaml</w:t>
      </w:r>
      <w:r w:rsidRPr="003107D3">
        <w:t>#/components/schemas/VolumeRm'</w:t>
      </w:r>
    </w:p>
    <w:p w14:paraId="1AC222FF" w14:textId="77777777" w:rsidR="006E2485" w:rsidRPr="003107D3" w:rsidRDefault="006E2485" w:rsidP="006E2485">
      <w:pPr>
        <w:pStyle w:val="PL"/>
      </w:pPr>
      <w:r w:rsidRPr="003107D3">
        <w:t xml:space="preserve">        timeThreshold:</w:t>
      </w:r>
    </w:p>
    <w:p w14:paraId="24C55F63" w14:textId="77777777" w:rsidR="006E2485" w:rsidRPr="003107D3" w:rsidRDefault="006E2485" w:rsidP="006E2485">
      <w:pPr>
        <w:pStyle w:val="PL"/>
      </w:pPr>
      <w:r w:rsidRPr="003107D3">
        <w:t xml:space="preserve">          $ref: 'TS29571_CommonData.yaml#/components/schemas/DurationSecRm'</w:t>
      </w:r>
    </w:p>
    <w:p w14:paraId="42E92F22" w14:textId="77777777" w:rsidR="006E2485" w:rsidRPr="003107D3" w:rsidRDefault="006E2485" w:rsidP="006E2485">
      <w:pPr>
        <w:pStyle w:val="PL"/>
      </w:pPr>
      <w:r w:rsidRPr="003107D3">
        <w:t xml:space="preserve">        monitoringTime:</w:t>
      </w:r>
    </w:p>
    <w:p w14:paraId="06C200D9" w14:textId="77777777" w:rsidR="006E2485" w:rsidRPr="003107D3" w:rsidRDefault="006E2485" w:rsidP="006E2485">
      <w:pPr>
        <w:pStyle w:val="PL"/>
      </w:pPr>
      <w:r w:rsidRPr="003107D3">
        <w:t xml:space="preserve">          $ref: 'TS29571_CommonData.yaml#/components/schemas/DateTimeRm'</w:t>
      </w:r>
    </w:p>
    <w:p w14:paraId="5BA741F9" w14:textId="77777777" w:rsidR="006E2485" w:rsidRPr="003107D3" w:rsidRDefault="006E2485" w:rsidP="006E2485">
      <w:pPr>
        <w:pStyle w:val="PL"/>
      </w:pPr>
      <w:r w:rsidRPr="003107D3">
        <w:t xml:space="preserve">        nextVolThreshold:</w:t>
      </w:r>
    </w:p>
    <w:p w14:paraId="3A9ACFB0" w14:textId="77777777" w:rsidR="006E2485" w:rsidRPr="003107D3" w:rsidRDefault="006E2485" w:rsidP="006E2485">
      <w:pPr>
        <w:pStyle w:val="PL"/>
      </w:pPr>
      <w:r w:rsidRPr="003107D3">
        <w:t xml:space="preserve">          $ref: '</w:t>
      </w:r>
      <w:r w:rsidRPr="003107D3">
        <w:rPr>
          <w:rFonts w:cs="Courier New"/>
          <w:szCs w:val="16"/>
        </w:rPr>
        <w:t>TS29122_CommonData.yaml</w:t>
      </w:r>
      <w:r w:rsidRPr="003107D3">
        <w:t>#/components/schemas/VolumeRm'</w:t>
      </w:r>
    </w:p>
    <w:p w14:paraId="601E71CC" w14:textId="77777777" w:rsidR="006E2485" w:rsidRPr="003107D3" w:rsidRDefault="006E2485" w:rsidP="006E2485">
      <w:pPr>
        <w:pStyle w:val="PL"/>
      </w:pPr>
      <w:r w:rsidRPr="003107D3">
        <w:t xml:space="preserve">        nextVolThresholdUplink:</w:t>
      </w:r>
    </w:p>
    <w:p w14:paraId="0B00774E" w14:textId="77777777" w:rsidR="006E2485" w:rsidRPr="003107D3" w:rsidRDefault="006E2485" w:rsidP="006E2485">
      <w:pPr>
        <w:pStyle w:val="PL"/>
      </w:pPr>
      <w:r w:rsidRPr="003107D3">
        <w:t xml:space="preserve">          $ref: '</w:t>
      </w:r>
      <w:r w:rsidRPr="003107D3">
        <w:rPr>
          <w:rFonts w:cs="Courier New"/>
          <w:szCs w:val="16"/>
        </w:rPr>
        <w:t>TS29122_CommonData.yaml</w:t>
      </w:r>
      <w:r w:rsidRPr="003107D3">
        <w:t>#/components/schemas/VolumeRm'</w:t>
      </w:r>
    </w:p>
    <w:p w14:paraId="2BED96CC" w14:textId="77777777" w:rsidR="006E2485" w:rsidRPr="003107D3" w:rsidRDefault="006E2485" w:rsidP="006E2485">
      <w:pPr>
        <w:pStyle w:val="PL"/>
      </w:pPr>
      <w:r w:rsidRPr="003107D3">
        <w:t xml:space="preserve">        nextVolThresholdDownlink:</w:t>
      </w:r>
    </w:p>
    <w:p w14:paraId="54BED112" w14:textId="77777777" w:rsidR="006E2485" w:rsidRPr="003107D3" w:rsidRDefault="006E2485" w:rsidP="006E2485">
      <w:pPr>
        <w:pStyle w:val="PL"/>
      </w:pPr>
      <w:r w:rsidRPr="003107D3">
        <w:t xml:space="preserve">          $ref: '</w:t>
      </w:r>
      <w:r w:rsidRPr="003107D3">
        <w:rPr>
          <w:rFonts w:cs="Courier New"/>
          <w:szCs w:val="16"/>
        </w:rPr>
        <w:t>TS29122_CommonData.yaml</w:t>
      </w:r>
      <w:r w:rsidRPr="003107D3">
        <w:t>#/components/schemas/VolumeRm'</w:t>
      </w:r>
    </w:p>
    <w:p w14:paraId="37678BE3" w14:textId="77777777" w:rsidR="006E2485" w:rsidRPr="003107D3" w:rsidRDefault="006E2485" w:rsidP="006E2485">
      <w:pPr>
        <w:pStyle w:val="PL"/>
      </w:pPr>
      <w:r w:rsidRPr="003107D3">
        <w:t xml:space="preserve">        nextTimeThreshold:</w:t>
      </w:r>
    </w:p>
    <w:p w14:paraId="1A6E4FF8" w14:textId="77777777" w:rsidR="006E2485" w:rsidRPr="003107D3" w:rsidRDefault="006E2485" w:rsidP="006E2485">
      <w:pPr>
        <w:pStyle w:val="PL"/>
      </w:pPr>
      <w:r w:rsidRPr="003107D3">
        <w:t xml:space="preserve">          $ref: 'TS29571_CommonData.yaml#/components/schemas/DurationSecRm'</w:t>
      </w:r>
    </w:p>
    <w:p w14:paraId="14FEA208" w14:textId="77777777" w:rsidR="006E2485" w:rsidRPr="003107D3" w:rsidRDefault="006E2485" w:rsidP="006E2485">
      <w:pPr>
        <w:pStyle w:val="PL"/>
      </w:pPr>
      <w:r w:rsidRPr="003107D3">
        <w:t xml:space="preserve">        inactivityTime:</w:t>
      </w:r>
    </w:p>
    <w:p w14:paraId="079AC495" w14:textId="77777777" w:rsidR="006E2485" w:rsidRPr="003107D3" w:rsidRDefault="006E2485" w:rsidP="006E2485">
      <w:pPr>
        <w:pStyle w:val="PL"/>
      </w:pPr>
      <w:r w:rsidRPr="003107D3">
        <w:t xml:space="preserve">          $ref: 'TS29571_CommonData.yaml#/components/schemas/DurationSecRm'</w:t>
      </w:r>
    </w:p>
    <w:p w14:paraId="57743A08" w14:textId="77777777" w:rsidR="006E2485" w:rsidRPr="003107D3" w:rsidRDefault="006E2485" w:rsidP="006E2485">
      <w:pPr>
        <w:pStyle w:val="PL"/>
      </w:pPr>
      <w:r w:rsidRPr="003107D3">
        <w:t xml:space="preserve">        </w:t>
      </w:r>
      <w:r w:rsidRPr="003107D3">
        <w:rPr>
          <w:lang w:eastAsia="zh-CN"/>
        </w:rPr>
        <w:t>exUsagePccRuleIds:</w:t>
      </w:r>
    </w:p>
    <w:p w14:paraId="20E31DB3" w14:textId="77777777" w:rsidR="006E2485" w:rsidRPr="003107D3" w:rsidRDefault="006E2485" w:rsidP="006E2485">
      <w:pPr>
        <w:pStyle w:val="PL"/>
      </w:pPr>
      <w:r w:rsidRPr="003107D3">
        <w:t xml:space="preserve">          type: array</w:t>
      </w:r>
    </w:p>
    <w:p w14:paraId="43F718DF" w14:textId="77777777" w:rsidR="006E2485" w:rsidRPr="003107D3" w:rsidRDefault="006E2485" w:rsidP="006E2485">
      <w:pPr>
        <w:pStyle w:val="PL"/>
      </w:pPr>
      <w:r w:rsidRPr="003107D3">
        <w:t xml:space="preserve">          items:</w:t>
      </w:r>
    </w:p>
    <w:p w14:paraId="7981E95E" w14:textId="77777777" w:rsidR="006E2485" w:rsidRPr="003107D3" w:rsidRDefault="006E2485" w:rsidP="006E2485">
      <w:pPr>
        <w:pStyle w:val="PL"/>
      </w:pPr>
      <w:r w:rsidRPr="003107D3">
        <w:t xml:space="preserve">            type: string</w:t>
      </w:r>
    </w:p>
    <w:p w14:paraId="07E2AA7F" w14:textId="77777777" w:rsidR="006E2485" w:rsidRPr="003107D3" w:rsidRDefault="006E2485" w:rsidP="006E2485">
      <w:pPr>
        <w:pStyle w:val="PL"/>
      </w:pPr>
      <w:r w:rsidRPr="003107D3">
        <w:t xml:space="preserve">          minItems: 1</w:t>
      </w:r>
    </w:p>
    <w:p w14:paraId="1DB37A9E" w14:textId="77777777" w:rsidR="006E2485" w:rsidRPr="003107D3" w:rsidRDefault="006E2485" w:rsidP="006E2485">
      <w:pPr>
        <w:pStyle w:val="PL"/>
      </w:pPr>
      <w:r w:rsidRPr="003107D3">
        <w:t xml:space="preserve">          description: &gt;</w:t>
      </w:r>
    </w:p>
    <w:p w14:paraId="0973C6E2" w14:textId="77777777" w:rsidR="006E2485" w:rsidRPr="003107D3" w:rsidRDefault="006E2485" w:rsidP="006E2485">
      <w:pPr>
        <w:pStyle w:val="PL"/>
      </w:pPr>
      <w:r w:rsidRPr="003107D3">
        <w:t xml:space="preserve">            Contains the PCC rule identifier(s) which corresponding service data flow(s) shall be</w:t>
      </w:r>
    </w:p>
    <w:p w14:paraId="39A18A84" w14:textId="77777777" w:rsidR="006E2485" w:rsidRPr="003107D3" w:rsidRDefault="006E2485" w:rsidP="006E2485">
      <w:pPr>
        <w:pStyle w:val="PL"/>
      </w:pPr>
      <w:r w:rsidRPr="003107D3">
        <w:t xml:space="preserve">            excluded from PDU Session usage monitoring. It is only included in the</w:t>
      </w:r>
    </w:p>
    <w:p w14:paraId="054BCF8F" w14:textId="77777777" w:rsidR="006E2485" w:rsidRPr="003107D3" w:rsidRDefault="006E2485" w:rsidP="006E2485">
      <w:pPr>
        <w:pStyle w:val="PL"/>
      </w:pPr>
      <w:r w:rsidRPr="003107D3">
        <w:t xml:space="preserve">            UsageMonitoringData instance for session level usage monitoring.</w:t>
      </w:r>
    </w:p>
    <w:p w14:paraId="4866601D" w14:textId="77777777" w:rsidR="006E2485" w:rsidRPr="003107D3" w:rsidRDefault="006E2485" w:rsidP="006E2485">
      <w:pPr>
        <w:pStyle w:val="PL"/>
      </w:pPr>
      <w:r w:rsidRPr="003107D3">
        <w:t xml:space="preserve">          </w:t>
      </w:r>
      <w:r w:rsidRPr="003107D3">
        <w:rPr>
          <w:rFonts w:cs="Courier New"/>
          <w:szCs w:val="16"/>
        </w:rPr>
        <w:t>nullable: true</w:t>
      </w:r>
    </w:p>
    <w:p w14:paraId="1A821719" w14:textId="77777777" w:rsidR="006E2485" w:rsidRPr="003107D3" w:rsidRDefault="006E2485" w:rsidP="006E2485">
      <w:pPr>
        <w:pStyle w:val="PL"/>
      </w:pPr>
      <w:r w:rsidRPr="003107D3">
        <w:t xml:space="preserve">      required:</w:t>
      </w:r>
    </w:p>
    <w:p w14:paraId="0BBCD667" w14:textId="77777777" w:rsidR="006E2485" w:rsidRPr="003107D3" w:rsidRDefault="006E2485" w:rsidP="006E2485">
      <w:pPr>
        <w:pStyle w:val="PL"/>
      </w:pPr>
      <w:r w:rsidRPr="003107D3">
        <w:t xml:space="preserve">        - umId</w:t>
      </w:r>
    </w:p>
    <w:p w14:paraId="6679E95C" w14:textId="77777777" w:rsidR="006E2485" w:rsidRPr="003107D3" w:rsidRDefault="006E2485" w:rsidP="006E2485">
      <w:pPr>
        <w:pStyle w:val="PL"/>
      </w:pPr>
      <w:r w:rsidRPr="003107D3">
        <w:rPr>
          <w:rFonts w:cs="Courier New"/>
          <w:szCs w:val="16"/>
        </w:rPr>
        <w:t xml:space="preserve">      nullable: true</w:t>
      </w:r>
    </w:p>
    <w:p w14:paraId="6DFA543F" w14:textId="77777777" w:rsidR="006E2485" w:rsidRPr="003107D3" w:rsidRDefault="006E2485" w:rsidP="006E2485">
      <w:pPr>
        <w:pStyle w:val="PL"/>
      </w:pPr>
      <w:r w:rsidRPr="003107D3">
        <w:t xml:space="preserve">    RedirectInformation:</w:t>
      </w:r>
    </w:p>
    <w:p w14:paraId="377EEF52" w14:textId="77777777" w:rsidR="006E2485" w:rsidRPr="003107D3" w:rsidRDefault="006E2485" w:rsidP="006E2485">
      <w:pPr>
        <w:pStyle w:val="PL"/>
      </w:pPr>
      <w:r w:rsidRPr="003107D3">
        <w:rPr>
          <w:rFonts w:eastAsia="Batang"/>
        </w:rPr>
        <w:t xml:space="preserve">      description: Contains the redirect information.</w:t>
      </w:r>
    </w:p>
    <w:p w14:paraId="1BAFEF23" w14:textId="77777777" w:rsidR="006E2485" w:rsidRPr="003107D3" w:rsidRDefault="006E2485" w:rsidP="006E2485">
      <w:pPr>
        <w:pStyle w:val="PL"/>
      </w:pPr>
      <w:r w:rsidRPr="003107D3">
        <w:t xml:space="preserve">      type: object</w:t>
      </w:r>
    </w:p>
    <w:p w14:paraId="4775DD18" w14:textId="77777777" w:rsidR="006E2485" w:rsidRPr="003107D3" w:rsidRDefault="006E2485" w:rsidP="006E2485">
      <w:pPr>
        <w:pStyle w:val="PL"/>
      </w:pPr>
      <w:r w:rsidRPr="003107D3">
        <w:t xml:space="preserve">      properties:</w:t>
      </w:r>
    </w:p>
    <w:p w14:paraId="0FAFB139" w14:textId="77777777" w:rsidR="006E2485" w:rsidRPr="003107D3" w:rsidRDefault="006E2485" w:rsidP="006E2485">
      <w:pPr>
        <w:pStyle w:val="PL"/>
      </w:pPr>
      <w:r w:rsidRPr="003107D3">
        <w:t xml:space="preserve">        redirectEnabled:</w:t>
      </w:r>
    </w:p>
    <w:p w14:paraId="622E8077" w14:textId="77777777" w:rsidR="006E2485" w:rsidRPr="003107D3" w:rsidRDefault="006E2485" w:rsidP="006E2485">
      <w:pPr>
        <w:pStyle w:val="PL"/>
      </w:pPr>
      <w:r w:rsidRPr="003107D3">
        <w:t xml:space="preserve">          type: boolean</w:t>
      </w:r>
    </w:p>
    <w:p w14:paraId="2D034E3E" w14:textId="77777777" w:rsidR="006E2485" w:rsidRPr="003107D3" w:rsidRDefault="006E2485" w:rsidP="006E2485">
      <w:pPr>
        <w:pStyle w:val="PL"/>
      </w:pPr>
      <w:r w:rsidRPr="003107D3">
        <w:t xml:space="preserve">          description: Indicates the redirect is enable.</w:t>
      </w:r>
    </w:p>
    <w:p w14:paraId="72DD6169" w14:textId="77777777" w:rsidR="006E2485" w:rsidRPr="003107D3" w:rsidRDefault="006E2485" w:rsidP="006E2485">
      <w:pPr>
        <w:pStyle w:val="PL"/>
      </w:pPr>
      <w:r w:rsidRPr="003107D3">
        <w:t xml:space="preserve">        redirectAddressType:</w:t>
      </w:r>
    </w:p>
    <w:p w14:paraId="31EEDE86" w14:textId="77777777" w:rsidR="006E2485" w:rsidRPr="003107D3" w:rsidRDefault="006E2485" w:rsidP="006E2485">
      <w:pPr>
        <w:pStyle w:val="PL"/>
      </w:pPr>
      <w:r w:rsidRPr="003107D3">
        <w:t xml:space="preserve">          $ref: '#/components/schemas/RedirectAddressType'</w:t>
      </w:r>
    </w:p>
    <w:p w14:paraId="33DB8B61" w14:textId="77777777" w:rsidR="006E2485" w:rsidRPr="003107D3" w:rsidRDefault="006E2485" w:rsidP="006E2485">
      <w:pPr>
        <w:pStyle w:val="PL"/>
      </w:pPr>
      <w:r w:rsidRPr="003107D3">
        <w:t xml:space="preserve">        redirectServerAddress:</w:t>
      </w:r>
    </w:p>
    <w:p w14:paraId="087ED3C5" w14:textId="77777777" w:rsidR="006E2485" w:rsidRPr="003107D3" w:rsidRDefault="006E2485" w:rsidP="006E2485">
      <w:pPr>
        <w:pStyle w:val="PL"/>
      </w:pPr>
      <w:r w:rsidRPr="003107D3">
        <w:t xml:space="preserve">          type: string</w:t>
      </w:r>
    </w:p>
    <w:p w14:paraId="048EE3A5" w14:textId="77777777" w:rsidR="006E2485" w:rsidRPr="003107D3" w:rsidRDefault="006E2485" w:rsidP="006E2485">
      <w:pPr>
        <w:pStyle w:val="PL"/>
      </w:pPr>
      <w:r w:rsidRPr="003107D3">
        <w:t xml:space="preserve">          description: &gt;</w:t>
      </w:r>
    </w:p>
    <w:p w14:paraId="78BFD175" w14:textId="77777777" w:rsidR="006E2485" w:rsidRPr="003107D3" w:rsidRDefault="006E2485" w:rsidP="006E2485">
      <w:pPr>
        <w:pStyle w:val="PL"/>
      </w:pPr>
      <w:r w:rsidRPr="003107D3">
        <w:t xml:space="preserve">            Indicates the address of the redirect server. If "redirectAddressType" attribute</w:t>
      </w:r>
    </w:p>
    <w:p w14:paraId="71D36F42" w14:textId="77777777" w:rsidR="006E2485" w:rsidRPr="003107D3" w:rsidRDefault="006E2485" w:rsidP="006E2485">
      <w:pPr>
        <w:pStyle w:val="PL"/>
      </w:pPr>
      <w:r w:rsidRPr="003107D3">
        <w:t xml:space="preserve">            indicates the IPV4_ADDR, the encoding is the same as the Ipv4Addr data type defined in</w:t>
      </w:r>
    </w:p>
    <w:p w14:paraId="57603D9F" w14:textId="77777777" w:rsidR="006E2485" w:rsidRPr="003107D3" w:rsidRDefault="006E2485" w:rsidP="006E2485">
      <w:pPr>
        <w:pStyle w:val="PL"/>
      </w:pPr>
      <w:r w:rsidRPr="003107D3">
        <w:t xml:space="preserve">            3GPP TS 29.571.If "redirectAddressType" attribute indicates the IPV6_ADDR, the encoding</w:t>
      </w:r>
    </w:p>
    <w:p w14:paraId="2228E656" w14:textId="77777777" w:rsidR="006E2485" w:rsidRPr="003107D3" w:rsidRDefault="006E2485" w:rsidP="006E2485">
      <w:pPr>
        <w:pStyle w:val="PL"/>
      </w:pPr>
      <w:r w:rsidRPr="003107D3">
        <w:t xml:space="preserve">            is the same as the Ipv6Addr data type defined in 3GPP TS 29.571.If "redirectAddressType"</w:t>
      </w:r>
    </w:p>
    <w:p w14:paraId="16194876" w14:textId="77777777" w:rsidR="006E2485" w:rsidRPr="003107D3" w:rsidRDefault="006E2485" w:rsidP="006E2485">
      <w:pPr>
        <w:pStyle w:val="PL"/>
      </w:pPr>
      <w:r w:rsidRPr="003107D3">
        <w:t xml:space="preserve">            attribute indicates the URL or SIP_URI, the encoding is the same as the Uri data type</w:t>
      </w:r>
    </w:p>
    <w:p w14:paraId="62FD9AD3" w14:textId="77777777" w:rsidR="006E2485" w:rsidRPr="003107D3" w:rsidRDefault="006E2485" w:rsidP="006E2485">
      <w:pPr>
        <w:pStyle w:val="PL"/>
      </w:pPr>
      <w:r w:rsidRPr="003107D3">
        <w:t xml:space="preserve">            defined in 3GPP TS 29.571.</w:t>
      </w:r>
    </w:p>
    <w:p w14:paraId="36298731" w14:textId="77777777" w:rsidR="006E2485" w:rsidRPr="003107D3" w:rsidRDefault="006E2485" w:rsidP="006E2485">
      <w:pPr>
        <w:pStyle w:val="PL"/>
      </w:pPr>
      <w:r w:rsidRPr="003107D3">
        <w:t xml:space="preserve">    FlowInformation:</w:t>
      </w:r>
    </w:p>
    <w:p w14:paraId="723423E9" w14:textId="77777777" w:rsidR="006E2485" w:rsidRPr="003107D3" w:rsidRDefault="006E2485" w:rsidP="006E2485">
      <w:pPr>
        <w:pStyle w:val="PL"/>
      </w:pPr>
      <w:r w:rsidRPr="003107D3">
        <w:rPr>
          <w:rFonts w:eastAsia="Batang"/>
        </w:rPr>
        <w:t xml:space="preserve">      description: Contains the flow information.</w:t>
      </w:r>
    </w:p>
    <w:p w14:paraId="55529BED" w14:textId="77777777" w:rsidR="006E2485" w:rsidRPr="003107D3" w:rsidRDefault="006E2485" w:rsidP="006E2485">
      <w:pPr>
        <w:pStyle w:val="PL"/>
      </w:pPr>
      <w:r w:rsidRPr="003107D3">
        <w:t xml:space="preserve">      type: object</w:t>
      </w:r>
    </w:p>
    <w:p w14:paraId="5D34BDB8" w14:textId="77777777" w:rsidR="006E2485" w:rsidRPr="003107D3" w:rsidRDefault="006E2485" w:rsidP="006E2485">
      <w:pPr>
        <w:pStyle w:val="PL"/>
      </w:pPr>
      <w:r w:rsidRPr="003107D3">
        <w:t xml:space="preserve">      properties:</w:t>
      </w:r>
    </w:p>
    <w:p w14:paraId="4B5F27E4" w14:textId="77777777" w:rsidR="006E2485" w:rsidRPr="003107D3" w:rsidRDefault="006E2485" w:rsidP="006E2485">
      <w:pPr>
        <w:pStyle w:val="PL"/>
      </w:pPr>
      <w:r w:rsidRPr="003107D3">
        <w:t xml:space="preserve">        flowDescription:</w:t>
      </w:r>
    </w:p>
    <w:p w14:paraId="1C8A2CD3" w14:textId="77777777" w:rsidR="006E2485" w:rsidRPr="003107D3" w:rsidRDefault="006E2485" w:rsidP="006E2485">
      <w:pPr>
        <w:pStyle w:val="PL"/>
      </w:pPr>
      <w:r w:rsidRPr="003107D3">
        <w:t xml:space="preserve">          $ref: '#/components/schemas/FlowDescription'</w:t>
      </w:r>
    </w:p>
    <w:p w14:paraId="7BE649B4" w14:textId="77777777" w:rsidR="006E2485" w:rsidRPr="003107D3" w:rsidRDefault="006E2485" w:rsidP="006E2485">
      <w:pPr>
        <w:pStyle w:val="PL"/>
      </w:pPr>
      <w:r w:rsidRPr="003107D3">
        <w:t xml:space="preserve">        ethFlowDescription:</w:t>
      </w:r>
    </w:p>
    <w:p w14:paraId="4CA6814A" w14:textId="77777777" w:rsidR="006E2485" w:rsidRPr="003107D3" w:rsidRDefault="006E2485" w:rsidP="006E2485">
      <w:pPr>
        <w:pStyle w:val="PL"/>
      </w:pPr>
      <w:r w:rsidRPr="003107D3">
        <w:t xml:space="preserve">          $ref: 'TS29514_Npcf_PolicyAuthorization.yaml#/components/schemas/EthFlowDescription'</w:t>
      </w:r>
    </w:p>
    <w:p w14:paraId="2ABADA50" w14:textId="77777777" w:rsidR="006E2485" w:rsidRPr="003107D3" w:rsidRDefault="006E2485" w:rsidP="006E2485">
      <w:pPr>
        <w:pStyle w:val="PL"/>
      </w:pPr>
      <w:r w:rsidRPr="003107D3">
        <w:t xml:space="preserve">        packFiltId:</w:t>
      </w:r>
    </w:p>
    <w:p w14:paraId="5D55EE27" w14:textId="77777777" w:rsidR="006E2485" w:rsidRPr="003107D3" w:rsidRDefault="006E2485" w:rsidP="006E2485">
      <w:pPr>
        <w:pStyle w:val="PL"/>
      </w:pPr>
      <w:r w:rsidRPr="003107D3">
        <w:t xml:space="preserve">          type: string</w:t>
      </w:r>
    </w:p>
    <w:p w14:paraId="449E25C2" w14:textId="77777777" w:rsidR="006E2485" w:rsidRPr="003107D3" w:rsidRDefault="006E2485" w:rsidP="006E2485">
      <w:pPr>
        <w:pStyle w:val="PL"/>
      </w:pPr>
      <w:r w:rsidRPr="003107D3">
        <w:t xml:space="preserve">          description: An identifier of packet filter.</w:t>
      </w:r>
    </w:p>
    <w:p w14:paraId="021B6A48" w14:textId="77777777" w:rsidR="006E2485" w:rsidRPr="003107D3" w:rsidRDefault="006E2485" w:rsidP="006E2485">
      <w:pPr>
        <w:pStyle w:val="PL"/>
      </w:pPr>
      <w:r w:rsidRPr="003107D3">
        <w:t xml:space="preserve">        packetFilterUsage:</w:t>
      </w:r>
    </w:p>
    <w:p w14:paraId="70C907B9" w14:textId="77777777" w:rsidR="006E2485" w:rsidRPr="003107D3" w:rsidRDefault="006E2485" w:rsidP="006E2485">
      <w:pPr>
        <w:pStyle w:val="PL"/>
      </w:pPr>
      <w:r w:rsidRPr="003107D3">
        <w:t xml:space="preserve">          type: boolean</w:t>
      </w:r>
    </w:p>
    <w:p w14:paraId="6B3A2D8E" w14:textId="77777777" w:rsidR="006E2485" w:rsidRPr="003107D3" w:rsidRDefault="006E2485" w:rsidP="006E2485">
      <w:pPr>
        <w:pStyle w:val="PL"/>
      </w:pPr>
      <w:r w:rsidRPr="003107D3">
        <w:t xml:space="preserve">          description: The packet shall be sent to the UE.</w:t>
      </w:r>
    </w:p>
    <w:p w14:paraId="31F2A057" w14:textId="77777777" w:rsidR="006E2485" w:rsidRPr="003107D3" w:rsidRDefault="006E2485" w:rsidP="006E2485">
      <w:pPr>
        <w:pStyle w:val="PL"/>
      </w:pPr>
      <w:r w:rsidRPr="003107D3">
        <w:t xml:space="preserve">        tosTrafficClass:</w:t>
      </w:r>
    </w:p>
    <w:p w14:paraId="43FDF7E8" w14:textId="77777777" w:rsidR="006E2485" w:rsidRPr="003107D3" w:rsidRDefault="006E2485" w:rsidP="006E2485">
      <w:pPr>
        <w:pStyle w:val="PL"/>
      </w:pPr>
      <w:r w:rsidRPr="003107D3">
        <w:t xml:space="preserve">          type: string</w:t>
      </w:r>
    </w:p>
    <w:p w14:paraId="011C5202" w14:textId="77777777" w:rsidR="006E2485" w:rsidRPr="003107D3" w:rsidRDefault="006E2485" w:rsidP="006E2485">
      <w:pPr>
        <w:pStyle w:val="PL"/>
      </w:pPr>
      <w:r w:rsidRPr="003107D3">
        <w:t xml:space="preserve">          description: Contains the Ipv4 Type-of-Service and mask field or the Ipv6 Traffic-Class field and mask field.</w:t>
      </w:r>
    </w:p>
    <w:p w14:paraId="3682B838" w14:textId="77777777" w:rsidR="006E2485" w:rsidRPr="003107D3" w:rsidRDefault="006E2485" w:rsidP="006E2485">
      <w:pPr>
        <w:pStyle w:val="PL"/>
      </w:pPr>
      <w:r w:rsidRPr="003107D3">
        <w:t xml:space="preserve">          </w:t>
      </w:r>
      <w:r w:rsidRPr="003107D3">
        <w:rPr>
          <w:rFonts w:cs="Courier New"/>
          <w:szCs w:val="16"/>
        </w:rPr>
        <w:t>nullable: true</w:t>
      </w:r>
    </w:p>
    <w:p w14:paraId="4FE21D9A" w14:textId="77777777" w:rsidR="006E2485" w:rsidRPr="003107D3" w:rsidRDefault="006E2485" w:rsidP="006E2485">
      <w:pPr>
        <w:pStyle w:val="PL"/>
      </w:pPr>
      <w:r w:rsidRPr="003107D3">
        <w:t xml:space="preserve">        spi:</w:t>
      </w:r>
    </w:p>
    <w:p w14:paraId="30967968" w14:textId="77777777" w:rsidR="006E2485" w:rsidRPr="003107D3" w:rsidRDefault="006E2485" w:rsidP="006E2485">
      <w:pPr>
        <w:pStyle w:val="PL"/>
      </w:pPr>
      <w:r w:rsidRPr="003107D3">
        <w:t xml:space="preserve">          type: string</w:t>
      </w:r>
    </w:p>
    <w:p w14:paraId="17BC6A2B" w14:textId="77777777" w:rsidR="006E2485" w:rsidRPr="003107D3" w:rsidRDefault="006E2485" w:rsidP="006E2485">
      <w:pPr>
        <w:pStyle w:val="PL"/>
      </w:pPr>
      <w:r w:rsidRPr="003107D3">
        <w:t xml:space="preserve">          description: the security parameter index of the IPSec packet.</w:t>
      </w:r>
    </w:p>
    <w:p w14:paraId="3241AFDD" w14:textId="77777777" w:rsidR="006E2485" w:rsidRPr="003107D3" w:rsidRDefault="006E2485" w:rsidP="006E2485">
      <w:pPr>
        <w:pStyle w:val="PL"/>
      </w:pPr>
      <w:r w:rsidRPr="003107D3">
        <w:t xml:space="preserve">          </w:t>
      </w:r>
      <w:r w:rsidRPr="003107D3">
        <w:rPr>
          <w:rFonts w:cs="Courier New"/>
          <w:szCs w:val="16"/>
        </w:rPr>
        <w:t>nullable: true</w:t>
      </w:r>
    </w:p>
    <w:p w14:paraId="1D048CA0" w14:textId="77777777" w:rsidR="006E2485" w:rsidRPr="003107D3" w:rsidRDefault="006E2485" w:rsidP="006E2485">
      <w:pPr>
        <w:pStyle w:val="PL"/>
      </w:pPr>
      <w:r w:rsidRPr="003107D3">
        <w:t xml:space="preserve">        flowLabel:</w:t>
      </w:r>
    </w:p>
    <w:p w14:paraId="529399B6" w14:textId="77777777" w:rsidR="006E2485" w:rsidRPr="003107D3" w:rsidRDefault="006E2485" w:rsidP="006E2485">
      <w:pPr>
        <w:pStyle w:val="PL"/>
      </w:pPr>
      <w:r w:rsidRPr="003107D3">
        <w:t xml:space="preserve">          type: string</w:t>
      </w:r>
    </w:p>
    <w:p w14:paraId="037CAED1" w14:textId="77777777" w:rsidR="006E2485" w:rsidRPr="003107D3" w:rsidRDefault="006E2485" w:rsidP="006E2485">
      <w:pPr>
        <w:pStyle w:val="PL"/>
      </w:pPr>
      <w:r w:rsidRPr="003107D3">
        <w:t xml:space="preserve">          description: the Ipv6 flow label header field.</w:t>
      </w:r>
    </w:p>
    <w:p w14:paraId="614B3747" w14:textId="77777777" w:rsidR="006E2485" w:rsidRPr="003107D3" w:rsidRDefault="006E2485" w:rsidP="006E2485">
      <w:pPr>
        <w:pStyle w:val="PL"/>
      </w:pPr>
      <w:r w:rsidRPr="003107D3">
        <w:t xml:space="preserve">          </w:t>
      </w:r>
      <w:r w:rsidRPr="003107D3">
        <w:rPr>
          <w:rFonts w:cs="Courier New"/>
          <w:szCs w:val="16"/>
        </w:rPr>
        <w:t>nullable: true</w:t>
      </w:r>
    </w:p>
    <w:p w14:paraId="1D949735" w14:textId="77777777" w:rsidR="006E2485" w:rsidRPr="003107D3" w:rsidRDefault="006E2485" w:rsidP="006E2485">
      <w:pPr>
        <w:pStyle w:val="PL"/>
      </w:pPr>
      <w:r w:rsidRPr="003107D3">
        <w:t xml:space="preserve">        flowDirection:</w:t>
      </w:r>
    </w:p>
    <w:p w14:paraId="68797BC2" w14:textId="77777777" w:rsidR="006E2485" w:rsidRPr="003107D3" w:rsidRDefault="006E2485" w:rsidP="006E2485">
      <w:pPr>
        <w:pStyle w:val="PL"/>
      </w:pPr>
      <w:r w:rsidRPr="003107D3">
        <w:t xml:space="preserve">          $ref: '#/components/schemas/FlowDirectionRm'</w:t>
      </w:r>
    </w:p>
    <w:p w14:paraId="178DA176" w14:textId="77777777" w:rsidR="006E2485" w:rsidRPr="003107D3" w:rsidRDefault="006E2485" w:rsidP="006E2485">
      <w:pPr>
        <w:pStyle w:val="PL"/>
      </w:pPr>
      <w:r w:rsidRPr="003107D3">
        <w:t xml:space="preserve">    SmPolicyDeleteData:</w:t>
      </w:r>
    </w:p>
    <w:p w14:paraId="2F77F97F" w14:textId="77777777" w:rsidR="006E2485" w:rsidRPr="003107D3" w:rsidRDefault="006E2485" w:rsidP="006E2485">
      <w:pPr>
        <w:pStyle w:val="PL"/>
      </w:pPr>
      <w:r w:rsidRPr="003107D3">
        <w:rPr>
          <w:rFonts w:eastAsia="Batang"/>
        </w:rPr>
        <w:lastRenderedPageBreak/>
        <w:t xml:space="preserve">      description: Contains the parameters to be sent to the PCF when an individual SM policy is deleted.</w:t>
      </w:r>
    </w:p>
    <w:p w14:paraId="28AB3782" w14:textId="77777777" w:rsidR="006E2485" w:rsidRPr="003107D3" w:rsidRDefault="006E2485" w:rsidP="006E2485">
      <w:pPr>
        <w:pStyle w:val="PL"/>
      </w:pPr>
      <w:r w:rsidRPr="003107D3">
        <w:t xml:space="preserve">      type: object</w:t>
      </w:r>
    </w:p>
    <w:p w14:paraId="4B7D3CCF" w14:textId="77777777" w:rsidR="006E2485" w:rsidRPr="003107D3" w:rsidRDefault="006E2485" w:rsidP="006E2485">
      <w:pPr>
        <w:pStyle w:val="PL"/>
      </w:pPr>
      <w:r w:rsidRPr="003107D3">
        <w:t xml:space="preserve">      properties:</w:t>
      </w:r>
    </w:p>
    <w:p w14:paraId="1E92AF16" w14:textId="77777777" w:rsidR="006E2485" w:rsidRPr="003107D3" w:rsidRDefault="006E2485" w:rsidP="006E2485">
      <w:pPr>
        <w:pStyle w:val="PL"/>
      </w:pPr>
      <w:r w:rsidRPr="003107D3">
        <w:t xml:space="preserve">        userLocationInfo:</w:t>
      </w:r>
    </w:p>
    <w:p w14:paraId="7C53A951" w14:textId="77777777" w:rsidR="006E2485" w:rsidRPr="003107D3" w:rsidRDefault="006E2485" w:rsidP="006E2485">
      <w:pPr>
        <w:pStyle w:val="PL"/>
      </w:pPr>
      <w:r w:rsidRPr="003107D3">
        <w:t xml:space="preserve">          $ref: 'TS29571_CommonData.yaml#/components/schemas/UserLocation'</w:t>
      </w:r>
    </w:p>
    <w:p w14:paraId="30938FD3" w14:textId="77777777" w:rsidR="006E2485" w:rsidRPr="003107D3" w:rsidRDefault="006E2485" w:rsidP="006E2485">
      <w:pPr>
        <w:pStyle w:val="PL"/>
      </w:pPr>
      <w:r w:rsidRPr="003107D3">
        <w:t xml:space="preserve">        ueTimeZone:</w:t>
      </w:r>
    </w:p>
    <w:p w14:paraId="28014DD2" w14:textId="77777777" w:rsidR="006E2485" w:rsidRPr="003107D3" w:rsidRDefault="006E2485" w:rsidP="006E2485">
      <w:pPr>
        <w:pStyle w:val="PL"/>
      </w:pPr>
      <w:r w:rsidRPr="003107D3">
        <w:t xml:space="preserve">          $ref: 'TS29571_CommonData.yaml#/components/schemas/TimeZone'</w:t>
      </w:r>
    </w:p>
    <w:p w14:paraId="551345A8" w14:textId="77777777" w:rsidR="006E2485" w:rsidRPr="003107D3" w:rsidRDefault="006E2485" w:rsidP="006E2485">
      <w:pPr>
        <w:pStyle w:val="PL"/>
      </w:pPr>
      <w:r w:rsidRPr="003107D3">
        <w:t xml:space="preserve">        servingNetwork:</w:t>
      </w:r>
    </w:p>
    <w:p w14:paraId="5F642C19" w14:textId="77777777" w:rsidR="006E2485" w:rsidRPr="003107D3" w:rsidRDefault="006E2485" w:rsidP="006E2485">
      <w:pPr>
        <w:pStyle w:val="PL"/>
      </w:pPr>
      <w:r w:rsidRPr="003107D3">
        <w:t xml:space="preserve">          $ref: 'TS29571_CommonData.yaml#/components/schemas/PlmnIdNid'</w:t>
      </w:r>
    </w:p>
    <w:p w14:paraId="20FCB4C5" w14:textId="77777777" w:rsidR="006E2485" w:rsidRPr="003107D3" w:rsidRDefault="006E2485" w:rsidP="006E2485">
      <w:pPr>
        <w:pStyle w:val="PL"/>
      </w:pPr>
      <w:r w:rsidRPr="003107D3">
        <w:t xml:space="preserve">        userLocationInfoTime:</w:t>
      </w:r>
    </w:p>
    <w:p w14:paraId="19AF9C72" w14:textId="77777777" w:rsidR="006E2485" w:rsidRPr="003107D3" w:rsidRDefault="006E2485" w:rsidP="006E2485">
      <w:pPr>
        <w:pStyle w:val="PL"/>
      </w:pPr>
      <w:r w:rsidRPr="003107D3">
        <w:t xml:space="preserve">          $ref: 'TS29571_CommonData.yaml#/components/schemas/DateTime'</w:t>
      </w:r>
    </w:p>
    <w:p w14:paraId="011181B5" w14:textId="77777777" w:rsidR="006E2485" w:rsidRPr="003107D3" w:rsidRDefault="006E2485" w:rsidP="006E2485">
      <w:pPr>
        <w:pStyle w:val="PL"/>
      </w:pPr>
      <w:r w:rsidRPr="003107D3">
        <w:t xml:space="preserve">        ranNasRelCauses:</w:t>
      </w:r>
    </w:p>
    <w:p w14:paraId="17A9AA63" w14:textId="77777777" w:rsidR="006E2485" w:rsidRPr="003107D3" w:rsidRDefault="006E2485" w:rsidP="006E2485">
      <w:pPr>
        <w:pStyle w:val="PL"/>
      </w:pPr>
      <w:r w:rsidRPr="003107D3">
        <w:t xml:space="preserve">          type: array</w:t>
      </w:r>
    </w:p>
    <w:p w14:paraId="62FA6331" w14:textId="77777777" w:rsidR="006E2485" w:rsidRPr="003107D3" w:rsidRDefault="006E2485" w:rsidP="006E2485">
      <w:pPr>
        <w:pStyle w:val="PL"/>
      </w:pPr>
      <w:r w:rsidRPr="003107D3">
        <w:t xml:space="preserve">          items:</w:t>
      </w:r>
    </w:p>
    <w:p w14:paraId="3ABC423A" w14:textId="77777777" w:rsidR="006E2485" w:rsidRPr="003107D3" w:rsidRDefault="006E2485" w:rsidP="006E2485">
      <w:pPr>
        <w:pStyle w:val="PL"/>
      </w:pPr>
      <w:r w:rsidRPr="003107D3">
        <w:t xml:space="preserve">            $ref: '#/components/schemas/RanNasRelCause'</w:t>
      </w:r>
    </w:p>
    <w:p w14:paraId="6345911F" w14:textId="77777777" w:rsidR="006E2485" w:rsidRPr="003107D3" w:rsidRDefault="006E2485" w:rsidP="006E2485">
      <w:pPr>
        <w:pStyle w:val="PL"/>
      </w:pPr>
      <w:r w:rsidRPr="003107D3">
        <w:t xml:space="preserve">          minItems: 1</w:t>
      </w:r>
    </w:p>
    <w:p w14:paraId="7EDD3B3C" w14:textId="77777777" w:rsidR="006E2485" w:rsidRPr="003107D3" w:rsidRDefault="006E2485" w:rsidP="006E2485">
      <w:pPr>
        <w:pStyle w:val="PL"/>
      </w:pPr>
      <w:r w:rsidRPr="003107D3">
        <w:t xml:space="preserve">          description: Contains the RAN and/or NAS release cause.</w:t>
      </w:r>
    </w:p>
    <w:p w14:paraId="083658FF" w14:textId="77777777" w:rsidR="006E2485" w:rsidRPr="003107D3" w:rsidRDefault="006E2485" w:rsidP="006E2485">
      <w:pPr>
        <w:pStyle w:val="PL"/>
      </w:pPr>
      <w:r w:rsidRPr="003107D3">
        <w:t xml:space="preserve">        accuUsageReports:</w:t>
      </w:r>
    </w:p>
    <w:p w14:paraId="2800ED34" w14:textId="77777777" w:rsidR="006E2485" w:rsidRPr="003107D3" w:rsidRDefault="006E2485" w:rsidP="006E2485">
      <w:pPr>
        <w:pStyle w:val="PL"/>
      </w:pPr>
      <w:r w:rsidRPr="003107D3">
        <w:t xml:space="preserve">          type: array</w:t>
      </w:r>
    </w:p>
    <w:p w14:paraId="4698B111" w14:textId="77777777" w:rsidR="006E2485" w:rsidRPr="003107D3" w:rsidRDefault="006E2485" w:rsidP="006E2485">
      <w:pPr>
        <w:pStyle w:val="PL"/>
      </w:pPr>
      <w:r w:rsidRPr="003107D3">
        <w:t xml:space="preserve">          items:</w:t>
      </w:r>
    </w:p>
    <w:p w14:paraId="6ACDB676" w14:textId="77777777" w:rsidR="006E2485" w:rsidRPr="003107D3" w:rsidRDefault="006E2485" w:rsidP="006E2485">
      <w:pPr>
        <w:pStyle w:val="PL"/>
      </w:pPr>
      <w:r w:rsidRPr="003107D3">
        <w:t xml:space="preserve">            $ref: '#/components/schemas/AccuUsageReport'</w:t>
      </w:r>
    </w:p>
    <w:p w14:paraId="70DDAC2C" w14:textId="77777777" w:rsidR="006E2485" w:rsidRPr="003107D3" w:rsidRDefault="006E2485" w:rsidP="006E2485">
      <w:pPr>
        <w:pStyle w:val="PL"/>
      </w:pPr>
      <w:r w:rsidRPr="003107D3">
        <w:t xml:space="preserve">          minItems: 1</w:t>
      </w:r>
    </w:p>
    <w:p w14:paraId="032315FD" w14:textId="77777777" w:rsidR="006E2485" w:rsidRPr="003107D3" w:rsidRDefault="006E2485" w:rsidP="006E2485">
      <w:pPr>
        <w:pStyle w:val="PL"/>
      </w:pPr>
      <w:r w:rsidRPr="003107D3">
        <w:t xml:space="preserve">          description: Contains the usage report</w:t>
      </w:r>
    </w:p>
    <w:p w14:paraId="740F4414" w14:textId="77777777" w:rsidR="006E2485" w:rsidRPr="003107D3" w:rsidRDefault="006E2485" w:rsidP="006E2485">
      <w:pPr>
        <w:pStyle w:val="PL"/>
      </w:pPr>
      <w:r w:rsidRPr="003107D3">
        <w:t xml:space="preserve">        pduSessRelCause:</w:t>
      </w:r>
    </w:p>
    <w:p w14:paraId="08B3A3D0" w14:textId="77777777" w:rsidR="006E2485" w:rsidRPr="003107D3" w:rsidRDefault="006E2485" w:rsidP="006E2485">
      <w:pPr>
        <w:pStyle w:val="PL"/>
      </w:pPr>
      <w:r w:rsidRPr="003107D3">
        <w:t xml:space="preserve">          $ref: '#/components/schemas/PduSessionRelCause'</w:t>
      </w:r>
    </w:p>
    <w:p w14:paraId="6EA0265F" w14:textId="77777777" w:rsidR="006E2485" w:rsidRPr="003107D3" w:rsidRDefault="006E2485" w:rsidP="006E2485">
      <w:pPr>
        <w:pStyle w:val="PL"/>
      </w:pPr>
      <w:r w:rsidRPr="003107D3">
        <w:t xml:space="preserve">        qosMonReports:</w:t>
      </w:r>
    </w:p>
    <w:p w14:paraId="10ECF31D" w14:textId="77777777" w:rsidR="006E2485" w:rsidRPr="003107D3" w:rsidRDefault="006E2485" w:rsidP="006E2485">
      <w:pPr>
        <w:pStyle w:val="PL"/>
      </w:pPr>
      <w:r w:rsidRPr="003107D3">
        <w:t xml:space="preserve">          type: array</w:t>
      </w:r>
    </w:p>
    <w:p w14:paraId="6D3768E3" w14:textId="77777777" w:rsidR="006E2485" w:rsidRPr="003107D3" w:rsidRDefault="006E2485" w:rsidP="006E2485">
      <w:pPr>
        <w:pStyle w:val="PL"/>
      </w:pPr>
      <w:r w:rsidRPr="003107D3">
        <w:t xml:space="preserve">          items:</w:t>
      </w:r>
    </w:p>
    <w:p w14:paraId="01BFC601" w14:textId="77777777" w:rsidR="006E2485" w:rsidRPr="003107D3" w:rsidRDefault="006E2485" w:rsidP="006E2485">
      <w:pPr>
        <w:pStyle w:val="PL"/>
      </w:pPr>
      <w:r w:rsidRPr="003107D3">
        <w:t xml:space="preserve">            $ref: '#/components/schemas/QosMonitoringReport'</w:t>
      </w:r>
    </w:p>
    <w:p w14:paraId="351BB974" w14:textId="77777777" w:rsidR="006E2485" w:rsidRPr="003107D3" w:rsidRDefault="006E2485" w:rsidP="006E2485">
      <w:pPr>
        <w:pStyle w:val="PL"/>
      </w:pPr>
      <w:r w:rsidRPr="003107D3">
        <w:t xml:space="preserve">          minItems: 1</w:t>
      </w:r>
    </w:p>
    <w:p w14:paraId="03A66D9D" w14:textId="77777777" w:rsidR="006E2485" w:rsidRPr="003107D3" w:rsidRDefault="006E2485" w:rsidP="006E2485">
      <w:pPr>
        <w:pStyle w:val="PL"/>
      </w:pPr>
      <w:r w:rsidRPr="003107D3">
        <w:t xml:space="preserve">    QosCharacteristics:</w:t>
      </w:r>
    </w:p>
    <w:p w14:paraId="22C7DBAE" w14:textId="77777777" w:rsidR="006E2485" w:rsidRPr="003107D3" w:rsidRDefault="006E2485" w:rsidP="006E2485">
      <w:pPr>
        <w:pStyle w:val="PL"/>
      </w:pPr>
      <w:r w:rsidRPr="003107D3">
        <w:t xml:space="preserve">      description: Contains QoS characteristics for a non-standardized or a non-configured 5QI.</w:t>
      </w:r>
    </w:p>
    <w:p w14:paraId="68436C2A" w14:textId="77777777" w:rsidR="006E2485" w:rsidRPr="003107D3" w:rsidRDefault="006E2485" w:rsidP="006E2485">
      <w:pPr>
        <w:pStyle w:val="PL"/>
      </w:pPr>
      <w:r w:rsidRPr="003107D3">
        <w:t xml:space="preserve">      type: object</w:t>
      </w:r>
    </w:p>
    <w:p w14:paraId="7D996BCF" w14:textId="77777777" w:rsidR="006E2485" w:rsidRPr="003107D3" w:rsidRDefault="006E2485" w:rsidP="006E2485">
      <w:pPr>
        <w:pStyle w:val="PL"/>
      </w:pPr>
      <w:r w:rsidRPr="003107D3">
        <w:t xml:space="preserve">      properties:</w:t>
      </w:r>
    </w:p>
    <w:p w14:paraId="01C9DB44" w14:textId="77777777" w:rsidR="006E2485" w:rsidRPr="003107D3" w:rsidRDefault="006E2485" w:rsidP="006E2485">
      <w:pPr>
        <w:pStyle w:val="PL"/>
      </w:pPr>
      <w:r w:rsidRPr="003107D3">
        <w:t xml:space="preserve">        5qi:</w:t>
      </w:r>
    </w:p>
    <w:p w14:paraId="37ED64F1" w14:textId="77777777" w:rsidR="006E2485" w:rsidRPr="003107D3" w:rsidRDefault="006E2485" w:rsidP="006E2485">
      <w:pPr>
        <w:pStyle w:val="PL"/>
      </w:pPr>
      <w:r w:rsidRPr="003107D3">
        <w:t xml:space="preserve">          $ref: 'TS29571_CommonData.yaml#/components/schemas/5Qi'</w:t>
      </w:r>
    </w:p>
    <w:p w14:paraId="294655F5" w14:textId="77777777" w:rsidR="006E2485" w:rsidRPr="003107D3" w:rsidRDefault="006E2485" w:rsidP="006E2485">
      <w:pPr>
        <w:pStyle w:val="PL"/>
      </w:pPr>
      <w:r w:rsidRPr="003107D3">
        <w:t xml:space="preserve">        resourceType:</w:t>
      </w:r>
    </w:p>
    <w:p w14:paraId="0A5C71C6" w14:textId="77777777" w:rsidR="006E2485" w:rsidRPr="003107D3" w:rsidRDefault="006E2485" w:rsidP="006E2485">
      <w:pPr>
        <w:pStyle w:val="PL"/>
      </w:pPr>
      <w:r w:rsidRPr="003107D3">
        <w:t xml:space="preserve">          $ref: 'TS29571_CommonData.yaml#/components/schemas/QosResourceType'</w:t>
      </w:r>
    </w:p>
    <w:p w14:paraId="17855D46" w14:textId="77777777" w:rsidR="006E2485" w:rsidRPr="003107D3" w:rsidRDefault="006E2485" w:rsidP="006E2485">
      <w:pPr>
        <w:pStyle w:val="PL"/>
      </w:pPr>
      <w:r w:rsidRPr="003107D3">
        <w:t xml:space="preserve">        priorityLevel:</w:t>
      </w:r>
    </w:p>
    <w:p w14:paraId="7257FD93" w14:textId="77777777" w:rsidR="006E2485" w:rsidRPr="003107D3" w:rsidRDefault="006E2485" w:rsidP="006E2485">
      <w:pPr>
        <w:pStyle w:val="PL"/>
      </w:pPr>
      <w:r w:rsidRPr="003107D3">
        <w:t xml:space="preserve">          $ref: 'TS29571_CommonData.yaml#/components/schemas/5QiPriorityLevel'</w:t>
      </w:r>
    </w:p>
    <w:p w14:paraId="34A7E49E" w14:textId="77777777" w:rsidR="006E2485" w:rsidRPr="003107D3" w:rsidRDefault="006E2485" w:rsidP="006E2485">
      <w:pPr>
        <w:pStyle w:val="PL"/>
      </w:pPr>
      <w:r w:rsidRPr="003107D3">
        <w:t xml:space="preserve">        packetDelayBudget:</w:t>
      </w:r>
    </w:p>
    <w:p w14:paraId="27FA50C0" w14:textId="77777777" w:rsidR="006E2485" w:rsidRPr="003107D3" w:rsidRDefault="006E2485" w:rsidP="006E2485">
      <w:pPr>
        <w:pStyle w:val="PL"/>
      </w:pPr>
      <w:r w:rsidRPr="003107D3">
        <w:t xml:space="preserve">          $ref: 'TS29571_CommonData.yaml#/components/schemas/PacketDelBudget'</w:t>
      </w:r>
    </w:p>
    <w:p w14:paraId="48F896F0" w14:textId="77777777" w:rsidR="006E2485" w:rsidRPr="003107D3" w:rsidRDefault="006E2485" w:rsidP="006E2485">
      <w:pPr>
        <w:pStyle w:val="PL"/>
      </w:pPr>
      <w:r w:rsidRPr="003107D3">
        <w:t xml:space="preserve">        packetErrorRate:</w:t>
      </w:r>
    </w:p>
    <w:p w14:paraId="03C35014" w14:textId="77777777" w:rsidR="006E2485" w:rsidRPr="003107D3" w:rsidRDefault="006E2485" w:rsidP="006E2485">
      <w:pPr>
        <w:pStyle w:val="PL"/>
      </w:pPr>
      <w:r w:rsidRPr="003107D3">
        <w:t xml:space="preserve">          $ref: 'TS29571_CommonData.yaml#/components/schemas/PacketErrRate'</w:t>
      </w:r>
    </w:p>
    <w:p w14:paraId="76E3CF67" w14:textId="77777777" w:rsidR="006E2485" w:rsidRPr="003107D3" w:rsidRDefault="006E2485" w:rsidP="006E2485">
      <w:pPr>
        <w:pStyle w:val="PL"/>
      </w:pPr>
      <w:r w:rsidRPr="003107D3">
        <w:t xml:space="preserve">        averagingWindow:</w:t>
      </w:r>
    </w:p>
    <w:p w14:paraId="1C988ED7" w14:textId="77777777" w:rsidR="006E2485" w:rsidRPr="003107D3" w:rsidRDefault="006E2485" w:rsidP="006E2485">
      <w:pPr>
        <w:pStyle w:val="PL"/>
      </w:pPr>
      <w:r w:rsidRPr="003107D3">
        <w:t xml:space="preserve">          $ref: 'TS29571_CommonData.yaml#/components/schemas/AverWindow'</w:t>
      </w:r>
    </w:p>
    <w:p w14:paraId="23ACA1A7" w14:textId="77777777" w:rsidR="006E2485" w:rsidRPr="003107D3" w:rsidRDefault="006E2485" w:rsidP="006E2485">
      <w:pPr>
        <w:pStyle w:val="PL"/>
      </w:pPr>
      <w:r w:rsidRPr="003107D3">
        <w:t xml:space="preserve">        maxDataBurstVol:</w:t>
      </w:r>
    </w:p>
    <w:p w14:paraId="30C24B73" w14:textId="77777777" w:rsidR="006E2485" w:rsidRPr="003107D3" w:rsidRDefault="006E2485" w:rsidP="006E2485">
      <w:pPr>
        <w:pStyle w:val="PL"/>
      </w:pPr>
      <w:r w:rsidRPr="003107D3">
        <w:t xml:space="preserve">          $ref: 'TS29571_CommonData.yaml#/components/schemas/MaxDataBurstVol'</w:t>
      </w:r>
    </w:p>
    <w:p w14:paraId="28D55511" w14:textId="77777777" w:rsidR="006E2485" w:rsidRPr="003107D3" w:rsidRDefault="006E2485" w:rsidP="006E2485">
      <w:pPr>
        <w:pStyle w:val="PL"/>
      </w:pPr>
      <w:r w:rsidRPr="003107D3">
        <w:t xml:space="preserve">        extMaxDataBurstVol:</w:t>
      </w:r>
    </w:p>
    <w:p w14:paraId="1B2D424C" w14:textId="77777777" w:rsidR="006E2485" w:rsidRPr="003107D3" w:rsidRDefault="006E2485" w:rsidP="006E2485">
      <w:pPr>
        <w:pStyle w:val="PL"/>
      </w:pPr>
      <w:r w:rsidRPr="003107D3">
        <w:t xml:space="preserve">          $ref: 'TS29571_CommonData.yaml#/components/schemas/ExtMaxDataBurstVol'</w:t>
      </w:r>
    </w:p>
    <w:p w14:paraId="32551E46" w14:textId="77777777" w:rsidR="006E2485" w:rsidRPr="003107D3" w:rsidRDefault="006E2485" w:rsidP="006E2485">
      <w:pPr>
        <w:pStyle w:val="PL"/>
      </w:pPr>
      <w:r w:rsidRPr="003107D3">
        <w:t xml:space="preserve">      required:</w:t>
      </w:r>
    </w:p>
    <w:p w14:paraId="067733E8" w14:textId="77777777" w:rsidR="006E2485" w:rsidRPr="003107D3" w:rsidRDefault="006E2485" w:rsidP="006E2485">
      <w:pPr>
        <w:pStyle w:val="PL"/>
      </w:pPr>
      <w:r w:rsidRPr="003107D3">
        <w:t xml:space="preserve">        - 5qi</w:t>
      </w:r>
    </w:p>
    <w:p w14:paraId="260F01E8" w14:textId="77777777" w:rsidR="006E2485" w:rsidRPr="003107D3" w:rsidRDefault="006E2485" w:rsidP="006E2485">
      <w:pPr>
        <w:pStyle w:val="PL"/>
      </w:pPr>
      <w:r w:rsidRPr="003107D3">
        <w:t xml:space="preserve">        - resourceType</w:t>
      </w:r>
    </w:p>
    <w:p w14:paraId="28C8E4B8" w14:textId="77777777" w:rsidR="006E2485" w:rsidRPr="003107D3" w:rsidRDefault="006E2485" w:rsidP="006E2485">
      <w:pPr>
        <w:pStyle w:val="PL"/>
      </w:pPr>
      <w:r w:rsidRPr="003107D3">
        <w:t xml:space="preserve">        - priorityLevel</w:t>
      </w:r>
    </w:p>
    <w:p w14:paraId="3DFB2C9A" w14:textId="77777777" w:rsidR="006E2485" w:rsidRPr="003107D3" w:rsidRDefault="006E2485" w:rsidP="006E2485">
      <w:pPr>
        <w:pStyle w:val="PL"/>
      </w:pPr>
      <w:r w:rsidRPr="003107D3">
        <w:t xml:space="preserve">        - packetDelayBudget</w:t>
      </w:r>
    </w:p>
    <w:p w14:paraId="67EAEDE7" w14:textId="77777777" w:rsidR="006E2485" w:rsidRPr="003107D3" w:rsidRDefault="006E2485" w:rsidP="006E2485">
      <w:pPr>
        <w:pStyle w:val="PL"/>
      </w:pPr>
      <w:r w:rsidRPr="003107D3">
        <w:t xml:space="preserve">        - packetErrorRate</w:t>
      </w:r>
    </w:p>
    <w:p w14:paraId="3AB5AE94" w14:textId="77777777" w:rsidR="006E2485" w:rsidRPr="003107D3" w:rsidRDefault="006E2485" w:rsidP="006E2485">
      <w:pPr>
        <w:pStyle w:val="PL"/>
      </w:pPr>
      <w:r w:rsidRPr="003107D3">
        <w:t xml:space="preserve">    ChargingInformation:</w:t>
      </w:r>
    </w:p>
    <w:p w14:paraId="66F740AD" w14:textId="77777777" w:rsidR="006E2485" w:rsidRPr="003107D3" w:rsidRDefault="006E2485" w:rsidP="006E2485">
      <w:pPr>
        <w:pStyle w:val="PL"/>
      </w:pPr>
      <w:r w:rsidRPr="003107D3">
        <w:t xml:space="preserve">      description: Contains the addresses of the charging functions.</w:t>
      </w:r>
    </w:p>
    <w:p w14:paraId="36790FAE" w14:textId="77777777" w:rsidR="006E2485" w:rsidRPr="003107D3" w:rsidRDefault="006E2485" w:rsidP="006E2485">
      <w:pPr>
        <w:pStyle w:val="PL"/>
      </w:pPr>
      <w:r w:rsidRPr="003107D3">
        <w:t xml:space="preserve">      type: object</w:t>
      </w:r>
    </w:p>
    <w:p w14:paraId="5D5B5017" w14:textId="77777777" w:rsidR="006E2485" w:rsidRPr="003107D3" w:rsidRDefault="006E2485" w:rsidP="006E2485">
      <w:pPr>
        <w:pStyle w:val="PL"/>
      </w:pPr>
      <w:r w:rsidRPr="003107D3">
        <w:t xml:space="preserve">      properties:</w:t>
      </w:r>
    </w:p>
    <w:p w14:paraId="131C5FF2" w14:textId="77777777" w:rsidR="006E2485" w:rsidRPr="003107D3" w:rsidRDefault="006E2485" w:rsidP="006E2485">
      <w:pPr>
        <w:pStyle w:val="PL"/>
      </w:pPr>
      <w:r w:rsidRPr="003107D3">
        <w:t xml:space="preserve">        primaryChfAddress:</w:t>
      </w:r>
    </w:p>
    <w:p w14:paraId="4299755F" w14:textId="77777777" w:rsidR="006E2485" w:rsidRPr="003107D3" w:rsidRDefault="006E2485" w:rsidP="006E2485">
      <w:pPr>
        <w:pStyle w:val="PL"/>
      </w:pPr>
      <w:r w:rsidRPr="003107D3">
        <w:t xml:space="preserve">          $ref: 'TS29571_CommonData.yaml#/components/schemas/Uri'</w:t>
      </w:r>
    </w:p>
    <w:p w14:paraId="143888AB" w14:textId="77777777" w:rsidR="006E2485" w:rsidRPr="003107D3" w:rsidRDefault="006E2485" w:rsidP="006E2485">
      <w:pPr>
        <w:pStyle w:val="PL"/>
      </w:pPr>
      <w:r w:rsidRPr="003107D3">
        <w:t xml:space="preserve">        secondaryChfAddress:</w:t>
      </w:r>
    </w:p>
    <w:p w14:paraId="57DFC2B7" w14:textId="77777777" w:rsidR="006E2485" w:rsidRPr="003107D3" w:rsidRDefault="006E2485" w:rsidP="006E2485">
      <w:pPr>
        <w:pStyle w:val="PL"/>
      </w:pPr>
      <w:r w:rsidRPr="003107D3">
        <w:t xml:space="preserve">          $ref: 'TS29571_CommonData.yaml#/components/schemas/Uri'</w:t>
      </w:r>
    </w:p>
    <w:p w14:paraId="3E3DC1F8" w14:textId="77777777" w:rsidR="006E2485" w:rsidRPr="003107D3" w:rsidRDefault="006E2485" w:rsidP="006E2485">
      <w:pPr>
        <w:pStyle w:val="PL"/>
      </w:pPr>
      <w:r w:rsidRPr="003107D3">
        <w:t xml:space="preserve">        primaryChfSetId:</w:t>
      </w:r>
    </w:p>
    <w:p w14:paraId="6247189D" w14:textId="77777777" w:rsidR="006E2485" w:rsidRPr="003107D3" w:rsidRDefault="006E2485" w:rsidP="006E2485">
      <w:pPr>
        <w:pStyle w:val="PL"/>
      </w:pPr>
      <w:r w:rsidRPr="003107D3">
        <w:t xml:space="preserve">          $ref: 'TS29571_CommonData.yaml#/components/schemas/NfSetId'</w:t>
      </w:r>
    </w:p>
    <w:p w14:paraId="5C8830DA" w14:textId="77777777" w:rsidR="006E2485" w:rsidRPr="003107D3" w:rsidRDefault="006E2485" w:rsidP="006E2485">
      <w:pPr>
        <w:pStyle w:val="PL"/>
      </w:pPr>
      <w:r w:rsidRPr="003107D3">
        <w:t xml:space="preserve">        primaryChfInstanceId:</w:t>
      </w:r>
    </w:p>
    <w:p w14:paraId="6FC6F1A9" w14:textId="77777777" w:rsidR="006E2485" w:rsidRPr="003107D3" w:rsidRDefault="006E2485" w:rsidP="006E2485">
      <w:pPr>
        <w:pStyle w:val="PL"/>
      </w:pPr>
      <w:r w:rsidRPr="003107D3">
        <w:t xml:space="preserve">          $ref: 'TS29571_CommonData.yaml#/components/schemas/NfInstanceId'</w:t>
      </w:r>
    </w:p>
    <w:p w14:paraId="3E31D1C3" w14:textId="77777777" w:rsidR="006E2485" w:rsidRPr="003107D3" w:rsidRDefault="006E2485" w:rsidP="006E2485">
      <w:pPr>
        <w:pStyle w:val="PL"/>
      </w:pPr>
      <w:r w:rsidRPr="003107D3">
        <w:t xml:space="preserve">        secondaryChfSetId:</w:t>
      </w:r>
    </w:p>
    <w:p w14:paraId="1848F8F0" w14:textId="77777777" w:rsidR="006E2485" w:rsidRPr="003107D3" w:rsidRDefault="006E2485" w:rsidP="006E2485">
      <w:pPr>
        <w:pStyle w:val="PL"/>
      </w:pPr>
      <w:r w:rsidRPr="003107D3">
        <w:t xml:space="preserve">          $ref: 'TS29571_CommonData.yaml#/components/schemas/NfSetId'</w:t>
      </w:r>
    </w:p>
    <w:p w14:paraId="4282D386" w14:textId="77777777" w:rsidR="006E2485" w:rsidRPr="003107D3" w:rsidRDefault="006E2485" w:rsidP="006E2485">
      <w:pPr>
        <w:pStyle w:val="PL"/>
      </w:pPr>
      <w:r w:rsidRPr="003107D3">
        <w:t xml:space="preserve">        secondaryChfInstanceId:</w:t>
      </w:r>
    </w:p>
    <w:p w14:paraId="2FF98855" w14:textId="77777777" w:rsidR="006E2485" w:rsidRPr="003107D3" w:rsidRDefault="006E2485" w:rsidP="006E2485">
      <w:pPr>
        <w:pStyle w:val="PL"/>
      </w:pPr>
      <w:r w:rsidRPr="003107D3">
        <w:t xml:space="preserve">          $ref: 'TS29571_CommonData.yaml#/components/schemas/NfInstanceId'</w:t>
      </w:r>
    </w:p>
    <w:p w14:paraId="12EFF7C1" w14:textId="77777777" w:rsidR="006E2485" w:rsidRPr="003107D3" w:rsidRDefault="006E2485" w:rsidP="006E2485">
      <w:pPr>
        <w:pStyle w:val="PL"/>
      </w:pPr>
      <w:r w:rsidRPr="003107D3">
        <w:t xml:space="preserve">      required:</w:t>
      </w:r>
    </w:p>
    <w:p w14:paraId="1B00568C" w14:textId="77777777" w:rsidR="006E2485" w:rsidRPr="003107D3" w:rsidRDefault="006E2485" w:rsidP="006E2485">
      <w:pPr>
        <w:pStyle w:val="PL"/>
      </w:pPr>
      <w:r w:rsidRPr="003107D3">
        <w:t xml:space="preserve">        - primaryChfAddress</w:t>
      </w:r>
    </w:p>
    <w:p w14:paraId="7704EB82" w14:textId="77777777" w:rsidR="006E2485" w:rsidRPr="003107D3" w:rsidRDefault="006E2485" w:rsidP="006E2485">
      <w:pPr>
        <w:pStyle w:val="PL"/>
      </w:pPr>
      <w:r w:rsidRPr="003107D3">
        <w:t xml:space="preserve">    AccuUsageReport:</w:t>
      </w:r>
    </w:p>
    <w:p w14:paraId="12CBD257" w14:textId="77777777" w:rsidR="006E2485" w:rsidRPr="003107D3" w:rsidRDefault="006E2485" w:rsidP="006E2485">
      <w:pPr>
        <w:pStyle w:val="PL"/>
      </w:pPr>
      <w:r w:rsidRPr="003107D3">
        <w:t xml:space="preserve">      description: Contains the accumulated usage report information.</w:t>
      </w:r>
    </w:p>
    <w:p w14:paraId="30510DAD" w14:textId="77777777" w:rsidR="006E2485" w:rsidRPr="003107D3" w:rsidRDefault="006E2485" w:rsidP="006E2485">
      <w:pPr>
        <w:pStyle w:val="PL"/>
      </w:pPr>
      <w:r w:rsidRPr="003107D3">
        <w:t xml:space="preserve">      type: object</w:t>
      </w:r>
    </w:p>
    <w:p w14:paraId="308676EC" w14:textId="77777777" w:rsidR="006E2485" w:rsidRPr="003107D3" w:rsidRDefault="006E2485" w:rsidP="006E2485">
      <w:pPr>
        <w:pStyle w:val="PL"/>
      </w:pPr>
      <w:r w:rsidRPr="003107D3">
        <w:lastRenderedPageBreak/>
        <w:t xml:space="preserve">      properties:</w:t>
      </w:r>
    </w:p>
    <w:p w14:paraId="318D03BE" w14:textId="77777777" w:rsidR="006E2485" w:rsidRPr="003107D3" w:rsidRDefault="006E2485" w:rsidP="006E2485">
      <w:pPr>
        <w:pStyle w:val="PL"/>
      </w:pPr>
      <w:r w:rsidRPr="003107D3">
        <w:t xml:space="preserve">        refUmIds:</w:t>
      </w:r>
    </w:p>
    <w:p w14:paraId="09D558DB" w14:textId="77777777" w:rsidR="006E2485" w:rsidRPr="003107D3" w:rsidRDefault="006E2485" w:rsidP="006E2485">
      <w:pPr>
        <w:pStyle w:val="PL"/>
      </w:pPr>
      <w:r w:rsidRPr="003107D3">
        <w:t xml:space="preserve">          type: string</w:t>
      </w:r>
    </w:p>
    <w:p w14:paraId="58BE9250" w14:textId="77777777" w:rsidR="006E2485" w:rsidRPr="003107D3" w:rsidRDefault="006E2485" w:rsidP="006E2485">
      <w:pPr>
        <w:pStyle w:val="PL"/>
      </w:pPr>
      <w:r w:rsidRPr="003107D3">
        <w:t xml:space="preserve">          description: An id referencing UsageMonitoringData objects associated with this usage report.</w:t>
      </w:r>
    </w:p>
    <w:p w14:paraId="21FFEF37" w14:textId="77777777" w:rsidR="006E2485" w:rsidRPr="003107D3" w:rsidRDefault="006E2485" w:rsidP="006E2485">
      <w:pPr>
        <w:pStyle w:val="PL"/>
      </w:pPr>
      <w:r w:rsidRPr="003107D3">
        <w:t xml:space="preserve">        volUsage:</w:t>
      </w:r>
    </w:p>
    <w:p w14:paraId="7288D6E3" w14:textId="77777777" w:rsidR="006E2485" w:rsidRPr="003107D3" w:rsidRDefault="006E2485" w:rsidP="006E2485">
      <w:pPr>
        <w:pStyle w:val="PL"/>
      </w:pPr>
      <w:r w:rsidRPr="003107D3">
        <w:t xml:space="preserve">          $ref: 'TS29122_CommonData.yaml#/components/schemas/Volume'</w:t>
      </w:r>
    </w:p>
    <w:p w14:paraId="06A8AE5E" w14:textId="77777777" w:rsidR="006E2485" w:rsidRPr="003107D3" w:rsidRDefault="006E2485" w:rsidP="006E2485">
      <w:pPr>
        <w:pStyle w:val="PL"/>
      </w:pPr>
      <w:r w:rsidRPr="003107D3">
        <w:t xml:space="preserve">        volUsageUplink:</w:t>
      </w:r>
    </w:p>
    <w:p w14:paraId="1035EED8" w14:textId="77777777" w:rsidR="006E2485" w:rsidRPr="003107D3" w:rsidRDefault="006E2485" w:rsidP="006E2485">
      <w:pPr>
        <w:pStyle w:val="PL"/>
      </w:pPr>
      <w:r w:rsidRPr="003107D3">
        <w:t xml:space="preserve">          $ref: 'TS29122_CommonData.yaml#/components/schemas/Volume'</w:t>
      </w:r>
    </w:p>
    <w:p w14:paraId="00188BC5" w14:textId="77777777" w:rsidR="006E2485" w:rsidRPr="003107D3" w:rsidRDefault="006E2485" w:rsidP="006E2485">
      <w:pPr>
        <w:pStyle w:val="PL"/>
      </w:pPr>
      <w:r w:rsidRPr="003107D3">
        <w:t xml:space="preserve">        volUsageDownlink:</w:t>
      </w:r>
    </w:p>
    <w:p w14:paraId="48B6B9FD" w14:textId="77777777" w:rsidR="006E2485" w:rsidRPr="003107D3" w:rsidRDefault="006E2485" w:rsidP="006E2485">
      <w:pPr>
        <w:pStyle w:val="PL"/>
      </w:pPr>
      <w:r w:rsidRPr="003107D3">
        <w:t xml:space="preserve">          $ref: 'TS29122_CommonData.yaml#/components/schemas/Volume'</w:t>
      </w:r>
    </w:p>
    <w:p w14:paraId="250A0C4F" w14:textId="77777777" w:rsidR="006E2485" w:rsidRPr="003107D3" w:rsidRDefault="006E2485" w:rsidP="006E2485">
      <w:pPr>
        <w:pStyle w:val="PL"/>
      </w:pPr>
      <w:r w:rsidRPr="003107D3">
        <w:t xml:space="preserve">        timeUsage:</w:t>
      </w:r>
    </w:p>
    <w:p w14:paraId="0D86FB4F" w14:textId="77777777" w:rsidR="006E2485" w:rsidRPr="003107D3" w:rsidRDefault="006E2485" w:rsidP="006E2485">
      <w:pPr>
        <w:pStyle w:val="PL"/>
      </w:pPr>
      <w:r w:rsidRPr="003107D3">
        <w:t xml:space="preserve">          $ref: 'TS29571_CommonData.yaml#/components/schemas/DurationSec'</w:t>
      </w:r>
    </w:p>
    <w:p w14:paraId="0E63B98E" w14:textId="77777777" w:rsidR="006E2485" w:rsidRPr="003107D3" w:rsidRDefault="006E2485" w:rsidP="006E2485">
      <w:pPr>
        <w:pStyle w:val="PL"/>
      </w:pPr>
      <w:r w:rsidRPr="003107D3">
        <w:t xml:space="preserve">        nextVolUsage:</w:t>
      </w:r>
    </w:p>
    <w:p w14:paraId="22D22460" w14:textId="77777777" w:rsidR="006E2485" w:rsidRPr="003107D3" w:rsidRDefault="006E2485" w:rsidP="006E2485">
      <w:pPr>
        <w:pStyle w:val="PL"/>
      </w:pPr>
      <w:r w:rsidRPr="003107D3">
        <w:t xml:space="preserve">          $ref: 'TS29122_CommonData.yaml#/components/schemas/Volume'</w:t>
      </w:r>
    </w:p>
    <w:p w14:paraId="72CA3BA8" w14:textId="77777777" w:rsidR="006E2485" w:rsidRPr="003107D3" w:rsidRDefault="006E2485" w:rsidP="006E2485">
      <w:pPr>
        <w:pStyle w:val="PL"/>
      </w:pPr>
      <w:r w:rsidRPr="003107D3">
        <w:t xml:space="preserve">        nextVolUsageUplink:</w:t>
      </w:r>
    </w:p>
    <w:p w14:paraId="535F927E" w14:textId="77777777" w:rsidR="006E2485" w:rsidRPr="003107D3" w:rsidRDefault="006E2485" w:rsidP="006E2485">
      <w:pPr>
        <w:pStyle w:val="PL"/>
      </w:pPr>
      <w:r w:rsidRPr="003107D3">
        <w:t xml:space="preserve">          $ref: 'TS29122_CommonData.yaml#/components/schemas/Volume'</w:t>
      </w:r>
    </w:p>
    <w:p w14:paraId="1483CC5C" w14:textId="77777777" w:rsidR="006E2485" w:rsidRPr="003107D3" w:rsidRDefault="006E2485" w:rsidP="006E2485">
      <w:pPr>
        <w:pStyle w:val="PL"/>
      </w:pPr>
      <w:r w:rsidRPr="003107D3">
        <w:t xml:space="preserve">        nextVolUsageDownlink:</w:t>
      </w:r>
    </w:p>
    <w:p w14:paraId="1F439E12" w14:textId="77777777" w:rsidR="006E2485" w:rsidRPr="003107D3" w:rsidRDefault="006E2485" w:rsidP="006E2485">
      <w:pPr>
        <w:pStyle w:val="PL"/>
      </w:pPr>
      <w:r w:rsidRPr="003107D3">
        <w:t xml:space="preserve">          $ref: 'TS29122_CommonData.yaml#/components/schemas/Volume'</w:t>
      </w:r>
    </w:p>
    <w:p w14:paraId="0013D84F" w14:textId="77777777" w:rsidR="006E2485" w:rsidRPr="003107D3" w:rsidRDefault="006E2485" w:rsidP="006E2485">
      <w:pPr>
        <w:pStyle w:val="PL"/>
      </w:pPr>
      <w:r w:rsidRPr="003107D3">
        <w:t xml:space="preserve">        nextTimeUsage:</w:t>
      </w:r>
    </w:p>
    <w:p w14:paraId="145DF1EB" w14:textId="77777777" w:rsidR="006E2485" w:rsidRPr="003107D3" w:rsidRDefault="006E2485" w:rsidP="006E2485">
      <w:pPr>
        <w:pStyle w:val="PL"/>
      </w:pPr>
      <w:r w:rsidRPr="003107D3">
        <w:t xml:space="preserve">          $ref: 'TS29571_CommonData.yaml#/components/schemas/DurationSec'</w:t>
      </w:r>
    </w:p>
    <w:p w14:paraId="73168615" w14:textId="77777777" w:rsidR="006E2485" w:rsidRPr="003107D3" w:rsidRDefault="006E2485" w:rsidP="006E2485">
      <w:pPr>
        <w:pStyle w:val="PL"/>
      </w:pPr>
      <w:r w:rsidRPr="003107D3">
        <w:t xml:space="preserve">      required:</w:t>
      </w:r>
    </w:p>
    <w:p w14:paraId="4222C696" w14:textId="77777777" w:rsidR="006E2485" w:rsidRPr="003107D3" w:rsidRDefault="006E2485" w:rsidP="006E2485">
      <w:pPr>
        <w:pStyle w:val="PL"/>
      </w:pPr>
      <w:r w:rsidRPr="003107D3">
        <w:t xml:space="preserve">        - refUmIds</w:t>
      </w:r>
    </w:p>
    <w:p w14:paraId="4B2952F7" w14:textId="77777777" w:rsidR="006E2485" w:rsidRPr="003107D3" w:rsidRDefault="006E2485" w:rsidP="006E2485">
      <w:pPr>
        <w:pStyle w:val="PL"/>
      </w:pPr>
      <w:r w:rsidRPr="003107D3">
        <w:t xml:space="preserve">    SmPolicyUpdateContextData:</w:t>
      </w:r>
    </w:p>
    <w:p w14:paraId="0B60ABD8" w14:textId="77777777" w:rsidR="006E2485" w:rsidRPr="003107D3" w:rsidRDefault="006E2485" w:rsidP="006E2485">
      <w:pPr>
        <w:pStyle w:val="PL"/>
      </w:pPr>
      <w:r w:rsidRPr="003107D3">
        <w:t xml:space="preserve">      description: Contains the policy control request trigger(s) that were met and the corresponding new value(s) or the error report of the policy enforcement.</w:t>
      </w:r>
    </w:p>
    <w:p w14:paraId="16AD3658" w14:textId="77777777" w:rsidR="006E2485" w:rsidRPr="003107D3" w:rsidRDefault="006E2485" w:rsidP="006E2485">
      <w:pPr>
        <w:pStyle w:val="PL"/>
      </w:pPr>
      <w:r w:rsidRPr="003107D3">
        <w:t xml:space="preserve">      type: object</w:t>
      </w:r>
    </w:p>
    <w:p w14:paraId="0E0A7C47" w14:textId="77777777" w:rsidR="006E2485" w:rsidRPr="003107D3" w:rsidRDefault="006E2485" w:rsidP="006E2485">
      <w:pPr>
        <w:pStyle w:val="PL"/>
      </w:pPr>
      <w:r w:rsidRPr="003107D3">
        <w:t xml:space="preserve">      properties:</w:t>
      </w:r>
    </w:p>
    <w:p w14:paraId="434E6D02" w14:textId="77777777" w:rsidR="006E2485" w:rsidRPr="003107D3" w:rsidRDefault="006E2485" w:rsidP="006E2485">
      <w:pPr>
        <w:pStyle w:val="PL"/>
      </w:pPr>
      <w:r w:rsidRPr="003107D3">
        <w:t xml:space="preserve">        repPolicyCtrlReqTriggers:</w:t>
      </w:r>
    </w:p>
    <w:p w14:paraId="32B8CEED" w14:textId="77777777" w:rsidR="006E2485" w:rsidRPr="003107D3" w:rsidRDefault="006E2485" w:rsidP="006E2485">
      <w:pPr>
        <w:pStyle w:val="PL"/>
      </w:pPr>
      <w:r w:rsidRPr="003107D3">
        <w:t xml:space="preserve">          type: array</w:t>
      </w:r>
    </w:p>
    <w:p w14:paraId="76E734D5" w14:textId="77777777" w:rsidR="006E2485" w:rsidRPr="003107D3" w:rsidRDefault="006E2485" w:rsidP="006E2485">
      <w:pPr>
        <w:pStyle w:val="PL"/>
      </w:pPr>
      <w:r w:rsidRPr="003107D3">
        <w:t xml:space="preserve">          items:</w:t>
      </w:r>
    </w:p>
    <w:p w14:paraId="1EE2CE4F" w14:textId="77777777" w:rsidR="006E2485" w:rsidRPr="003107D3" w:rsidRDefault="006E2485" w:rsidP="006E2485">
      <w:pPr>
        <w:pStyle w:val="PL"/>
      </w:pPr>
      <w:r w:rsidRPr="003107D3">
        <w:t xml:space="preserve">            $ref: '#/components/schemas/PolicyControlRequestTrigger'</w:t>
      </w:r>
    </w:p>
    <w:p w14:paraId="7E117B25" w14:textId="77777777" w:rsidR="006E2485" w:rsidRPr="003107D3" w:rsidRDefault="006E2485" w:rsidP="006E2485">
      <w:pPr>
        <w:pStyle w:val="PL"/>
      </w:pPr>
      <w:r w:rsidRPr="003107D3">
        <w:t xml:space="preserve">          minItems: 1</w:t>
      </w:r>
    </w:p>
    <w:p w14:paraId="7FAE4175" w14:textId="77777777" w:rsidR="006E2485" w:rsidRPr="003107D3" w:rsidRDefault="006E2485" w:rsidP="006E2485">
      <w:pPr>
        <w:pStyle w:val="PL"/>
      </w:pPr>
      <w:r w:rsidRPr="003107D3">
        <w:t xml:space="preserve">          description: The policy control reqeust trigges which are met.</w:t>
      </w:r>
    </w:p>
    <w:p w14:paraId="5B1231FE" w14:textId="77777777" w:rsidR="006E2485" w:rsidRPr="003107D3" w:rsidRDefault="006E2485" w:rsidP="006E2485">
      <w:pPr>
        <w:pStyle w:val="PL"/>
      </w:pPr>
      <w:r w:rsidRPr="003107D3">
        <w:t xml:space="preserve">        accNetChIds:</w:t>
      </w:r>
    </w:p>
    <w:p w14:paraId="6414CD4A" w14:textId="77777777" w:rsidR="006E2485" w:rsidRPr="003107D3" w:rsidRDefault="006E2485" w:rsidP="006E2485">
      <w:pPr>
        <w:pStyle w:val="PL"/>
      </w:pPr>
      <w:r w:rsidRPr="003107D3">
        <w:t xml:space="preserve">          type: array</w:t>
      </w:r>
    </w:p>
    <w:p w14:paraId="0D147EEE" w14:textId="77777777" w:rsidR="006E2485" w:rsidRPr="003107D3" w:rsidRDefault="006E2485" w:rsidP="006E2485">
      <w:pPr>
        <w:pStyle w:val="PL"/>
      </w:pPr>
      <w:r w:rsidRPr="003107D3">
        <w:t xml:space="preserve">          items:</w:t>
      </w:r>
    </w:p>
    <w:p w14:paraId="66562B47" w14:textId="77777777" w:rsidR="006E2485" w:rsidRPr="003107D3" w:rsidRDefault="006E2485" w:rsidP="006E2485">
      <w:pPr>
        <w:pStyle w:val="PL"/>
      </w:pPr>
      <w:r w:rsidRPr="003107D3">
        <w:t xml:space="preserve">            $ref: '#/components/schemas/AccNetChId'</w:t>
      </w:r>
    </w:p>
    <w:p w14:paraId="12C73330" w14:textId="77777777" w:rsidR="006E2485" w:rsidRPr="003107D3" w:rsidRDefault="006E2485" w:rsidP="006E2485">
      <w:pPr>
        <w:pStyle w:val="PL"/>
      </w:pPr>
      <w:r w:rsidRPr="003107D3">
        <w:t xml:space="preserve">          minItems: 1</w:t>
      </w:r>
    </w:p>
    <w:p w14:paraId="7F037D98" w14:textId="77777777" w:rsidR="006E2485" w:rsidRPr="003107D3" w:rsidRDefault="006E2485" w:rsidP="006E2485">
      <w:pPr>
        <w:pStyle w:val="PL"/>
      </w:pPr>
      <w:r w:rsidRPr="003107D3">
        <w:t xml:space="preserve">          description: Indicates the access network charging identifier for the PCC rule(s) or whole PDU session.</w:t>
      </w:r>
    </w:p>
    <w:p w14:paraId="43F62329" w14:textId="77777777" w:rsidR="006E2485" w:rsidRPr="003107D3" w:rsidRDefault="006E2485" w:rsidP="006E2485">
      <w:pPr>
        <w:pStyle w:val="PL"/>
      </w:pPr>
      <w:r w:rsidRPr="003107D3">
        <w:t xml:space="preserve">        accessType:</w:t>
      </w:r>
    </w:p>
    <w:p w14:paraId="54AFA7F2" w14:textId="77777777" w:rsidR="006E2485" w:rsidRPr="003107D3" w:rsidRDefault="006E2485" w:rsidP="006E2485">
      <w:pPr>
        <w:pStyle w:val="PL"/>
      </w:pPr>
      <w:r w:rsidRPr="003107D3">
        <w:t xml:space="preserve">          $ref: 'TS29571_CommonData.yaml#/components/schemas/AccessType'</w:t>
      </w:r>
    </w:p>
    <w:p w14:paraId="71CAD6C3" w14:textId="77777777" w:rsidR="006E2485" w:rsidRPr="003107D3" w:rsidRDefault="006E2485" w:rsidP="006E2485">
      <w:pPr>
        <w:pStyle w:val="PL"/>
      </w:pPr>
      <w:r w:rsidRPr="003107D3">
        <w:t xml:space="preserve">        ratType:</w:t>
      </w:r>
    </w:p>
    <w:p w14:paraId="0D9DED9B" w14:textId="77777777" w:rsidR="006E2485" w:rsidRPr="003107D3" w:rsidRDefault="006E2485" w:rsidP="006E2485">
      <w:pPr>
        <w:pStyle w:val="PL"/>
      </w:pPr>
      <w:r w:rsidRPr="003107D3">
        <w:t xml:space="preserve">          $ref: 'TS29571_CommonData.yaml#/components/schemas/RatType'</w:t>
      </w:r>
    </w:p>
    <w:p w14:paraId="7EB10309" w14:textId="77777777" w:rsidR="006E2485" w:rsidRPr="003107D3" w:rsidRDefault="006E2485" w:rsidP="006E2485">
      <w:pPr>
        <w:pStyle w:val="PL"/>
      </w:pPr>
      <w:r w:rsidRPr="003107D3">
        <w:t xml:space="preserve">        </w:t>
      </w:r>
      <w:r w:rsidRPr="003107D3">
        <w:rPr>
          <w:rFonts w:hint="eastAsia"/>
        </w:rPr>
        <w:t>addAccess</w:t>
      </w:r>
      <w:r w:rsidRPr="003107D3">
        <w:t>Info:</w:t>
      </w:r>
    </w:p>
    <w:p w14:paraId="67CE6528" w14:textId="77777777" w:rsidR="006E2485" w:rsidRPr="003107D3" w:rsidRDefault="006E2485" w:rsidP="006E2485">
      <w:pPr>
        <w:pStyle w:val="PL"/>
      </w:pPr>
      <w:r w:rsidRPr="003107D3">
        <w:t xml:space="preserve">          $ref: '#/components/schemas/Additional</w:t>
      </w:r>
      <w:r w:rsidRPr="003107D3">
        <w:rPr>
          <w:rFonts w:hint="eastAsia"/>
        </w:rPr>
        <w:t>AccessInfo</w:t>
      </w:r>
      <w:r w:rsidRPr="003107D3">
        <w:t>'</w:t>
      </w:r>
    </w:p>
    <w:p w14:paraId="740B9727" w14:textId="77777777" w:rsidR="006E2485" w:rsidRPr="003107D3" w:rsidRDefault="006E2485" w:rsidP="006E2485">
      <w:pPr>
        <w:pStyle w:val="PL"/>
      </w:pPr>
      <w:r w:rsidRPr="003107D3">
        <w:t xml:space="preserve">        rel</w:t>
      </w:r>
      <w:r w:rsidRPr="003107D3">
        <w:rPr>
          <w:rFonts w:hint="eastAsia"/>
        </w:rPr>
        <w:t>Access</w:t>
      </w:r>
      <w:r w:rsidRPr="003107D3">
        <w:t>Info:</w:t>
      </w:r>
    </w:p>
    <w:p w14:paraId="7BB2BB62" w14:textId="77777777" w:rsidR="006E2485" w:rsidRPr="003107D3" w:rsidRDefault="006E2485" w:rsidP="006E2485">
      <w:pPr>
        <w:pStyle w:val="PL"/>
      </w:pPr>
      <w:r w:rsidRPr="003107D3">
        <w:t xml:space="preserve">          $ref: '#/components/schemas/Additional</w:t>
      </w:r>
      <w:r w:rsidRPr="003107D3">
        <w:rPr>
          <w:rFonts w:hint="eastAsia"/>
        </w:rPr>
        <w:t>AccessInfo</w:t>
      </w:r>
      <w:r w:rsidRPr="003107D3">
        <w:t>'</w:t>
      </w:r>
    </w:p>
    <w:p w14:paraId="12CBA780" w14:textId="77777777" w:rsidR="006E2485" w:rsidRPr="003107D3" w:rsidRDefault="006E2485" w:rsidP="006E2485">
      <w:pPr>
        <w:pStyle w:val="PL"/>
      </w:pPr>
      <w:r w:rsidRPr="003107D3">
        <w:t xml:space="preserve">        servingNetwork:</w:t>
      </w:r>
    </w:p>
    <w:p w14:paraId="29E58795" w14:textId="77777777" w:rsidR="006E2485" w:rsidRPr="003107D3" w:rsidRDefault="006E2485" w:rsidP="006E2485">
      <w:pPr>
        <w:pStyle w:val="PL"/>
      </w:pPr>
      <w:r w:rsidRPr="003107D3">
        <w:t xml:space="preserve">          $ref: 'TS29571_CommonData.yaml#/components/schemas/PlmnIdNid'</w:t>
      </w:r>
    </w:p>
    <w:p w14:paraId="658F2DCD" w14:textId="77777777" w:rsidR="006E2485" w:rsidRPr="003107D3" w:rsidRDefault="006E2485" w:rsidP="006E2485">
      <w:pPr>
        <w:pStyle w:val="PL"/>
      </w:pPr>
      <w:r w:rsidRPr="003107D3">
        <w:t xml:space="preserve">        userLocationInfo:</w:t>
      </w:r>
    </w:p>
    <w:p w14:paraId="40DD0709" w14:textId="77777777" w:rsidR="006E2485" w:rsidRPr="003107D3" w:rsidRDefault="006E2485" w:rsidP="006E2485">
      <w:pPr>
        <w:pStyle w:val="PL"/>
      </w:pPr>
      <w:r w:rsidRPr="003107D3">
        <w:t xml:space="preserve">          $ref: 'TS29571_CommonData.yaml#/components/schemas/UserLocation'</w:t>
      </w:r>
    </w:p>
    <w:p w14:paraId="7A63BDE1" w14:textId="77777777" w:rsidR="006E2485" w:rsidRPr="003107D3" w:rsidRDefault="006E2485" w:rsidP="006E2485">
      <w:pPr>
        <w:pStyle w:val="PL"/>
      </w:pPr>
      <w:r w:rsidRPr="003107D3">
        <w:t xml:space="preserve">        ueTimeZone:</w:t>
      </w:r>
    </w:p>
    <w:p w14:paraId="5F786A3B" w14:textId="77777777" w:rsidR="006E2485" w:rsidRPr="003107D3" w:rsidRDefault="006E2485" w:rsidP="006E2485">
      <w:pPr>
        <w:pStyle w:val="PL"/>
      </w:pPr>
      <w:r w:rsidRPr="003107D3">
        <w:t xml:space="preserve">          $ref: 'TS29571_CommonData.yaml#/components/schemas/TimeZone'</w:t>
      </w:r>
    </w:p>
    <w:p w14:paraId="29903F43" w14:textId="77777777" w:rsidR="006E2485" w:rsidRPr="003107D3" w:rsidRDefault="006E2485" w:rsidP="006E2485">
      <w:pPr>
        <w:pStyle w:val="PL"/>
      </w:pPr>
      <w:r w:rsidRPr="003107D3">
        <w:t xml:space="preserve">        relIpv4Address:</w:t>
      </w:r>
    </w:p>
    <w:p w14:paraId="1DD7C169" w14:textId="77777777" w:rsidR="006E2485" w:rsidRPr="003107D3" w:rsidRDefault="006E2485" w:rsidP="006E2485">
      <w:pPr>
        <w:pStyle w:val="PL"/>
      </w:pPr>
      <w:r w:rsidRPr="003107D3">
        <w:t xml:space="preserve">          $ref: 'TS29571_CommonData.yaml#/components/schemas/Ipv4Addr'</w:t>
      </w:r>
    </w:p>
    <w:p w14:paraId="7923AB56" w14:textId="77777777" w:rsidR="006E2485" w:rsidRPr="003107D3" w:rsidRDefault="006E2485" w:rsidP="006E2485">
      <w:pPr>
        <w:pStyle w:val="PL"/>
      </w:pPr>
      <w:r w:rsidRPr="003107D3">
        <w:t xml:space="preserve">        ipv4Address:</w:t>
      </w:r>
    </w:p>
    <w:p w14:paraId="68710C68" w14:textId="77777777" w:rsidR="006E2485" w:rsidRPr="003107D3" w:rsidRDefault="006E2485" w:rsidP="006E2485">
      <w:pPr>
        <w:pStyle w:val="PL"/>
      </w:pPr>
      <w:r w:rsidRPr="003107D3">
        <w:t xml:space="preserve">          $ref: 'TS29571_CommonData.yaml#/components/schemas/Ipv4Addr'</w:t>
      </w:r>
    </w:p>
    <w:p w14:paraId="53F5EFE2" w14:textId="77777777" w:rsidR="006E2485" w:rsidRPr="003107D3" w:rsidRDefault="006E2485" w:rsidP="006E2485">
      <w:pPr>
        <w:pStyle w:val="PL"/>
      </w:pPr>
      <w:r w:rsidRPr="003107D3">
        <w:t xml:space="preserve">        ipDomain:</w:t>
      </w:r>
    </w:p>
    <w:p w14:paraId="1D00A5D8" w14:textId="77777777" w:rsidR="006E2485" w:rsidRPr="003107D3" w:rsidRDefault="006E2485" w:rsidP="006E2485">
      <w:pPr>
        <w:pStyle w:val="PL"/>
      </w:pPr>
      <w:r w:rsidRPr="003107D3">
        <w:t xml:space="preserve">          type: string</w:t>
      </w:r>
    </w:p>
    <w:p w14:paraId="3CE702CC" w14:textId="77777777" w:rsidR="006E2485" w:rsidRPr="003107D3" w:rsidRDefault="006E2485" w:rsidP="006E2485">
      <w:pPr>
        <w:pStyle w:val="PL"/>
      </w:pPr>
      <w:r w:rsidRPr="003107D3">
        <w:t xml:space="preserve">          description: Indicates the IPv4 address domain</w:t>
      </w:r>
    </w:p>
    <w:p w14:paraId="05630FD9" w14:textId="77777777" w:rsidR="006E2485" w:rsidRPr="003107D3" w:rsidRDefault="006E2485" w:rsidP="006E2485">
      <w:pPr>
        <w:pStyle w:val="PL"/>
      </w:pPr>
      <w:r w:rsidRPr="003107D3">
        <w:t xml:space="preserve">        ipv6AddressPrefix:</w:t>
      </w:r>
    </w:p>
    <w:p w14:paraId="4463B31A" w14:textId="77777777" w:rsidR="006E2485" w:rsidRPr="003107D3" w:rsidRDefault="006E2485" w:rsidP="006E2485">
      <w:pPr>
        <w:pStyle w:val="PL"/>
      </w:pPr>
      <w:r w:rsidRPr="003107D3">
        <w:t xml:space="preserve">          $ref: 'TS29571_CommonData.yaml#/components/schemas/Ipv6Prefix'</w:t>
      </w:r>
    </w:p>
    <w:p w14:paraId="3FDAB9EC" w14:textId="77777777" w:rsidR="006E2485" w:rsidRPr="003107D3" w:rsidRDefault="006E2485" w:rsidP="006E2485">
      <w:pPr>
        <w:pStyle w:val="PL"/>
      </w:pPr>
      <w:r w:rsidRPr="003107D3">
        <w:t xml:space="preserve">        relIpv6AddressPrefix:</w:t>
      </w:r>
    </w:p>
    <w:p w14:paraId="451B6588" w14:textId="77777777" w:rsidR="006E2485" w:rsidRPr="003107D3" w:rsidRDefault="006E2485" w:rsidP="006E2485">
      <w:pPr>
        <w:pStyle w:val="PL"/>
      </w:pPr>
      <w:r w:rsidRPr="003107D3">
        <w:t xml:space="preserve">          $ref: 'TS29571_CommonData.yaml#/components/schemas/Ipv6Prefix'</w:t>
      </w:r>
    </w:p>
    <w:p w14:paraId="4712E13B" w14:textId="77777777" w:rsidR="006E2485" w:rsidRPr="003107D3" w:rsidRDefault="006E2485" w:rsidP="006E2485">
      <w:pPr>
        <w:pStyle w:val="PL"/>
      </w:pPr>
      <w:r w:rsidRPr="003107D3">
        <w:t xml:space="preserve">        addIpv6AddrPrefixes:</w:t>
      </w:r>
    </w:p>
    <w:p w14:paraId="3A577192" w14:textId="77777777" w:rsidR="006E2485" w:rsidRPr="003107D3" w:rsidRDefault="006E2485" w:rsidP="006E2485">
      <w:pPr>
        <w:pStyle w:val="PL"/>
      </w:pPr>
      <w:r w:rsidRPr="003107D3">
        <w:t xml:space="preserve">          $ref: 'TS29571_CommonData.yaml#/components/schemas/Ipv6Prefix'</w:t>
      </w:r>
    </w:p>
    <w:p w14:paraId="47ACBF69" w14:textId="77777777" w:rsidR="006E2485" w:rsidRPr="003107D3" w:rsidRDefault="006E2485" w:rsidP="006E2485">
      <w:pPr>
        <w:pStyle w:val="PL"/>
      </w:pPr>
      <w:r w:rsidRPr="003107D3">
        <w:t xml:space="preserve">        addRelIpv6AddrPrefixes:</w:t>
      </w:r>
    </w:p>
    <w:p w14:paraId="49380306" w14:textId="77777777" w:rsidR="006E2485" w:rsidRPr="003107D3" w:rsidRDefault="006E2485" w:rsidP="006E2485">
      <w:pPr>
        <w:pStyle w:val="PL"/>
      </w:pPr>
      <w:r w:rsidRPr="003107D3">
        <w:t xml:space="preserve">          $ref: 'TS29571_CommonData.yaml#/components/schemas/Ipv6Prefix'</w:t>
      </w:r>
    </w:p>
    <w:p w14:paraId="04D8DBE5" w14:textId="77777777" w:rsidR="006E2485" w:rsidRPr="003107D3" w:rsidRDefault="006E2485" w:rsidP="006E2485">
      <w:pPr>
        <w:pStyle w:val="PL"/>
      </w:pPr>
      <w:r w:rsidRPr="003107D3">
        <w:t xml:space="preserve">        relUeMac:</w:t>
      </w:r>
    </w:p>
    <w:p w14:paraId="0E788416" w14:textId="77777777" w:rsidR="006E2485" w:rsidRPr="003107D3" w:rsidRDefault="006E2485" w:rsidP="006E2485">
      <w:pPr>
        <w:pStyle w:val="PL"/>
      </w:pPr>
      <w:r w:rsidRPr="003107D3">
        <w:t xml:space="preserve">          $ref: 'TS29571_CommonData.yaml#/components/schemas/MacAddr48'</w:t>
      </w:r>
    </w:p>
    <w:p w14:paraId="406FF3B1" w14:textId="77777777" w:rsidR="006E2485" w:rsidRPr="003107D3" w:rsidRDefault="006E2485" w:rsidP="006E2485">
      <w:pPr>
        <w:pStyle w:val="PL"/>
      </w:pPr>
      <w:r w:rsidRPr="003107D3">
        <w:t xml:space="preserve">        ueMac:</w:t>
      </w:r>
    </w:p>
    <w:p w14:paraId="21E4B3E1" w14:textId="77777777" w:rsidR="006E2485" w:rsidRPr="003107D3" w:rsidRDefault="006E2485" w:rsidP="006E2485">
      <w:pPr>
        <w:pStyle w:val="PL"/>
      </w:pPr>
      <w:r w:rsidRPr="003107D3">
        <w:t xml:space="preserve">          $ref: 'TS29571_CommonData.yaml#/components/schemas/MacAddr48'</w:t>
      </w:r>
    </w:p>
    <w:p w14:paraId="5DD58BC3" w14:textId="77777777" w:rsidR="006E2485" w:rsidRPr="003107D3" w:rsidRDefault="006E2485" w:rsidP="006E2485">
      <w:pPr>
        <w:pStyle w:val="PL"/>
      </w:pPr>
      <w:r w:rsidRPr="003107D3">
        <w:t xml:space="preserve">        subsSessAmbr:</w:t>
      </w:r>
    </w:p>
    <w:p w14:paraId="645FAD8D" w14:textId="77777777" w:rsidR="006E2485" w:rsidRPr="003107D3" w:rsidRDefault="006E2485" w:rsidP="006E2485">
      <w:pPr>
        <w:pStyle w:val="PL"/>
      </w:pPr>
      <w:r w:rsidRPr="003107D3">
        <w:t xml:space="preserve">          $ref: 'TS29571_CommonData.yaml#/components/schemas/Ambr'</w:t>
      </w:r>
    </w:p>
    <w:p w14:paraId="4591E1C6" w14:textId="77777777" w:rsidR="006E2485" w:rsidRPr="003107D3" w:rsidRDefault="006E2485" w:rsidP="006E2485">
      <w:pPr>
        <w:pStyle w:val="PL"/>
      </w:pPr>
      <w:r w:rsidRPr="003107D3">
        <w:t xml:space="preserve">        authProfIndex:</w:t>
      </w:r>
    </w:p>
    <w:p w14:paraId="088F43D2" w14:textId="77777777" w:rsidR="006E2485" w:rsidRPr="003107D3" w:rsidRDefault="006E2485" w:rsidP="006E2485">
      <w:pPr>
        <w:pStyle w:val="PL"/>
      </w:pPr>
      <w:r w:rsidRPr="003107D3">
        <w:t xml:space="preserve">          type: string</w:t>
      </w:r>
    </w:p>
    <w:p w14:paraId="7B298F6D" w14:textId="77777777" w:rsidR="006E2485" w:rsidRPr="003107D3" w:rsidRDefault="006E2485" w:rsidP="006E2485">
      <w:pPr>
        <w:pStyle w:val="PL"/>
      </w:pPr>
      <w:r w:rsidRPr="003107D3">
        <w:lastRenderedPageBreak/>
        <w:t xml:space="preserve">          description: Indicates the DN-AAA authorization profile index</w:t>
      </w:r>
    </w:p>
    <w:p w14:paraId="04703506" w14:textId="77777777" w:rsidR="006E2485" w:rsidRPr="003107D3" w:rsidRDefault="006E2485" w:rsidP="006E2485">
      <w:pPr>
        <w:pStyle w:val="PL"/>
      </w:pPr>
      <w:r w:rsidRPr="003107D3">
        <w:t xml:space="preserve">        subsDefQos:</w:t>
      </w:r>
    </w:p>
    <w:p w14:paraId="5FAED45C" w14:textId="77777777" w:rsidR="006E2485" w:rsidRPr="003107D3" w:rsidRDefault="006E2485" w:rsidP="006E2485">
      <w:pPr>
        <w:pStyle w:val="PL"/>
      </w:pPr>
      <w:r w:rsidRPr="003107D3">
        <w:t xml:space="preserve">          $ref: 'TS29571_CommonData.yaml#/components/schemas/SubscribedDefaultQos'</w:t>
      </w:r>
    </w:p>
    <w:p w14:paraId="5115BB91" w14:textId="77777777" w:rsidR="006E2485" w:rsidRPr="003107D3" w:rsidRDefault="006E2485" w:rsidP="006E2485">
      <w:pPr>
        <w:pStyle w:val="PL"/>
      </w:pPr>
      <w:r w:rsidRPr="003107D3">
        <w:t xml:space="preserve">        vplmnQos:</w:t>
      </w:r>
    </w:p>
    <w:p w14:paraId="49C983F7" w14:textId="77777777" w:rsidR="006E2485" w:rsidRPr="003107D3" w:rsidRDefault="006E2485" w:rsidP="006E2485">
      <w:pPr>
        <w:pStyle w:val="PL"/>
      </w:pPr>
      <w:r w:rsidRPr="003107D3">
        <w:t xml:space="preserve">          $ref: 'TS29502_Nsmf_PDUSession.yaml#/components/schemas/VplmnQos'</w:t>
      </w:r>
    </w:p>
    <w:p w14:paraId="52D86FD9" w14:textId="77777777" w:rsidR="006E2485" w:rsidRPr="003107D3" w:rsidRDefault="006E2485" w:rsidP="006E2485">
      <w:pPr>
        <w:pStyle w:val="PL"/>
      </w:pPr>
      <w:r w:rsidRPr="003107D3">
        <w:t xml:space="preserve">        vplmnQosNotApp:</w:t>
      </w:r>
    </w:p>
    <w:p w14:paraId="5447BEDC" w14:textId="77777777" w:rsidR="006E2485" w:rsidRPr="003107D3" w:rsidRDefault="006E2485" w:rsidP="006E2485">
      <w:pPr>
        <w:pStyle w:val="PL"/>
      </w:pPr>
      <w:r w:rsidRPr="003107D3">
        <w:t xml:space="preserve">          type: boolean</w:t>
      </w:r>
    </w:p>
    <w:p w14:paraId="5F71CE65" w14:textId="77777777" w:rsidR="006E2485" w:rsidRPr="003107D3" w:rsidRDefault="006E2485" w:rsidP="006E2485">
      <w:pPr>
        <w:pStyle w:val="PL"/>
      </w:pPr>
      <w:r w:rsidRPr="003107D3">
        <w:t xml:space="preserve">          description: If it is included and set to true, indicates that the QoS constraints in the VPLMN are not applicable.</w:t>
      </w:r>
    </w:p>
    <w:p w14:paraId="2C07D5AE" w14:textId="77777777" w:rsidR="006E2485" w:rsidRPr="003107D3" w:rsidRDefault="006E2485" w:rsidP="006E2485">
      <w:pPr>
        <w:pStyle w:val="PL"/>
      </w:pPr>
      <w:r w:rsidRPr="003107D3">
        <w:t xml:space="preserve">        numOfPackFilter:</w:t>
      </w:r>
    </w:p>
    <w:p w14:paraId="439D37A6" w14:textId="77777777" w:rsidR="006E2485" w:rsidRPr="003107D3" w:rsidRDefault="006E2485" w:rsidP="006E2485">
      <w:pPr>
        <w:pStyle w:val="PL"/>
      </w:pPr>
      <w:r w:rsidRPr="003107D3">
        <w:t xml:space="preserve">          type: integer</w:t>
      </w:r>
    </w:p>
    <w:p w14:paraId="016CA111" w14:textId="77777777" w:rsidR="006E2485" w:rsidRPr="003107D3" w:rsidRDefault="006E2485" w:rsidP="006E2485">
      <w:pPr>
        <w:pStyle w:val="PL"/>
      </w:pPr>
      <w:r w:rsidRPr="003107D3">
        <w:t xml:space="preserve">          description: Contains the number of supported packet filter for signalled QoS rules.</w:t>
      </w:r>
    </w:p>
    <w:p w14:paraId="3F6BC0C6" w14:textId="77777777" w:rsidR="006E2485" w:rsidRPr="003107D3" w:rsidRDefault="006E2485" w:rsidP="006E2485">
      <w:pPr>
        <w:pStyle w:val="PL"/>
      </w:pPr>
      <w:r w:rsidRPr="003107D3">
        <w:t xml:space="preserve">        accuUsageReports:</w:t>
      </w:r>
    </w:p>
    <w:p w14:paraId="23CF3D3B" w14:textId="77777777" w:rsidR="006E2485" w:rsidRPr="003107D3" w:rsidRDefault="006E2485" w:rsidP="006E2485">
      <w:pPr>
        <w:pStyle w:val="PL"/>
      </w:pPr>
      <w:r w:rsidRPr="003107D3">
        <w:t xml:space="preserve">          type: array</w:t>
      </w:r>
    </w:p>
    <w:p w14:paraId="606CC272" w14:textId="77777777" w:rsidR="006E2485" w:rsidRPr="003107D3" w:rsidRDefault="006E2485" w:rsidP="006E2485">
      <w:pPr>
        <w:pStyle w:val="PL"/>
      </w:pPr>
      <w:r w:rsidRPr="003107D3">
        <w:t xml:space="preserve">          items:</w:t>
      </w:r>
    </w:p>
    <w:p w14:paraId="476C6A3A" w14:textId="77777777" w:rsidR="006E2485" w:rsidRPr="003107D3" w:rsidRDefault="006E2485" w:rsidP="006E2485">
      <w:pPr>
        <w:pStyle w:val="PL"/>
      </w:pPr>
      <w:r w:rsidRPr="003107D3">
        <w:t xml:space="preserve">            $ref: '#/components/schemas/AccuUsageReport'</w:t>
      </w:r>
    </w:p>
    <w:p w14:paraId="2534129B" w14:textId="77777777" w:rsidR="006E2485" w:rsidRPr="003107D3" w:rsidRDefault="006E2485" w:rsidP="006E2485">
      <w:pPr>
        <w:pStyle w:val="PL"/>
      </w:pPr>
      <w:r w:rsidRPr="003107D3">
        <w:t xml:space="preserve">          minItems: 1</w:t>
      </w:r>
    </w:p>
    <w:p w14:paraId="59BA8E7D" w14:textId="77777777" w:rsidR="006E2485" w:rsidRPr="003107D3" w:rsidRDefault="006E2485" w:rsidP="006E2485">
      <w:pPr>
        <w:pStyle w:val="PL"/>
      </w:pPr>
      <w:r w:rsidRPr="003107D3">
        <w:t xml:space="preserve">          description: Contains the usage report</w:t>
      </w:r>
    </w:p>
    <w:p w14:paraId="64F92481" w14:textId="77777777" w:rsidR="006E2485" w:rsidRPr="003107D3" w:rsidRDefault="006E2485" w:rsidP="006E2485">
      <w:pPr>
        <w:pStyle w:val="PL"/>
      </w:pPr>
      <w:r w:rsidRPr="003107D3">
        <w:t xml:space="preserve">        3gppPsDataOffStatus:</w:t>
      </w:r>
    </w:p>
    <w:p w14:paraId="44FA5390" w14:textId="77777777" w:rsidR="006E2485" w:rsidRPr="003107D3" w:rsidRDefault="006E2485" w:rsidP="006E2485">
      <w:pPr>
        <w:pStyle w:val="PL"/>
      </w:pPr>
      <w:r w:rsidRPr="003107D3">
        <w:t xml:space="preserve">          type: boolean</w:t>
      </w:r>
    </w:p>
    <w:p w14:paraId="526487F7" w14:textId="77777777" w:rsidR="006E2485" w:rsidRPr="003107D3" w:rsidRDefault="006E2485" w:rsidP="006E2485">
      <w:pPr>
        <w:pStyle w:val="PL"/>
      </w:pPr>
      <w:r w:rsidRPr="003107D3">
        <w:t xml:space="preserve">          description: If it is included and set to true, the 3GPP PS Data Off is activated by the UE.</w:t>
      </w:r>
    </w:p>
    <w:p w14:paraId="75C0E199" w14:textId="77777777" w:rsidR="006E2485" w:rsidRPr="003107D3" w:rsidRDefault="006E2485" w:rsidP="006E2485">
      <w:pPr>
        <w:pStyle w:val="PL"/>
      </w:pPr>
      <w:r w:rsidRPr="003107D3">
        <w:t xml:space="preserve">        appDetectionInfos:</w:t>
      </w:r>
    </w:p>
    <w:p w14:paraId="039BA6BE" w14:textId="77777777" w:rsidR="006E2485" w:rsidRPr="003107D3" w:rsidRDefault="006E2485" w:rsidP="006E2485">
      <w:pPr>
        <w:pStyle w:val="PL"/>
      </w:pPr>
      <w:r w:rsidRPr="003107D3">
        <w:t xml:space="preserve">          type: array</w:t>
      </w:r>
    </w:p>
    <w:p w14:paraId="055879C1" w14:textId="77777777" w:rsidR="006E2485" w:rsidRPr="003107D3" w:rsidRDefault="006E2485" w:rsidP="006E2485">
      <w:pPr>
        <w:pStyle w:val="PL"/>
      </w:pPr>
      <w:r w:rsidRPr="003107D3">
        <w:t xml:space="preserve">          items:</w:t>
      </w:r>
    </w:p>
    <w:p w14:paraId="2E439377" w14:textId="77777777" w:rsidR="006E2485" w:rsidRPr="003107D3" w:rsidRDefault="006E2485" w:rsidP="006E2485">
      <w:pPr>
        <w:pStyle w:val="PL"/>
      </w:pPr>
      <w:r w:rsidRPr="003107D3">
        <w:t xml:space="preserve">            $ref: '#/components/schemas/AppDetectionInfo'</w:t>
      </w:r>
    </w:p>
    <w:p w14:paraId="717D1877" w14:textId="77777777" w:rsidR="006E2485" w:rsidRPr="003107D3" w:rsidRDefault="006E2485" w:rsidP="006E2485">
      <w:pPr>
        <w:pStyle w:val="PL"/>
      </w:pPr>
      <w:r w:rsidRPr="003107D3">
        <w:t xml:space="preserve">          minItems: 1</w:t>
      </w:r>
    </w:p>
    <w:p w14:paraId="67207E12" w14:textId="77777777" w:rsidR="006E2485" w:rsidRPr="003107D3" w:rsidRDefault="006E2485" w:rsidP="006E2485">
      <w:pPr>
        <w:pStyle w:val="PL"/>
      </w:pPr>
      <w:r w:rsidRPr="003107D3">
        <w:t xml:space="preserve">          description: Report the start/stop of the application traffic and detected SDF descriptions if applicable.</w:t>
      </w:r>
    </w:p>
    <w:p w14:paraId="649167A8" w14:textId="77777777" w:rsidR="006E2485" w:rsidRPr="003107D3" w:rsidRDefault="006E2485" w:rsidP="006E2485">
      <w:pPr>
        <w:pStyle w:val="PL"/>
      </w:pPr>
      <w:r w:rsidRPr="003107D3">
        <w:t xml:space="preserve">        ruleReports:</w:t>
      </w:r>
    </w:p>
    <w:p w14:paraId="3942802F" w14:textId="77777777" w:rsidR="006E2485" w:rsidRPr="003107D3" w:rsidRDefault="006E2485" w:rsidP="006E2485">
      <w:pPr>
        <w:pStyle w:val="PL"/>
      </w:pPr>
      <w:r w:rsidRPr="003107D3">
        <w:t xml:space="preserve">          type: array</w:t>
      </w:r>
    </w:p>
    <w:p w14:paraId="473C50FB" w14:textId="77777777" w:rsidR="006E2485" w:rsidRPr="003107D3" w:rsidRDefault="006E2485" w:rsidP="006E2485">
      <w:pPr>
        <w:pStyle w:val="PL"/>
      </w:pPr>
      <w:r w:rsidRPr="003107D3">
        <w:t xml:space="preserve">          items:</w:t>
      </w:r>
    </w:p>
    <w:p w14:paraId="6FFB9914" w14:textId="77777777" w:rsidR="006E2485" w:rsidRPr="003107D3" w:rsidRDefault="006E2485" w:rsidP="006E2485">
      <w:pPr>
        <w:pStyle w:val="PL"/>
      </w:pPr>
      <w:r w:rsidRPr="003107D3">
        <w:t xml:space="preserve">            $ref: '#/components/schemas/RuleReport'</w:t>
      </w:r>
    </w:p>
    <w:p w14:paraId="222C83B0" w14:textId="77777777" w:rsidR="006E2485" w:rsidRPr="003107D3" w:rsidRDefault="006E2485" w:rsidP="006E2485">
      <w:pPr>
        <w:pStyle w:val="PL"/>
      </w:pPr>
      <w:r w:rsidRPr="003107D3">
        <w:t xml:space="preserve">          minItems: 1</w:t>
      </w:r>
    </w:p>
    <w:p w14:paraId="20C4AE50" w14:textId="77777777" w:rsidR="006E2485" w:rsidRPr="003107D3" w:rsidRDefault="006E2485" w:rsidP="006E2485">
      <w:pPr>
        <w:pStyle w:val="PL"/>
      </w:pPr>
      <w:r w:rsidRPr="003107D3">
        <w:t xml:space="preserve">          description: Used to report the PCC rule failure.</w:t>
      </w:r>
    </w:p>
    <w:p w14:paraId="345FEF75" w14:textId="77777777" w:rsidR="006E2485" w:rsidRPr="003107D3" w:rsidRDefault="006E2485" w:rsidP="006E2485">
      <w:pPr>
        <w:pStyle w:val="PL"/>
      </w:pPr>
      <w:r w:rsidRPr="003107D3">
        <w:t xml:space="preserve">        sessRuleReports:</w:t>
      </w:r>
    </w:p>
    <w:p w14:paraId="5F721E6A" w14:textId="77777777" w:rsidR="006E2485" w:rsidRPr="003107D3" w:rsidRDefault="006E2485" w:rsidP="006E2485">
      <w:pPr>
        <w:pStyle w:val="PL"/>
      </w:pPr>
      <w:r w:rsidRPr="003107D3">
        <w:t xml:space="preserve">          type: array</w:t>
      </w:r>
    </w:p>
    <w:p w14:paraId="3805AA37" w14:textId="77777777" w:rsidR="006E2485" w:rsidRPr="003107D3" w:rsidRDefault="006E2485" w:rsidP="006E2485">
      <w:pPr>
        <w:pStyle w:val="PL"/>
      </w:pPr>
      <w:r w:rsidRPr="003107D3">
        <w:t xml:space="preserve">          items:</w:t>
      </w:r>
    </w:p>
    <w:p w14:paraId="4C5FD46D" w14:textId="77777777" w:rsidR="006E2485" w:rsidRPr="003107D3" w:rsidRDefault="006E2485" w:rsidP="006E2485">
      <w:pPr>
        <w:pStyle w:val="PL"/>
      </w:pPr>
      <w:r w:rsidRPr="003107D3">
        <w:t xml:space="preserve">            $ref: '#/components/schemas/SessionRuleReport'</w:t>
      </w:r>
    </w:p>
    <w:p w14:paraId="13652847" w14:textId="77777777" w:rsidR="006E2485" w:rsidRPr="003107D3" w:rsidRDefault="006E2485" w:rsidP="006E2485">
      <w:pPr>
        <w:pStyle w:val="PL"/>
      </w:pPr>
      <w:r w:rsidRPr="003107D3">
        <w:t xml:space="preserve">          minItems: 1</w:t>
      </w:r>
    </w:p>
    <w:p w14:paraId="2AC6D4A1" w14:textId="77777777" w:rsidR="006E2485" w:rsidRPr="003107D3" w:rsidRDefault="006E2485" w:rsidP="006E2485">
      <w:pPr>
        <w:pStyle w:val="PL"/>
      </w:pPr>
      <w:r w:rsidRPr="003107D3">
        <w:t xml:space="preserve">          description: Used to report the session rule failure.</w:t>
      </w:r>
    </w:p>
    <w:p w14:paraId="28D7FE1B" w14:textId="77777777" w:rsidR="006E2485" w:rsidRPr="003107D3" w:rsidRDefault="006E2485" w:rsidP="006E2485">
      <w:pPr>
        <w:pStyle w:val="PL"/>
      </w:pPr>
      <w:r w:rsidRPr="003107D3">
        <w:t xml:space="preserve">        qncReports:</w:t>
      </w:r>
    </w:p>
    <w:p w14:paraId="013C0E94" w14:textId="77777777" w:rsidR="006E2485" w:rsidRPr="003107D3" w:rsidRDefault="006E2485" w:rsidP="006E2485">
      <w:pPr>
        <w:pStyle w:val="PL"/>
      </w:pPr>
      <w:r w:rsidRPr="003107D3">
        <w:t xml:space="preserve">          type: array</w:t>
      </w:r>
    </w:p>
    <w:p w14:paraId="78080327" w14:textId="77777777" w:rsidR="006E2485" w:rsidRPr="003107D3" w:rsidRDefault="006E2485" w:rsidP="006E2485">
      <w:pPr>
        <w:pStyle w:val="PL"/>
      </w:pPr>
      <w:r w:rsidRPr="003107D3">
        <w:t xml:space="preserve">          items:</w:t>
      </w:r>
    </w:p>
    <w:p w14:paraId="666DE2A2" w14:textId="77777777" w:rsidR="006E2485" w:rsidRPr="003107D3" w:rsidRDefault="006E2485" w:rsidP="006E2485">
      <w:pPr>
        <w:pStyle w:val="PL"/>
      </w:pPr>
      <w:r w:rsidRPr="003107D3">
        <w:t xml:space="preserve">            $ref: '#/components/schemas/QosNotificationControlInfo'</w:t>
      </w:r>
    </w:p>
    <w:p w14:paraId="209C42C9" w14:textId="77777777" w:rsidR="006E2485" w:rsidRPr="003107D3" w:rsidRDefault="006E2485" w:rsidP="006E2485">
      <w:pPr>
        <w:pStyle w:val="PL"/>
      </w:pPr>
      <w:r w:rsidRPr="003107D3">
        <w:t xml:space="preserve">          minItems: 1</w:t>
      </w:r>
    </w:p>
    <w:p w14:paraId="25BADC02" w14:textId="77777777" w:rsidR="006E2485" w:rsidRPr="003107D3" w:rsidRDefault="006E2485" w:rsidP="006E2485">
      <w:pPr>
        <w:pStyle w:val="PL"/>
      </w:pPr>
      <w:r w:rsidRPr="003107D3">
        <w:t xml:space="preserve">          description: QoS Notification Control information.</w:t>
      </w:r>
    </w:p>
    <w:p w14:paraId="0C96FB0B" w14:textId="77777777" w:rsidR="006E2485" w:rsidRPr="003107D3" w:rsidRDefault="006E2485" w:rsidP="006E2485">
      <w:pPr>
        <w:pStyle w:val="PL"/>
      </w:pPr>
      <w:r w:rsidRPr="003107D3">
        <w:t xml:space="preserve">        qosMonReports:</w:t>
      </w:r>
    </w:p>
    <w:p w14:paraId="17297EF5" w14:textId="77777777" w:rsidR="006E2485" w:rsidRPr="003107D3" w:rsidRDefault="006E2485" w:rsidP="006E2485">
      <w:pPr>
        <w:pStyle w:val="PL"/>
      </w:pPr>
      <w:r w:rsidRPr="003107D3">
        <w:t xml:space="preserve">          type: array</w:t>
      </w:r>
    </w:p>
    <w:p w14:paraId="2DF84C0E" w14:textId="77777777" w:rsidR="006E2485" w:rsidRPr="003107D3" w:rsidRDefault="006E2485" w:rsidP="006E2485">
      <w:pPr>
        <w:pStyle w:val="PL"/>
      </w:pPr>
      <w:r w:rsidRPr="003107D3">
        <w:t xml:space="preserve">          items:</w:t>
      </w:r>
    </w:p>
    <w:p w14:paraId="298A80C4" w14:textId="77777777" w:rsidR="006E2485" w:rsidRPr="003107D3" w:rsidRDefault="006E2485" w:rsidP="006E2485">
      <w:pPr>
        <w:pStyle w:val="PL"/>
      </w:pPr>
      <w:r w:rsidRPr="003107D3">
        <w:t xml:space="preserve">            $ref: '#/components/schemas/QosMonitoringReport'</w:t>
      </w:r>
    </w:p>
    <w:p w14:paraId="417AA436" w14:textId="77777777" w:rsidR="006E2485" w:rsidRPr="003107D3" w:rsidRDefault="006E2485" w:rsidP="006E2485">
      <w:pPr>
        <w:pStyle w:val="PL"/>
      </w:pPr>
      <w:r w:rsidRPr="003107D3">
        <w:t xml:space="preserve">          minItems: 1</w:t>
      </w:r>
    </w:p>
    <w:p w14:paraId="18FA90A0" w14:textId="77777777" w:rsidR="006E2485" w:rsidRPr="003107D3" w:rsidRDefault="006E2485" w:rsidP="006E2485">
      <w:pPr>
        <w:pStyle w:val="PL"/>
      </w:pPr>
      <w:r w:rsidRPr="003107D3">
        <w:t xml:space="preserve">        userLocationInfoTime:</w:t>
      </w:r>
    </w:p>
    <w:p w14:paraId="5F8AF7E8" w14:textId="77777777" w:rsidR="006E2485" w:rsidRPr="003107D3" w:rsidRDefault="006E2485" w:rsidP="006E2485">
      <w:pPr>
        <w:pStyle w:val="PL"/>
      </w:pPr>
      <w:r w:rsidRPr="003107D3">
        <w:t xml:space="preserve">          $ref: 'TS29571_CommonData.yaml#/components/schemas/DateTime'</w:t>
      </w:r>
    </w:p>
    <w:p w14:paraId="71555871" w14:textId="77777777" w:rsidR="006E2485" w:rsidRPr="003107D3" w:rsidRDefault="006E2485" w:rsidP="006E2485">
      <w:pPr>
        <w:pStyle w:val="PL"/>
      </w:pPr>
      <w:r w:rsidRPr="003107D3">
        <w:t xml:space="preserve">        repPraInfos:</w:t>
      </w:r>
    </w:p>
    <w:p w14:paraId="722EED18" w14:textId="77777777" w:rsidR="006E2485" w:rsidRPr="003107D3" w:rsidRDefault="006E2485" w:rsidP="006E2485">
      <w:pPr>
        <w:pStyle w:val="PL"/>
      </w:pPr>
      <w:r w:rsidRPr="003107D3">
        <w:t xml:space="preserve">          type: object</w:t>
      </w:r>
    </w:p>
    <w:p w14:paraId="0D4AB047" w14:textId="77777777" w:rsidR="006E2485" w:rsidRPr="003107D3" w:rsidRDefault="006E2485" w:rsidP="006E2485">
      <w:pPr>
        <w:pStyle w:val="PL"/>
      </w:pPr>
      <w:r w:rsidRPr="003107D3">
        <w:t xml:space="preserve">          additionalProperties:</w:t>
      </w:r>
    </w:p>
    <w:p w14:paraId="05593F55" w14:textId="77777777" w:rsidR="006E2485" w:rsidRPr="003107D3" w:rsidRDefault="006E2485" w:rsidP="006E2485">
      <w:pPr>
        <w:pStyle w:val="PL"/>
      </w:pPr>
      <w:r w:rsidRPr="003107D3">
        <w:t xml:space="preserve">            $ref: 'TS29571_CommonData.yaml#/components/schemas/PresenceInfo'</w:t>
      </w:r>
    </w:p>
    <w:p w14:paraId="4BDF4172" w14:textId="77777777" w:rsidR="006E2485" w:rsidRPr="003107D3" w:rsidRDefault="006E2485" w:rsidP="006E2485">
      <w:pPr>
        <w:pStyle w:val="PL"/>
      </w:pPr>
      <w:r w:rsidRPr="003107D3">
        <w:t xml:space="preserve">          minProperties: 1</w:t>
      </w:r>
    </w:p>
    <w:p w14:paraId="4EDE9AA4" w14:textId="77777777" w:rsidR="006E2485" w:rsidRPr="003107D3" w:rsidRDefault="006E2485" w:rsidP="006E2485">
      <w:pPr>
        <w:pStyle w:val="PL"/>
      </w:pPr>
      <w:r w:rsidRPr="003107D3">
        <w:t xml:space="preserve">          description: &gt;</w:t>
      </w:r>
    </w:p>
    <w:p w14:paraId="4CDF5274" w14:textId="77777777" w:rsidR="006E2485" w:rsidRPr="003107D3" w:rsidRDefault="006E2485" w:rsidP="006E2485">
      <w:pPr>
        <w:pStyle w:val="PL"/>
      </w:pPr>
      <w:r w:rsidRPr="003107D3">
        <w:t xml:space="preserve">            Reports the changes of presence reporting area. The praId attribute within the</w:t>
      </w:r>
    </w:p>
    <w:p w14:paraId="2E6B13EB" w14:textId="77777777" w:rsidR="006E2485" w:rsidRPr="003107D3" w:rsidRDefault="006E2485" w:rsidP="006E2485">
      <w:pPr>
        <w:pStyle w:val="PL"/>
      </w:pPr>
      <w:r w:rsidRPr="003107D3">
        <w:t xml:space="preserve">            PresenceInfo data type is the key of the map.</w:t>
      </w:r>
    </w:p>
    <w:p w14:paraId="5CE7E7CD" w14:textId="77777777" w:rsidR="006E2485" w:rsidRPr="003107D3" w:rsidRDefault="006E2485" w:rsidP="006E2485">
      <w:pPr>
        <w:pStyle w:val="PL"/>
      </w:pPr>
      <w:r w:rsidRPr="003107D3">
        <w:t xml:space="preserve">        ueInitResReq:</w:t>
      </w:r>
    </w:p>
    <w:p w14:paraId="47B47D9C" w14:textId="77777777" w:rsidR="006E2485" w:rsidRPr="003107D3" w:rsidRDefault="006E2485" w:rsidP="006E2485">
      <w:pPr>
        <w:pStyle w:val="PL"/>
      </w:pPr>
      <w:r w:rsidRPr="003107D3">
        <w:t xml:space="preserve">          $ref: '#/components/schemas/UeInitiatedResourceRequest'</w:t>
      </w:r>
    </w:p>
    <w:p w14:paraId="7243B737" w14:textId="77777777" w:rsidR="006E2485" w:rsidRPr="003107D3" w:rsidRDefault="006E2485" w:rsidP="006E2485">
      <w:pPr>
        <w:pStyle w:val="PL"/>
      </w:pPr>
      <w:r w:rsidRPr="003107D3">
        <w:t xml:space="preserve">        refQosIndication:</w:t>
      </w:r>
    </w:p>
    <w:p w14:paraId="2AD8A840" w14:textId="77777777" w:rsidR="006E2485" w:rsidRPr="003107D3" w:rsidRDefault="006E2485" w:rsidP="006E2485">
      <w:pPr>
        <w:pStyle w:val="PL"/>
      </w:pPr>
      <w:r w:rsidRPr="003107D3">
        <w:t xml:space="preserve">          type: boolean</w:t>
      </w:r>
    </w:p>
    <w:p w14:paraId="54BB6F0C" w14:textId="77777777" w:rsidR="006E2485" w:rsidRPr="003107D3" w:rsidRDefault="006E2485" w:rsidP="006E2485">
      <w:pPr>
        <w:pStyle w:val="PL"/>
      </w:pPr>
      <w:r w:rsidRPr="003107D3">
        <w:t xml:space="preserve">          description: &gt;</w:t>
      </w:r>
    </w:p>
    <w:p w14:paraId="35A00A5C" w14:textId="77777777" w:rsidR="006E2485" w:rsidRPr="003107D3" w:rsidRDefault="006E2485" w:rsidP="006E2485">
      <w:pPr>
        <w:pStyle w:val="PL"/>
      </w:pPr>
      <w:r w:rsidRPr="003107D3">
        <w:t xml:space="preserve">            If it is included and set to true, the reflective QoS is supported by the UE. If it is</w:t>
      </w:r>
    </w:p>
    <w:p w14:paraId="57BA2D95" w14:textId="77777777" w:rsidR="006E2485" w:rsidRPr="003107D3" w:rsidRDefault="006E2485" w:rsidP="006E2485">
      <w:pPr>
        <w:pStyle w:val="PL"/>
      </w:pPr>
      <w:r w:rsidRPr="003107D3">
        <w:t xml:space="preserve">            included and set to false, the reflective QoS is revoked by the UE.</w:t>
      </w:r>
    </w:p>
    <w:p w14:paraId="1C7395E2" w14:textId="77777777" w:rsidR="006E2485" w:rsidRPr="003107D3" w:rsidRDefault="006E2485" w:rsidP="006E2485">
      <w:pPr>
        <w:pStyle w:val="PL"/>
      </w:pPr>
      <w:r w:rsidRPr="003107D3">
        <w:t xml:space="preserve">        qosFlowUsage:</w:t>
      </w:r>
    </w:p>
    <w:p w14:paraId="1949B008" w14:textId="77777777" w:rsidR="006E2485" w:rsidRPr="003107D3" w:rsidRDefault="006E2485" w:rsidP="006E2485">
      <w:pPr>
        <w:pStyle w:val="PL"/>
      </w:pPr>
      <w:r w:rsidRPr="003107D3">
        <w:t xml:space="preserve">          $ref: '#/components/schemas/QosFlowUsage'</w:t>
      </w:r>
    </w:p>
    <w:p w14:paraId="3AF2EDD6" w14:textId="77777777" w:rsidR="006E2485" w:rsidRPr="003107D3" w:rsidRDefault="006E2485" w:rsidP="006E2485">
      <w:pPr>
        <w:pStyle w:val="PL"/>
      </w:pPr>
      <w:r w:rsidRPr="003107D3">
        <w:t xml:space="preserve">        creditManageStatus:</w:t>
      </w:r>
    </w:p>
    <w:p w14:paraId="149AF6CC" w14:textId="77777777" w:rsidR="006E2485" w:rsidRPr="003107D3" w:rsidRDefault="006E2485" w:rsidP="006E2485">
      <w:pPr>
        <w:pStyle w:val="PL"/>
      </w:pPr>
      <w:r w:rsidRPr="003107D3">
        <w:t xml:space="preserve">          $ref: '#/components/schemas/CreditManagementStatus'</w:t>
      </w:r>
    </w:p>
    <w:p w14:paraId="17FAB199" w14:textId="77777777" w:rsidR="006E2485" w:rsidRPr="003107D3" w:rsidRDefault="006E2485" w:rsidP="006E2485">
      <w:pPr>
        <w:pStyle w:val="PL"/>
      </w:pPr>
      <w:r w:rsidRPr="003107D3">
        <w:t xml:space="preserve">        servNfId:</w:t>
      </w:r>
    </w:p>
    <w:p w14:paraId="077C0AFC" w14:textId="77777777" w:rsidR="006E2485" w:rsidRPr="003107D3" w:rsidRDefault="006E2485" w:rsidP="006E2485">
      <w:pPr>
        <w:pStyle w:val="PL"/>
      </w:pPr>
      <w:r w:rsidRPr="003107D3">
        <w:t xml:space="preserve">          $ref: '#/components/schemas/ServingNfIdentity'</w:t>
      </w:r>
    </w:p>
    <w:p w14:paraId="3CBE1534" w14:textId="77777777" w:rsidR="006E2485" w:rsidRPr="003107D3" w:rsidRDefault="006E2485" w:rsidP="006E2485">
      <w:pPr>
        <w:pStyle w:val="PL"/>
      </w:pPr>
      <w:r w:rsidRPr="003107D3">
        <w:t xml:space="preserve">        traceReq:</w:t>
      </w:r>
    </w:p>
    <w:p w14:paraId="63403372" w14:textId="77777777" w:rsidR="006E2485" w:rsidRPr="003107D3" w:rsidRDefault="006E2485" w:rsidP="006E2485">
      <w:pPr>
        <w:pStyle w:val="PL"/>
      </w:pPr>
      <w:r w:rsidRPr="003107D3">
        <w:t xml:space="preserve">          $ref: 'TS29571_CommonData.yaml#/components/schemas/TraceData'</w:t>
      </w:r>
    </w:p>
    <w:p w14:paraId="3102882A" w14:textId="77777777" w:rsidR="006E2485" w:rsidRPr="003107D3" w:rsidRDefault="006E2485" w:rsidP="006E2485">
      <w:pPr>
        <w:pStyle w:val="PL"/>
      </w:pPr>
      <w:r w:rsidRPr="003107D3">
        <w:t xml:space="preserve">        maPduInd:</w:t>
      </w:r>
    </w:p>
    <w:p w14:paraId="492E6E60" w14:textId="77777777" w:rsidR="006E2485" w:rsidRPr="003107D3" w:rsidRDefault="006E2485" w:rsidP="006E2485">
      <w:pPr>
        <w:pStyle w:val="PL"/>
      </w:pPr>
      <w:r w:rsidRPr="003107D3">
        <w:lastRenderedPageBreak/>
        <w:t xml:space="preserve">          $ref: '#/components/schemas/MaPduIndication'</w:t>
      </w:r>
    </w:p>
    <w:p w14:paraId="154D3EC8" w14:textId="77777777" w:rsidR="006E2485" w:rsidRPr="003107D3" w:rsidRDefault="006E2485" w:rsidP="006E2485">
      <w:pPr>
        <w:pStyle w:val="PL"/>
      </w:pPr>
      <w:r w:rsidRPr="003107D3">
        <w:t xml:space="preserve">        atsssCapab:</w:t>
      </w:r>
    </w:p>
    <w:p w14:paraId="4F6E3355" w14:textId="77777777" w:rsidR="006E2485" w:rsidRPr="003107D3" w:rsidRDefault="006E2485" w:rsidP="006E2485">
      <w:pPr>
        <w:pStyle w:val="PL"/>
      </w:pPr>
      <w:r w:rsidRPr="003107D3">
        <w:t xml:space="preserve">          $ref: '#/components/schemas/AtsssCapability'</w:t>
      </w:r>
    </w:p>
    <w:p w14:paraId="51B411F4" w14:textId="77777777" w:rsidR="006E2485" w:rsidRPr="003107D3" w:rsidRDefault="006E2485" w:rsidP="006E2485">
      <w:pPr>
        <w:pStyle w:val="PL"/>
      </w:pPr>
      <w:r w:rsidRPr="003107D3">
        <w:t xml:space="preserve">        tsnBridgeInfo:</w:t>
      </w:r>
    </w:p>
    <w:p w14:paraId="0421A1D3" w14:textId="77777777" w:rsidR="006E2485" w:rsidRPr="003107D3" w:rsidRDefault="006E2485" w:rsidP="006E2485">
      <w:pPr>
        <w:pStyle w:val="PL"/>
      </w:pPr>
      <w:r w:rsidRPr="003107D3">
        <w:t xml:space="preserve">          $ref: '#/components/schemas/TsnBridgeInfo'</w:t>
      </w:r>
    </w:p>
    <w:p w14:paraId="1949C983" w14:textId="77777777" w:rsidR="006E2485" w:rsidRPr="003107D3" w:rsidRDefault="006E2485" w:rsidP="006E2485">
      <w:pPr>
        <w:pStyle w:val="PL"/>
      </w:pPr>
      <w:r w:rsidRPr="003107D3">
        <w:t xml:space="preserve">        tsnBridgeManCont:</w:t>
      </w:r>
    </w:p>
    <w:p w14:paraId="3EC4605C" w14:textId="77777777" w:rsidR="006E2485" w:rsidRPr="003107D3" w:rsidRDefault="006E2485" w:rsidP="006E2485">
      <w:pPr>
        <w:pStyle w:val="PL"/>
      </w:pPr>
      <w:r w:rsidRPr="003107D3">
        <w:t xml:space="preserve">          $ref: '#/components/schemas/BridgeManagementContainer'</w:t>
      </w:r>
    </w:p>
    <w:p w14:paraId="0EB184FD" w14:textId="77777777" w:rsidR="006E2485" w:rsidRPr="003107D3" w:rsidRDefault="006E2485" w:rsidP="006E2485">
      <w:pPr>
        <w:pStyle w:val="PL"/>
      </w:pPr>
      <w:r w:rsidRPr="003107D3">
        <w:t xml:space="preserve">        tsnPortManContDstt:</w:t>
      </w:r>
    </w:p>
    <w:p w14:paraId="4B479009" w14:textId="77777777" w:rsidR="006E2485" w:rsidRPr="003107D3" w:rsidRDefault="006E2485" w:rsidP="006E2485">
      <w:pPr>
        <w:pStyle w:val="PL"/>
      </w:pPr>
      <w:r w:rsidRPr="003107D3">
        <w:t xml:space="preserve">          $ref: '#/components/schemas/PortManagementContainer'</w:t>
      </w:r>
    </w:p>
    <w:p w14:paraId="136D96F8" w14:textId="77777777" w:rsidR="006E2485" w:rsidRPr="003107D3" w:rsidRDefault="006E2485" w:rsidP="006E2485">
      <w:pPr>
        <w:pStyle w:val="PL"/>
      </w:pPr>
      <w:r w:rsidRPr="003107D3">
        <w:t xml:space="preserve">        tsnPortManContNwtts:</w:t>
      </w:r>
    </w:p>
    <w:p w14:paraId="6E455892" w14:textId="77777777" w:rsidR="006E2485" w:rsidRPr="003107D3" w:rsidRDefault="006E2485" w:rsidP="006E2485">
      <w:pPr>
        <w:pStyle w:val="PL"/>
      </w:pPr>
      <w:r w:rsidRPr="003107D3">
        <w:t xml:space="preserve">          type: array</w:t>
      </w:r>
    </w:p>
    <w:p w14:paraId="7563C6E2" w14:textId="77777777" w:rsidR="006E2485" w:rsidRPr="003107D3" w:rsidRDefault="006E2485" w:rsidP="006E2485">
      <w:pPr>
        <w:pStyle w:val="PL"/>
      </w:pPr>
      <w:r w:rsidRPr="003107D3">
        <w:t xml:space="preserve">          items:</w:t>
      </w:r>
    </w:p>
    <w:p w14:paraId="0FD1B109" w14:textId="77777777" w:rsidR="006E2485" w:rsidRPr="003107D3" w:rsidRDefault="006E2485" w:rsidP="006E2485">
      <w:pPr>
        <w:pStyle w:val="PL"/>
      </w:pPr>
      <w:r w:rsidRPr="003107D3">
        <w:t xml:space="preserve">            $ref: '#/components/schemas/PortManagementContainer'</w:t>
      </w:r>
    </w:p>
    <w:p w14:paraId="7A814D27" w14:textId="77777777" w:rsidR="006E2485" w:rsidRPr="003107D3" w:rsidRDefault="006E2485" w:rsidP="006E2485">
      <w:pPr>
        <w:pStyle w:val="PL"/>
      </w:pPr>
      <w:r w:rsidRPr="003107D3">
        <w:t xml:space="preserve">          minItems: 1</w:t>
      </w:r>
    </w:p>
    <w:p w14:paraId="4D79DBC9" w14:textId="77777777" w:rsidR="006E2485" w:rsidRPr="003107D3" w:rsidRDefault="006E2485" w:rsidP="006E2485">
      <w:pPr>
        <w:pStyle w:val="PL"/>
      </w:pPr>
      <w:r w:rsidRPr="003107D3">
        <w:t xml:space="preserve">        mulAddrInfos:</w:t>
      </w:r>
    </w:p>
    <w:p w14:paraId="56F1895B" w14:textId="77777777" w:rsidR="006E2485" w:rsidRPr="003107D3" w:rsidRDefault="006E2485" w:rsidP="006E2485">
      <w:pPr>
        <w:pStyle w:val="PL"/>
      </w:pPr>
      <w:r w:rsidRPr="003107D3">
        <w:t xml:space="preserve">          type: array</w:t>
      </w:r>
    </w:p>
    <w:p w14:paraId="0B2F5203" w14:textId="77777777" w:rsidR="006E2485" w:rsidRPr="003107D3" w:rsidRDefault="006E2485" w:rsidP="006E2485">
      <w:pPr>
        <w:pStyle w:val="PL"/>
      </w:pPr>
      <w:r w:rsidRPr="003107D3">
        <w:t xml:space="preserve">          items:</w:t>
      </w:r>
    </w:p>
    <w:p w14:paraId="3169EA6C" w14:textId="77777777" w:rsidR="006E2485" w:rsidRPr="003107D3" w:rsidRDefault="006E2485" w:rsidP="006E2485">
      <w:pPr>
        <w:pStyle w:val="PL"/>
      </w:pPr>
      <w:r w:rsidRPr="003107D3">
        <w:t xml:space="preserve">            $ref: '#/components/schemas/Ip</w:t>
      </w:r>
      <w:r w:rsidRPr="003107D3">
        <w:rPr>
          <w:rFonts w:hint="eastAsia"/>
        </w:rPr>
        <w:t>M</w:t>
      </w:r>
      <w:r w:rsidRPr="003107D3">
        <w:t>ulticastAddressInfo'</w:t>
      </w:r>
    </w:p>
    <w:p w14:paraId="475306F4" w14:textId="77777777" w:rsidR="006E2485" w:rsidRPr="003107D3" w:rsidRDefault="006E2485" w:rsidP="006E2485">
      <w:pPr>
        <w:pStyle w:val="PL"/>
      </w:pPr>
      <w:r w:rsidRPr="003107D3">
        <w:t xml:space="preserve">          minItems: 1</w:t>
      </w:r>
    </w:p>
    <w:p w14:paraId="573E90B0" w14:textId="77777777" w:rsidR="006E2485" w:rsidRPr="003107D3" w:rsidRDefault="006E2485" w:rsidP="006E2485">
      <w:pPr>
        <w:pStyle w:val="PL"/>
      </w:pPr>
      <w:r w:rsidRPr="003107D3">
        <w:t xml:space="preserve">        policyDecFailureReports:</w:t>
      </w:r>
    </w:p>
    <w:p w14:paraId="164185CF" w14:textId="77777777" w:rsidR="006E2485" w:rsidRPr="003107D3" w:rsidRDefault="006E2485" w:rsidP="006E2485">
      <w:pPr>
        <w:pStyle w:val="PL"/>
      </w:pPr>
      <w:r w:rsidRPr="003107D3">
        <w:t xml:space="preserve">          type: array</w:t>
      </w:r>
    </w:p>
    <w:p w14:paraId="6AB70FD1" w14:textId="77777777" w:rsidR="006E2485" w:rsidRPr="003107D3" w:rsidRDefault="006E2485" w:rsidP="006E2485">
      <w:pPr>
        <w:pStyle w:val="PL"/>
      </w:pPr>
      <w:r w:rsidRPr="003107D3">
        <w:t xml:space="preserve">          items:</w:t>
      </w:r>
    </w:p>
    <w:p w14:paraId="0BE6B8EB" w14:textId="77777777" w:rsidR="006E2485" w:rsidRPr="003107D3" w:rsidRDefault="006E2485" w:rsidP="006E2485">
      <w:pPr>
        <w:pStyle w:val="PL"/>
      </w:pPr>
      <w:r w:rsidRPr="003107D3">
        <w:t xml:space="preserve">            $ref: '#/components/schemas/PolicyDecisionFailureCode'</w:t>
      </w:r>
    </w:p>
    <w:p w14:paraId="2D50C9BE" w14:textId="77777777" w:rsidR="006E2485" w:rsidRPr="003107D3" w:rsidRDefault="006E2485" w:rsidP="006E2485">
      <w:pPr>
        <w:pStyle w:val="PL"/>
      </w:pPr>
      <w:r w:rsidRPr="003107D3">
        <w:t xml:space="preserve">          minItems: 1</w:t>
      </w:r>
    </w:p>
    <w:p w14:paraId="0F58449C" w14:textId="77777777" w:rsidR="006E2485" w:rsidRPr="003107D3" w:rsidRDefault="006E2485" w:rsidP="006E2485">
      <w:pPr>
        <w:pStyle w:val="PL"/>
      </w:pPr>
      <w:r w:rsidRPr="003107D3">
        <w:t xml:space="preserve">          description: Contains the type(s) of failed policy decision and/or condition data.</w:t>
      </w:r>
    </w:p>
    <w:p w14:paraId="484CCC32" w14:textId="77777777" w:rsidR="006E2485" w:rsidRPr="003107D3" w:rsidRDefault="006E2485" w:rsidP="006E2485">
      <w:pPr>
        <w:pStyle w:val="PL"/>
      </w:pPr>
      <w:r w:rsidRPr="003107D3">
        <w:t xml:space="preserve">        invalidPolicyDecs:</w:t>
      </w:r>
    </w:p>
    <w:p w14:paraId="4542647E" w14:textId="77777777" w:rsidR="006E2485" w:rsidRPr="003107D3" w:rsidRDefault="006E2485" w:rsidP="006E2485">
      <w:pPr>
        <w:pStyle w:val="PL"/>
      </w:pPr>
      <w:r w:rsidRPr="003107D3">
        <w:t xml:space="preserve">          type: array</w:t>
      </w:r>
    </w:p>
    <w:p w14:paraId="1F1616CF" w14:textId="77777777" w:rsidR="006E2485" w:rsidRPr="003107D3" w:rsidRDefault="006E2485" w:rsidP="006E2485">
      <w:pPr>
        <w:pStyle w:val="PL"/>
      </w:pPr>
      <w:r w:rsidRPr="003107D3">
        <w:t xml:space="preserve">          items:</w:t>
      </w:r>
    </w:p>
    <w:p w14:paraId="2D75BF4B" w14:textId="77777777" w:rsidR="006E2485" w:rsidRPr="003107D3" w:rsidRDefault="006E2485" w:rsidP="006E2485">
      <w:pPr>
        <w:pStyle w:val="PL"/>
      </w:pPr>
      <w:r w:rsidRPr="003107D3">
        <w:t xml:space="preserve">            $ref: 'TS29571_CommonData.yaml#/components/schemas/InvalidParam'</w:t>
      </w:r>
    </w:p>
    <w:p w14:paraId="19386DA6" w14:textId="77777777" w:rsidR="006E2485" w:rsidRPr="003107D3" w:rsidRDefault="006E2485" w:rsidP="006E2485">
      <w:pPr>
        <w:pStyle w:val="PL"/>
      </w:pPr>
      <w:r w:rsidRPr="003107D3">
        <w:t xml:space="preserve">          minItems: 1</w:t>
      </w:r>
    </w:p>
    <w:p w14:paraId="24D34522" w14:textId="77777777" w:rsidR="006E2485" w:rsidRPr="003107D3" w:rsidRDefault="006E2485" w:rsidP="006E2485">
      <w:pPr>
        <w:pStyle w:val="PL"/>
      </w:pPr>
      <w:r w:rsidRPr="003107D3">
        <w:t xml:space="preserve">          description: Indicates the invalid parameters for the reported type(s) of the failed policy decision and/or condition data.</w:t>
      </w:r>
    </w:p>
    <w:p w14:paraId="580FFC4C" w14:textId="77777777" w:rsidR="006E2485" w:rsidRPr="003107D3" w:rsidRDefault="006E2485" w:rsidP="006E2485">
      <w:pPr>
        <w:pStyle w:val="PL"/>
      </w:pPr>
      <w:r w:rsidRPr="003107D3">
        <w:t xml:space="preserve">        trafficDescriptors:</w:t>
      </w:r>
    </w:p>
    <w:p w14:paraId="784ECC5E" w14:textId="77777777" w:rsidR="006E2485" w:rsidRPr="003107D3" w:rsidRDefault="006E2485" w:rsidP="006E2485">
      <w:pPr>
        <w:pStyle w:val="PL"/>
      </w:pPr>
      <w:r w:rsidRPr="003107D3">
        <w:t xml:space="preserve">          type: array</w:t>
      </w:r>
    </w:p>
    <w:p w14:paraId="02032D69" w14:textId="77777777" w:rsidR="006E2485" w:rsidRPr="003107D3" w:rsidRDefault="006E2485" w:rsidP="006E2485">
      <w:pPr>
        <w:pStyle w:val="PL"/>
      </w:pPr>
      <w:r w:rsidRPr="003107D3">
        <w:t xml:space="preserve">          items:</w:t>
      </w:r>
    </w:p>
    <w:p w14:paraId="4EF1C0FA" w14:textId="77777777" w:rsidR="006E2485" w:rsidRPr="003107D3" w:rsidRDefault="006E2485" w:rsidP="006E2485">
      <w:pPr>
        <w:pStyle w:val="PL"/>
      </w:pPr>
      <w:r w:rsidRPr="003107D3">
        <w:t xml:space="preserve">            $ref: 'TS29571_CommonData.yaml#/components/schemas/DddTrafficDescriptor'</w:t>
      </w:r>
    </w:p>
    <w:p w14:paraId="2B851AA1" w14:textId="77777777" w:rsidR="006E2485" w:rsidRPr="003107D3" w:rsidRDefault="006E2485" w:rsidP="006E2485">
      <w:pPr>
        <w:pStyle w:val="PL"/>
      </w:pPr>
      <w:r w:rsidRPr="003107D3">
        <w:t xml:space="preserve">          minItems: 1</w:t>
      </w:r>
    </w:p>
    <w:p w14:paraId="2C5B5ADF" w14:textId="77777777" w:rsidR="006E2485" w:rsidRPr="003107D3" w:rsidRDefault="006E2485" w:rsidP="006E2485">
      <w:pPr>
        <w:pStyle w:val="PL"/>
      </w:pPr>
      <w:r w:rsidRPr="003107D3">
        <w:t xml:space="preserve">        pccRuleId:</w:t>
      </w:r>
    </w:p>
    <w:p w14:paraId="47B9E252" w14:textId="77777777" w:rsidR="006E2485" w:rsidRPr="003107D3" w:rsidRDefault="006E2485" w:rsidP="006E2485">
      <w:pPr>
        <w:pStyle w:val="PL"/>
      </w:pPr>
      <w:r w:rsidRPr="003107D3">
        <w:t xml:space="preserve">          type: string</w:t>
      </w:r>
    </w:p>
    <w:p w14:paraId="412C3E4D" w14:textId="77777777" w:rsidR="006E2485" w:rsidRPr="003107D3" w:rsidRDefault="006E2485" w:rsidP="006E2485">
      <w:pPr>
        <w:pStyle w:val="PL"/>
      </w:pPr>
      <w:r w:rsidRPr="003107D3">
        <w:t xml:space="preserve">          description: Contains the identifier of the PCC rule which is used for traffic detection of event.</w:t>
      </w:r>
    </w:p>
    <w:p w14:paraId="595EF9FF" w14:textId="77777777" w:rsidR="006E2485" w:rsidRPr="003107D3" w:rsidRDefault="006E2485" w:rsidP="006E2485">
      <w:pPr>
        <w:pStyle w:val="PL"/>
      </w:pPr>
      <w:r w:rsidRPr="003107D3">
        <w:t xml:space="preserve">        typesOfNotif:</w:t>
      </w:r>
    </w:p>
    <w:p w14:paraId="2BA9864D" w14:textId="77777777" w:rsidR="006E2485" w:rsidRPr="003107D3" w:rsidRDefault="006E2485" w:rsidP="006E2485">
      <w:pPr>
        <w:pStyle w:val="PL"/>
      </w:pPr>
      <w:r w:rsidRPr="003107D3">
        <w:t xml:space="preserve">          type: array</w:t>
      </w:r>
    </w:p>
    <w:p w14:paraId="21920992" w14:textId="77777777" w:rsidR="006E2485" w:rsidRPr="003107D3" w:rsidRDefault="006E2485" w:rsidP="006E2485">
      <w:pPr>
        <w:pStyle w:val="PL"/>
      </w:pPr>
      <w:r w:rsidRPr="003107D3">
        <w:t xml:space="preserve">          items:</w:t>
      </w:r>
    </w:p>
    <w:p w14:paraId="7A85F875" w14:textId="77777777" w:rsidR="006E2485" w:rsidRPr="003107D3" w:rsidRDefault="006E2485" w:rsidP="006E2485">
      <w:pPr>
        <w:pStyle w:val="PL"/>
      </w:pPr>
      <w:r w:rsidRPr="003107D3">
        <w:t xml:space="preserve">            $ref: 'TS29571_CommonData.yaml#/components/schemas/DlDataDeliveryStatus'</w:t>
      </w:r>
    </w:p>
    <w:p w14:paraId="00999938" w14:textId="77777777" w:rsidR="006E2485" w:rsidRPr="003107D3" w:rsidRDefault="006E2485" w:rsidP="006E2485">
      <w:pPr>
        <w:pStyle w:val="PL"/>
      </w:pPr>
      <w:r w:rsidRPr="003107D3">
        <w:t xml:space="preserve">          minItems: 1</w:t>
      </w:r>
    </w:p>
    <w:p w14:paraId="1F979E70" w14:textId="77777777" w:rsidR="006E2485" w:rsidRPr="003107D3" w:rsidRDefault="006E2485" w:rsidP="006E2485">
      <w:pPr>
        <w:pStyle w:val="PL"/>
      </w:pPr>
      <w:r w:rsidRPr="003107D3">
        <w:t xml:space="preserve">        interGrpIds:</w:t>
      </w:r>
    </w:p>
    <w:p w14:paraId="16A5DECC" w14:textId="77777777" w:rsidR="006E2485" w:rsidRPr="003107D3" w:rsidRDefault="006E2485" w:rsidP="006E2485">
      <w:pPr>
        <w:pStyle w:val="PL"/>
      </w:pPr>
      <w:r w:rsidRPr="003107D3">
        <w:t xml:space="preserve">          type: array</w:t>
      </w:r>
    </w:p>
    <w:p w14:paraId="7460E83F" w14:textId="77777777" w:rsidR="006E2485" w:rsidRPr="003107D3" w:rsidRDefault="006E2485" w:rsidP="006E2485">
      <w:pPr>
        <w:pStyle w:val="PL"/>
      </w:pPr>
      <w:r w:rsidRPr="003107D3">
        <w:t xml:space="preserve">          items:</w:t>
      </w:r>
    </w:p>
    <w:p w14:paraId="44BAC0EB" w14:textId="77777777" w:rsidR="006E2485" w:rsidRPr="003107D3" w:rsidRDefault="006E2485" w:rsidP="006E2485">
      <w:pPr>
        <w:pStyle w:val="PL"/>
      </w:pPr>
      <w:r w:rsidRPr="003107D3">
        <w:t xml:space="preserve">            $ref: 'TS29571_CommonData.yaml#/components/schemas/GroupId'</w:t>
      </w:r>
    </w:p>
    <w:p w14:paraId="4B87DB8D" w14:textId="77777777" w:rsidR="006E2485" w:rsidRPr="003107D3" w:rsidRDefault="006E2485" w:rsidP="006E2485">
      <w:pPr>
        <w:pStyle w:val="PL"/>
      </w:pPr>
      <w:r w:rsidRPr="003107D3">
        <w:t xml:space="preserve">          minItems: 1</w:t>
      </w:r>
    </w:p>
    <w:p w14:paraId="35FE8471" w14:textId="77777777" w:rsidR="006E2485" w:rsidRPr="003107D3" w:rsidRDefault="006E2485" w:rsidP="006E2485">
      <w:pPr>
        <w:pStyle w:val="PL"/>
      </w:pPr>
      <w:r w:rsidRPr="003107D3">
        <w:t xml:space="preserve">        satBackhaulCategory:</w:t>
      </w:r>
    </w:p>
    <w:p w14:paraId="002BC330" w14:textId="77777777" w:rsidR="006E2485" w:rsidRPr="003107D3" w:rsidRDefault="006E2485" w:rsidP="006E2485">
      <w:pPr>
        <w:pStyle w:val="PL"/>
      </w:pPr>
      <w:r w:rsidRPr="003107D3">
        <w:t xml:space="preserve">          $ref: 'TS29571_CommonData.yaml#/components/schemas/SatelliteBackhaulCategory'</w:t>
      </w:r>
    </w:p>
    <w:p w14:paraId="29EBBDA3" w14:textId="77777777" w:rsidR="006E2485" w:rsidRPr="003107D3" w:rsidRDefault="006E2485" w:rsidP="006E2485">
      <w:pPr>
        <w:pStyle w:val="PL"/>
      </w:pPr>
      <w:r w:rsidRPr="003107D3">
        <w:t xml:space="preserve">        pcfUeInfo:</w:t>
      </w:r>
    </w:p>
    <w:p w14:paraId="53D6EEB5" w14:textId="77777777" w:rsidR="006E2485" w:rsidRPr="003107D3" w:rsidRDefault="006E2485" w:rsidP="006E2485">
      <w:pPr>
        <w:pStyle w:val="PL"/>
      </w:pPr>
      <w:r w:rsidRPr="003107D3">
        <w:t xml:space="preserve">          $ref: 'TS29571_CommonData.yaml#/components/schemas/PcfUeCallbackInfo'</w:t>
      </w:r>
    </w:p>
    <w:p w14:paraId="77906B78" w14:textId="77777777" w:rsidR="006E2485" w:rsidRPr="003107D3" w:rsidRDefault="006E2485" w:rsidP="006E2485">
      <w:pPr>
        <w:pStyle w:val="PL"/>
      </w:pPr>
      <w:r w:rsidRPr="003107D3">
        <w:t xml:space="preserve">        nwdafDatas:</w:t>
      </w:r>
    </w:p>
    <w:p w14:paraId="7A77D300" w14:textId="77777777" w:rsidR="006E2485" w:rsidRPr="003107D3" w:rsidRDefault="006E2485" w:rsidP="006E2485">
      <w:pPr>
        <w:pStyle w:val="PL"/>
      </w:pPr>
      <w:r w:rsidRPr="003107D3">
        <w:t xml:space="preserve">          type: array</w:t>
      </w:r>
    </w:p>
    <w:p w14:paraId="61E6A34E" w14:textId="77777777" w:rsidR="006E2485" w:rsidRPr="003107D3" w:rsidRDefault="006E2485" w:rsidP="006E2485">
      <w:pPr>
        <w:pStyle w:val="PL"/>
      </w:pPr>
      <w:r w:rsidRPr="003107D3">
        <w:t xml:space="preserve">          items:</w:t>
      </w:r>
    </w:p>
    <w:p w14:paraId="6813CE5C" w14:textId="77777777" w:rsidR="006E2485" w:rsidRPr="003107D3" w:rsidRDefault="006E2485" w:rsidP="006E2485">
      <w:pPr>
        <w:pStyle w:val="PL"/>
      </w:pPr>
      <w:r w:rsidRPr="003107D3">
        <w:t xml:space="preserve">            $ref: '#/components/schemas/NwdafData'</w:t>
      </w:r>
    </w:p>
    <w:p w14:paraId="5AE09642" w14:textId="77777777" w:rsidR="006E2485" w:rsidRPr="003107D3" w:rsidRDefault="006E2485" w:rsidP="006E2485">
      <w:pPr>
        <w:pStyle w:val="PL"/>
      </w:pPr>
      <w:r w:rsidRPr="003107D3">
        <w:t xml:space="preserve">          minItems: 1</w:t>
      </w:r>
    </w:p>
    <w:p w14:paraId="74F13EF6" w14:textId="77777777" w:rsidR="006E2485" w:rsidRPr="003107D3" w:rsidRDefault="006E2485" w:rsidP="006E2485">
      <w:pPr>
        <w:pStyle w:val="PL"/>
      </w:pPr>
      <w:r w:rsidRPr="003107D3">
        <w:t xml:space="preserve">          nullable: true</w:t>
      </w:r>
    </w:p>
    <w:p w14:paraId="66094D2A" w14:textId="77777777" w:rsidR="006E2485" w:rsidRPr="003107D3" w:rsidRDefault="006E2485" w:rsidP="006E2485">
      <w:pPr>
        <w:pStyle w:val="PL"/>
      </w:pPr>
      <w:r w:rsidRPr="003107D3">
        <w:t xml:space="preserve">        </w:t>
      </w:r>
      <w:r w:rsidRPr="003107D3">
        <w:rPr>
          <w:rFonts w:hint="eastAsia"/>
          <w:lang w:eastAsia="zh-CN"/>
        </w:rPr>
        <w:t>an</w:t>
      </w:r>
      <w:r w:rsidRPr="003107D3">
        <w:rPr>
          <w:lang w:eastAsia="zh-CN"/>
        </w:rPr>
        <w:t>GwStatus</w:t>
      </w:r>
      <w:r w:rsidRPr="003107D3">
        <w:t>:</w:t>
      </w:r>
    </w:p>
    <w:p w14:paraId="0DE23062" w14:textId="77777777" w:rsidR="006E2485" w:rsidRPr="003107D3" w:rsidRDefault="006E2485" w:rsidP="006E2485">
      <w:pPr>
        <w:pStyle w:val="PL"/>
      </w:pPr>
      <w:r w:rsidRPr="003107D3">
        <w:t xml:space="preserve">          type: boolean</w:t>
      </w:r>
    </w:p>
    <w:p w14:paraId="3966D733" w14:textId="77777777" w:rsidR="006E2485" w:rsidRPr="003107D3" w:rsidRDefault="006E2485" w:rsidP="006E2485">
      <w:pPr>
        <w:pStyle w:val="PL"/>
      </w:pPr>
      <w:r w:rsidRPr="003107D3">
        <w:t xml:space="preserve">          description: &gt;</w:t>
      </w:r>
    </w:p>
    <w:p w14:paraId="395A90D3" w14:textId="77777777" w:rsidR="006E2485" w:rsidRPr="003107D3" w:rsidRDefault="006E2485" w:rsidP="006E2485">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6272CB90" w14:textId="77777777" w:rsidR="006E2485" w:rsidRPr="003107D3" w:rsidRDefault="006E2485" w:rsidP="006E2485">
      <w:pPr>
        <w:pStyle w:val="PL"/>
      </w:pPr>
      <w:r w:rsidRPr="003107D3">
        <w:t xml:space="preserve">            that the PCF should refrain from sending policy decisions to the SMF until it is</w:t>
      </w:r>
    </w:p>
    <w:p w14:paraId="68F83624" w14:textId="77777777" w:rsidR="006E2485" w:rsidRPr="003107D3" w:rsidRDefault="006E2485" w:rsidP="006E2485">
      <w:pPr>
        <w:pStyle w:val="PL"/>
      </w:pPr>
      <w:r w:rsidRPr="003107D3">
        <w:t xml:space="preserve">            informed that the AN-Gateway has been recovered.</w:t>
      </w:r>
    </w:p>
    <w:p w14:paraId="1541F353" w14:textId="77777777" w:rsidR="006E2485" w:rsidRPr="003107D3" w:rsidRDefault="006E2485" w:rsidP="006E2485">
      <w:pPr>
        <w:pStyle w:val="PL"/>
      </w:pPr>
      <w:r w:rsidRPr="003107D3">
        <w:t xml:space="preserve">    UpPathChgEvent:</w:t>
      </w:r>
    </w:p>
    <w:p w14:paraId="1E206E60" w14:textId="77777777" w:rsidR="006E2485" w:rsidRPr="003107D3" w:rsidRDefault="006E2485" w:rsidP="006E2485">
      <w:pPr>
        <w:pStyle w:val="PL"/>
      </w:pPr>
      <w:r w:rsidRPr="003107D3">
        <w:t xml:space="preserve">      description: Contains the UP path change event subscription from the AF.</w:t>
      </w:r>
    </w:p>
    <w:p w14:paraId="5D372DB1" w14:textId="77777777" w:rsidR="006E2485" w:rsidRPr="003107D3" w:rsidRDefault="006E2485" w:rsidP="006E2485">
      <w:pPr>
        <w:pStyle w:val="PL"/>
      </w:pPr>
      <w:r w:rsidRPr="003107D3">
        <w:t xml:space="preserve">      type: object</w:t>
      </w:r>
    </w:p>
    <w:p w14:paraId="28E0D0D2" w14:textId="77777777" w:rsidR="006E2485" w:rsidRPr="003107D3" w:rsidRDefault="006E2485" w:rsidP="006E2485">
      <w:pPr>
        <w:pStyle w:val="PL"/>
      </w:pPr>
      <w:r w:rsidRPr="003107D3">
        <w:t xml:space="preserve">      properties:</w:t>
      </w:r>
    </w:p>
    <w:p w14:paraId="53B7C2E2" w14:textId="77777777" w:rsidR="006E2485" w:rsidRPr="003107D3" w:rsidRDefault="006E2485" w:rsidP="006E2485">
      <w:pPr>
        <w:pStyle w:val="PL"/>
      </w:pPr>
      <w:r w:rsidRPr="003107D3">
        <w:t xml:space="preserve">        notificationUri:</w:t>
      </w:r>
    </w:p>
    <w:p w14:paraId="4BBC3397" w14:textId="77777777" w:rsidR="006E2485" w:rsidRPr="003107D3" w:rsidRDefault="006E2485" w:rsidP="006E2485">
      <w:pPr>
        <w:pStyle w:val="PL"/>
      </w:pPr>
      <w:r w:rsidRPr="003107D3">
        <w:t xml:space="preserve">          $ref: 'TS29571_CommonData.yaml#/components/schemas/Uri'</w:t>
      </w:r>
    </w:p>
    <w:p w14:paraId="0E13F961" w14:textId="77777777" w:rsidR="006E2485" w:rsidRPr="003107D3" w:rsidRDefault="006E2485" w:rsidP="006E2485">
      <w:pPr>
        <w:pStyle w:val="PL"/>
      </w:pPr>
      <w:r w:rsidRPr="003107D3">
        <w:t xml:space="preserve">        notifCorreId:</w:t>
      </w:r>
    </w:p>
    <w:p w14:paraId="2F52C9B1" w14:textId="77777777" w:rsidR="006E2485" w:rsidRPr="003107D3" w:rsidRDefault="006E2485" w:rsidP="006E2485">
      <w:pPr>
        <w:pStyle w:val="PL"/>
      </w:pPr>
      <w:r w:rsidRPr="003107D3">
        <w:t xml:space="preserve">          type: string</w:t>
      </w:r>
    </w:p>
    <w:p w14:paraId="161061C5" w14:textId="77777777" w:rsidR="006E2485" w:rsidRPr="003107D3" w:rsidRDefault="006E2485" w:rsidP="006E2485">
      <w:pPr>
        <w:pStyle w:val="PL"/>
      </w:pPr>
      <w:r w:rsidRPr="003107D3">
        <w:t xml:space="preserve">          description: It is used to set the value of Notification Correlation ID in the notification sent by the SMF.</w:t>
      </w:r>
    </w:p>
    <w:p w14:paraId="0D838D93" w14:textId="77777777" w:rsidR="006E2485" w:rsidRPr="003107D3" w:rsidRDefault="006E2485" w:rsidP="006E2485">
      <w:pPr>
        <w:pStyle w:val="PL"/>
      </w:pPr>
      <w:r w:rsidRPr="003107D3">
        <w:t xml:space="preserve">        dnaiChgType:</w:t>
      </w:r>
    </w:p>
    <w:p w14:paraId="0ADAED10" w14:textId="77777777" w:rsidR="006E2485" w:rsidRPr="003107D3" w:rsidRDefault="006E2485" w:rsidP="006E2485">
      <w:pPr>
        <w:pStyle w:val="PL"/>
      </w:pPr>
      <w:r w:rsidRPr="003107D3">
        <w:lastRenderedPageBreak/>
        <w:t xml:space="preserve">          $ref: 'TS29571_CommonData.yaml#/components/schemas/DnaiChangeType'</w:t>
      </w:r>
    </w:p>
    <w:p w14:paraId="0BC53C2F" w14:textId="77777777" w:rsidR="006E2485" w:rsidRPr="003107D3" w:rsidRDefault="006E2485" w:rsidP="006E2485">
      <w:pPr>
        <w:pStyle w:val="PL"/>
      </w:pPr>
      <w:r w:rsidRPr="003107D3">
        <w:t xml:space="preserve">        afAckInd:</w:t>
      </w:r>
    </w:p>
    <w:p w14:paraId="28A2817C" w14:textId="77777777" w:rsidR="006E2485" w:rsidRPr="003107D3" w:rsidRDefault="006E2485" w:rsidP="006E2485">
      <w:pPr>
        <w:pStyle w:val="PL"/>
      </w:pPr>
      <w:r w:rsidRPr="003107D3">
        <w:t xml:space="preserve">          type: boolean</w:t>
      </w:r>
    </w:p>
    <w:p w14:paraId="7D4E448A" w14:textId="77777777" w:rsidR="006E2485" w:rsidRPr="003107D3" w:rsidRDefault="006E2485" w:rsidP="006E2485">
      <w:pPr>
        <w:pStyle w:val="PL"/>
      </w:pPr>
      <w:r w:rsidRPr="003107D3">
        <w:t xml:space="preserve">      required:</w:t>
      </w:r>
    </w:p>
    <w:p w14:paraId="3EA861D0" w14:textId="77777777" w:rsidR="006E2485" w:rsidRPr="003107D3" w:rsidRDefault="006E2485" w:rsidP="006E2485">
      <w:pPr>
        <w:pStyle w:val="PL"/>
      </w:pPr>
      <w:r w:rsidRPr="003107D3">
        <w:t xml:space="preserve">        - notificationUri</w:t>
      </w:r>
    </w:p>
    <w:p w14:paraId="5CBD2FD1" w14:textId="77777777" w:rsidR="006E2485" w:rsidRPr="003107D3" w:rsidRDefault="006E2485" w:rsidP="006E2485">
      <w:pPr>
        <w:pStyle w:val="PL"/>
      </w:pPr>
      <w:r w:rsidRPr="003107D3">
        <w:t xml:space="preserve">        - notifCorreId</w:t>
      </w:r>
    </w:p>
    <w:p w14:paraId="60E05B29" w14:textId="77777777" w:rsidR="006E2485" w:rsidRPr="003107D3" w:rsidRDefault="006E2485" w:rsidP="006E2485">
      <w:pPr>
        <w:pStyle w:val="PL"/>
      </w:pPr>
      <w:r w:rsidRPr="003107D3">
        <w:t xml:space="preserve">        - dnaiChgType</w:t>
      </w:r>
    </w:p>
    <w:p w14:paraId="1A1625DD" w14:textId="77777777" w:rsidR="006E2485" w:rsidRPr="003107D3" w:rsidRDefault="006E2485" w:rsidP="006E2485">
      <w:pPr>
        <w:pStyle w:val="PL"/>
      </w:pPr>
      <w:r w:rsidRPr="003107D3">
        <w:t xml:space="preserve">      nullable: true</w:t>
      </w:r>
    </w:p>
    <w:p w14:paraId="5EB74D53" w14:textId="77777777" w:rsidR="006E2485" w:rsidRPr="003107D3" w:rsidRDefault="006E2485" w:rsidP="006E2485">
      <w:pPr>
        <w:pStyle w:val="PL"/>
      </w:pPr>
      <w:r w:rsidRPr="003107D3">
        <w:t xml:space="preserve">    TerminationNotification:</w:t>
      </w:r>
    </w:p>
    <w:p w14:paraId="391E5247" w14:textId="77777777" w:rsidR="006E2485" w:rsidRPr="003107D3" w:rsidRDefault="006E2485" w:rsidP="006E2485">
      <w:pPr>
        <w:pStyle w:val="PL"/>
      </w:pPr>
      <w:r w:rsidRPr="003107D3">
        <w:t xml:space="preserve">      description: Represents a Termination Notification.</w:t>
      </w:r>
    </w:p>
    <w:p w14:paraId="5B474190" w14:textId="77777777" w:rsidR="006E2485" w:rsidRPr="003107D3" w:rsidRDefault="006E2485" w:rsidP="006E2485">
      <w:pPr>
        <w:pStyle w:val="PL"/>
      </w:pPr>
      <w:r w:rsidRPr="003107D3">
        <w:t xml:space="preserve">      type: object</w:t>
      </w:r>
    </w:p>
    <w:p w14:paraId="57AB0DFF" w14:textId="77777777" w:rsidR="006E2485" w:rsidRPr="003107D3" w:rsidRDefault="006E2485" w:rsidP="006E2485">
      <w:pPr>
        <w:pStyle w:val="PL"/>
      </w:pPr>
      <w:r w:rsidRPr="003107D3">
        <w:t xml:space="preserve">      properties:</w:t>
      </w:r>
    </w:p>
    <w:p w14:paraId="5844E3ED" w14:textId="77777777" w:rsidR="006E2485" w:rsidRPr="003107D3" w:rsidRDefault="006E2485" w:rsidP="006E2485">
      <w:pPr>
        <w:pStyle w:val="PL"/>
      </w:pPr>
      <w:r w:rsidRPr="003107D3">
        <w:t xml:space="preserve">        resourceUri:</w:t>
      </w:r>
    </w:p>
    <w:p w14:paraId="65E8D157" w14:textId="77777777" w:rsidR="006E2485" w:rsidRPr="003107D3" w:rsidRDefault="006E2485" w:rsidP="006E2485">
      <w:pPr>
        <w:pStyle w:val="PL"/>
      </w:pPr>
      <w:r w:rsidRPr="003107D3">
        <w:t xml:space="preserve">          $ref: 'TS29571_CommonData.yaml#/components/schemas/Uri'</w:t>
      </w:r>
    </w:p>
    <w:p w14:paraId="2FB3D311" w14:textId="77777777" w:rsidR="006E2485" w:rsidRPr="003107D3" w:rsidRDefault="006E2485" w:rsidP="006E2485">
      <w:pPr>
        <w:pStyle w:val="PL"/>
      </w:pPr>
      <w:r w:rsidRPr="003107D3">
        <w:t xml:space="preserve">        cause:</w:t>
      </w:r>
    </w:p>
    <w:p w14:paraId="20B51290" w14:textId="77777777" w:rsidR="006E2485" w:rsidRPr="003107D3" w:rsidRDefault="006E2485" w:rsidP="006E2485">
      <w:pPr>
        <w:pStyle w:val="PL"/>
      </w:pPr>
      <w:r w:rsidRPr="003107D3">
        <w:t xml:space="preserve">          $ref: '#/components/schemas/SmPolicyAssociationReleaseCause'</w:t>
      </w:r>
    </w:p>
    <w:p w14:paraId="5D95DA8E" w14:textId="77777777" w:rsidR="006E2485" w:rsidRPr="003107D3" w:rsidRDefault="006E2485" w:rsidP="006E2485">
      <w:pPr>
        <w:pStyle w:val="PL"/>
      </w:pPr>
      <w:r w:rsidRPr="003107D3">
        <w:t xml:space="preserve">      required:</w:t>
      </w:r>
    </w:p>
    <w:p w14:paraId="58EE54EC" w14:textId="77777777" w:rsidR="006E2485" w:rsidRPr="003107D3" w:rsidRDefault="006E2485" w:rsidP="006E2485">
      <w:pPr>
        <w:pStyle w:val="PL"/>
      </w:pPr>
      <w:r w:rsidRPr="003107D3">
        <w:t xml:space="preserve">        - resourceUri</w:t>
      </w:r>
    </w:p>
    <w:p w14:paraId="4A3CCBAF" w14:textId="77777777" w:rsidR="006E2485" w:rsidRPr="003107D3" w:rsidRDefault="006E2485" w:rsidP="006E2485">
      <w:pPr>
        <w:pStyle w:val="PL"/>
      </w:pPr>
      <w:r w:rsidRPr="003107D3">
        <w:t xml:space="preserve">        - cause</w:t>
      </w:r>
    </w:p>
    <w:p w14:paraId="195ECC46" w14:textId="77777777" w:rsidR="006E2485" w:rsidRPr="003107D3" w:rsidRDefault="006E2485" w:rsidP="006E2485">
      <w:pPr>
        <w:pStyle w:val="PL"/>
      </w:pPr>
      <w:r w:rsidRPr="003107D3">
        <w:t xml:space="preserve">    AppDetectionInfo:</w:t>
      </w:r>
    </w:p>
    <w:p w14:paraId="64CF48C8" w14:textId="77777777" w:rsidR="006E2485" w:rsidRPr="003107D3" w:rsidRDefault="006E2485" w:rsidP="006E2485">
      <w:pPr>
        <w:pStyle w:val="PL"/>
      </w:pPr>
      <w:r w:rsidRPr="003107D3">
        <w:t xml:space="preserve">      description: Contains the detected application's traffic information.</w:t>
      </w:r>
    </w:p>
    <w:p w14:paraId="7F281910" w14:textId="77777777" w:rsidR="006E2485" w:rsidRPr="003107D3" w:rsidRDefault="006E2485" w:rsidP="006E2485">
      <w:pPr>
        <w:pStyle w:val="PL"/>
      </w:pPr>
      <w:r w:rsidRPr="003107D3">
        <w:t xml:space="preserve">      type: object</w:t>
      </w:r>
    </w:p>
    <w:p w14:paraId="4056770B" w14:textId="77777777" w:rsidR="006E2485" w:rsidRPr="003107D3" w:rsidRDefault="006E2485" w:rsidP="006E2485">
      <w:pPr>
        <w:pStyle w:val="PL"/>
      </w:pPr>
      <w:r w:rsidRPr="003107D3">
        <w:t xml:space="preserve">      properties:</w:t>
      </w:r>
    </w:p>
    <w:p w14:paraId="5021C121" w14:textId="77777777" w:rsidR="006E2485" w:rsidRPr="003107D3" w:rsidRDefault="006E2485" w:rsidP="006E2485">
      <w:pPr>
        <w:pStyle w:val="PL"/>
      </w:pPr>
      <w:r w:rsidRPr="003107D3">
        <w:t xml:space="preserve">        appId:</w:t>
      </w:r>
    </w:p>
    <w:p w14:paraId="39FAEA8D" w14:textId="77777777" w:rsidR="006E2485" w:rsidRPr="003107D3" w:rsidRDefault="006E2485" w:rsidP="006E2485">
      <w:pPr>
        <w:pStyle w:val="PL"/>
      </w:pPr>
      <w:r w:rsidRPr="003107D3">
        <w:t xml:space="preserve">          type: string</w:t>
      </w:r>
    </w:p>
    <w:p w14:paraId="6A04FBB6" w14:textId="77777777" w:rsidR="006E2485" w:rsidRPr="003107D3" w:rsidRDefault="006E2485" w:rsidP="006E2485">
      <w:pPr>
        <w:pStyle w:val="PL"/>
      </w:pPr>
      <w:r w:rsidRPr="003107D3">
        <w:t xml:space="preserve">          description: A reference to the application detection filter configured at the UPF</w:t>
      </w:r>
    </w:p>
    <w:p w14:paraId="5C3962D0" w14:textId="77777777" w:rsidR="006E2485" w:rsidRPr="003107D3" w:rsidRDefault="006E2485" w:rsidP="006E2485">
      <w:pPr>
        <w:pStyle w:val="PL"/>
      </w:pPr>
      <w:r w:rsidRPr="003107D3">
        <w:t xml:space="preserve">        instanceId:</w:t>
      </w:r>
    </w:p>
    <w:p w14:paraId="20909C68" w14:textId="77777777" w:rsidR="006E2485" w:rsidRPr="003107D3" w:rsidRDefault="006E2485" w:rsidP="006E2485">
      <w:pPr>
        <w:pStyle w:val="PL"/>
      </w:pPr>
      <w:r w:rsidRPr="003107D3">
        <w:t xml:space="preserve">          type: string</w:t>
      </w:r>
    </w:p>
    <w:p w14:paraId="66CD0943" w14:textId="77777777" w:rsidR="006E2485" w:rsidRPr="003107D3" w:rsidRDefault="006E2485" w:rsidP="006E2485">
      <w:pPr>
        <w:pStyle w:val="PL"/>
      </w:pPr>
      <w:r w:rsidRPr="003107D3">
        <w:t xml:space="preserve">          description: &gt;</w:t>
      </w:r>
    </w:p>
    <w:p w14:paraId="62E9341E" w14:textId="77777777" w:rsidR="006E2485" w:rsidRPr="003107D3" w:rsidRDefault="006E2485" w:rsidP="006E2485">
      <w:pPr>
        <w:pStyle w:val="PL"/>
      </w:pPr>
      <w:r w:rsidRPr="003107D3">
        <w:t xml:space="preserve">            Identifier sent by the SMF in order to allow correlation of application Start and Stop</w:t>
      </w:r>
    </w:p>
    <w:p w14:paraId="27814881" w14:textId="77777777" w:rsidR="006E2485" w:rsidRPr="003107D3" w:rsidRDefault="006E2485" w:rsidP="006E2485">
      <w:pPr>
        <w:pStyle w:val="PL"/>
      </w:pPr>
      <w:r w:rsidRPr="003107D3">
        <w:t xml:space="preserve">            events to the specific service data flow description, if service data flow descriptions</w:t>
      </w:r>
    </w:p>
    <w:p w14:paraId="25C73C08" w14:textId="77777777" w:rsidR="006E2485" w:rsidRPr="003107D3" w:rsidRDefault="006E2485" w:rsidP="006E2485">
      <w:pPr>
        <w:pStyle w:val="PL"/>
      </w:pPr>
      <w:r w:rsidRPr="003107D3">
        <w:t xml:space="preserve">            are deducible.</w:t>
      </w:r>
    </w:p>
    <w:p w14:paraId="6756B71A" w14:textId="77777777" w:rsidR="006E2485" w:rsidRPr="003107D3" w:rsidRDefault="006E2485" w:rsidP="006E2485">
      <w:pPr>
        <w:pStyle w:val="PL"/>
      </w:pPr>
      <w:r w:rsidRPr="003107D3">
        <w:t xml:space="preserve">        sdfDescriptions:</w:t>
      </w:r>
    </w:p>
    <w:p w14:paraId="04BB4321" w14:textId="77777777" w:rsidR="006E2485" w:rsidRPr="003107D3" w:rsidRDefault="006E2485" w:rsidP="006E2485">
      <w:pPr>
        <w:pStyle w:val="PL"/>
      </w:pPr>
      <w:r w:rsidRPr="003107D3">
        <w:t xml:space="preserve">          type: array</w:t>
      </w:r>
    </w:p>
    <w:p w14:paraId="1F0B04EF" w14:textId="77777777" w:rsidR="006E2485" w:rsidRPr="003107D3" w:rsidRDefault="006E2485" w:rsidP="006E2485">
      <w:pPr>
        <w:pStyle w:val="PL"/>
      </w:pPr>
      <w:r w:rsidRPr="003107D3">
        <w:t xml:space="preserve">          items:</w:t>
      </w:r>
    </w:p>
    <w:p w14:paraId="04C9044B" w14:textId="77777777" w:rsidR="006E2485" w:rsidRPr="003107D3" w:rsidRDefault="006E2485" w:rsidP="006E2485">
      <w:pPr>
        <w:pStyle w:val="PL"/>
      </w:pPr>
      <w:r w:rsidRPr="003107D3">
        <w:t xml:space="preserve">            $ref: '#/components/schemas/FlowInformation'</w:t>
      </w:r>
    </w:p>
    <w:p w14:paraId="2EB65EF4" w14:textId="77777777" w:rsidR="006E2485" w:rsidRPr="003107D3" w:rsidRDefault="006E2485" w:rsidP="006E2485">
      <w:pPr>
        <w:pStyle w:val="PL"/>
      </w:pPr>
      <w:r w:rsidRPr="003107D3">
        <w:t xml:space="preserve">          minItems: 1</w:t>
      </w:r>
    </w:p>
    <w:p w14:paraId="256588D7" w14:textId="77777777" w:rsidR="006E2485" w:rsidRPr="003107D3" w:rsidRDefault="006E2485" w:rsidP="006E2485">
      <w:pPr>
        <w:pStyle w:val="PL"/>
      </w:pPr>
      <w:r w:rsidRPr="003107D3">
        <w:t xml:space="preserve">          description: Contains the detected service data flow descriptions if they are deducible.</w:t>
      </w:r>
    </w:p>
    <w:p w14:paraId="433F5D8C" w14:textId="77777777" w:rsidR="006E2485" w:rsidRPr="003107D3" w:rsidRDefault="006E2485" w:rsidP="006E2485">
      <w:pPr>
        <w:pStyle w:val="PL"/>
      </w:pPr>
      <w:r w:rsidRPr="003107D3">
        <w:t xml:space="preserve">      required:</w:t>
      </w:r>
    </w:p>
    <w:p w14:paraId="70F49B99" w14:textId="77777777" w:rsidR="006E2485" w:rsidRPr="003107D3" w:rsidRDefault="006E2485" w:rsidP="006E2485">
      <w:pPr>
        <w:pStyle w:val="PL"/>
      </w:pPr>
      <w:r w:rsidRPr="003107D3">
        <w:t xml:space="preserve">        - appId</w:t>
      </w:r>
    </w:p>
    <w:p w14:paraId="73023151" w14:textId="77777777" w:rsidR="006E2485" w:rsidRPr="003107D3" w:rsidRDefault="006E2485" w:rsidP="006E2485">
      <w:pPr>
        <w:pStyle w:val="PL"/>
      </w:pPr>
      <w:r w:rsidRPr="003107D3">
        <w:t xml:space="preserve">    AccNetChId:</w:t>
      </w:r>
    </w:p>
    <w:p w14:paraId="362AF0A1" w14:textId="77777777" w:rsidR="006E2485" w:rsidRPr="003107D3" w:rsidRDefault="006E2485" w:rsidP="006E2485">
      <w:pPr>
        <w:pStyle w:val="PL"/>
      </w:pPr>
      <w:r w:rsidRPr="003107D3">
        <w:t xml:space="preserve">      description: Contains the access network charging identifier for the PCC rule(s) or for the whole PDU session.</w:t>
      </w:r>
    </w:p>
    <w:p w14:paraId="285E223D" w14:textId="77777777" w:rsidR="006E2485" w:rsidRPr="003107D3" w:rsidRDefault="006E2485" w:rsidP="006E2485">
      <w:pPr>
        <w:pStyle w:val="PL"/>
      </w:pPr>
      <w:r w:rsidRPr="003107D3">
        <w:t xml:space="preserve">      type: object</w:t>
      </w:r>
    </w:p>
    <w:p w14:paraId="3E543828" w14:textId="77777777" w:rsidR="006E2485" w:rsidRPr="003107D3" w:rsidRDefault="006E2485" w:rsidP="006E2485">
      <w:pPr>
        <w:pStyle w:val="PL"/>
      </w:pPr>
      <w:r w:rsidRPr="003107D3">
        <w:t xml:space="preserve">      properties:</w:t>
      </w:r>
    </w:p>
    <w:p w14:paraId="3FFB20A3" w14:textId="77777777" w:rsidR="006E2485" w:rsidRPr="003107D3" w:rsidRDefault="006E2485" w:rsidP="006E2485">
      <w:pPr>
        <w:pStyle w:val="PL"/>
      </w:pPr>
      <w:r w:rsidRPr="003107D3">
        <w:t xml:space="preserve">        accNetChaIdValue:</w:t>
      </w:r>
    </w:p>
    <w:p w14:paraId="201FD958" w14:textId="77777777" w:rsidR="006E2485" w:rsidRPr="003107D3" w:rsidRDefault="006E2485" w:rsidP="006E2485">
      <w:pPr>
        <w:pStyle w:val="PL"/>
      </w:pPr>
      <w:r w:rsidRPr="003107D3">
        <w:t xml:space="preserve">          $ref: 'TS29571_CommonData.yaml#/components/schemas/ChargingId'</w:t>
      </w:r>
    </w:p>
    <w:p w14:paraId="00E1CD6E" w14:textId="77777777" w:rsidR="006E2485" w:rsidRPr="003107D3" w:rsidRDefault="006E2485" w:rsidP="006E2485">
      <w:pPr>
        <w:pStyle w:val="PL"/>
        <w:rPr>
          <w:lang w:eastAsia="zh-CN"/>
        </w:rPr>
      </w:pPr>
      <w:r w:rsidRPr="003107D3">
        <w:rPr>
          <w:lang w:eastAsia="zh-CN"/>
        </w:rPr>
        <w:t xml:space="preserve">        accNetChargId:</w:t>
      </w:r>
    </w:p>
    <w:p w14:paraId="71929ADF" w14:textId="77777777" w:rsidR="006E2485" w:rsidRPr="003107D3" w:rsidRDefault="006E2485" w:rsidP="006E2485">
      <w:pPr>
        <w:pStyle w:val="PL"/>
        <w:rPr>
          <w:lang w:eastAsia="zh-CN"/>
        </w:rPr>
      </w:pPr>
      <w:r w:rsidRPr="003107D3">
        <w:rPr>
          <w:lang w:eastAsia="zh-CN"/>
        </w:rPr>
        <w:t xml:space="preserve">          type: string</w:t>
      </w:r>
    </w:p>
    <w:p w14:paraId="204C59C5" w14:textId="77777777" w:rsidR="006E2485" w:rsidRPr="003107D3" w:rsidRDefault="006E2485" w:rsidP="006E2485">
      <w:pPr>
        <w:pStyle w:val="PL"/>
      </w:pPr>
      <w:r w:rsidRPr="003107D3">
        <w:rPr>
          <w:lang w:eastAsia="zh-CN"/>
        </w:rPr>
        <w:t xml:space="preserve">          description: A character string containing the access network charging id.</w:t>
      </w:r>
    </w:p>
    <w:p w14:paraId="2C1CAA37" w14:textId="77777777" w:rsidR="006E2485" w:rsidRPr="003107D3" w:rsidRDefault="006E2485" w:rsidP="006E2485">
      <w:pPr>
        <w:pStyle w:val="PL"/>
      </w:pPr>
      <w:r w:rsidRPr="003107D3">
        <w:t xml:space="preserve">        refPccRuleIds:</w:t>
      </w:r>
    </w:p>
    <w:p w14:paraId="62BADD0A" w14:textId="77777777" w:rsidR="006E2485" w:rsidRPr="003107D3" w:rsidRDefault="006E2485" w:rsidP="006E2485">
      <w:pPr>
        <w:pStyle w:val="PL"/>
      </w:pPr>
      <w:r w:rsidRPr="003107D3">
        <w:t xml:space="preserve">          type: array</w:t>
      </w:r>
    </w:p>
    <w:p w14:paraId="35BEB967" w14:textId="77777777" w:rsidR="006E2485" w:rsidRPr="003107D3" w:rsidRDefault="006E2485" w:rsidP="006E2485">
      <w:pPr>
        <w:pStyle w:val="PL"/>
      </w:pPr>
      <w:r w:rsidRPr="003107D3">
        <w:t xml:space="preserve">          items:</w:t>
      </w:r>
    </w:p>
    <w:p w14:paraId="70DB660D" w14:textId="77777777" w:rsidR="006E2485" w:rsidRPr="003107D3" w:rsidRDefault="006E2485" w:rsidP="006E2485">
      <w:pPr>
        <w:pStyle w:val="PL"/>
      </w:pPr>
      <w:r w:rsidRPr="003107D3">
        <w:t xml:space="preserve">            type: string</w:t>
      </w:r>
    </w:p>
    <w:p w14:paraId="2BE7056C" w14:textId="77777777" w:rsidR="006E2485" w:rsidRPr="003107D3" w:rsidRDefault="006E2485" w:rsidP="006E2485">
      <w:pPr>
        <w:pStyle w:val="PL"/>
      </w:pPr>
      <w:r w:rsidRPr="003107D3">
        <w:t xml:space="preserve">          minItems: 1</w:t>
      </w:r>
    </w:p>
    <w:p w14:paraId="58C7CE15" w14:textId="77777777" w:rsidR="006E2485" w:rsidRPr="003107D3" w:rsidRDefault="006E2485" w:rsidP="006E2485">
      <w:pPr>
        <w:pStyle w:val="PL"/>
      </w:pPr>
      <w:r w:rsidRPr="003107D3">
        <w:t xml:space="preserve">          description: Contains the identifier of the PCC rule(s) associated to the provided Access Network Charging Identifier.</w:t>
      </w:r>
    </w:p>
    <w:p w14:paraId="0439F145" w14:textId="77777777" w:rsidR="006E2485" w:rsidRPr="003107D3" w:rsidRDefault="006E2485" w:rsidP="006E2485">
      <w:pPr>
        <w:pStyle w:val="PL"/>
      </w:pPr>
      <w:r w:rsidRPr="003107D3">
        <w:t xml:space="preserve">        sessionChScope:</w:t>
      </w:r>
    </w:p>
    <w:p w14:paraId="3DE99E49" w14:textId="77777777" w:rsidR="006E2485" w:rsidRPr="003107D3" w:rsidRDefault="006E2485" w:rsidP="006E2485">
      <w:pPr>
        <w:pStyle w:val="PL"/>
      </w:pPr>
      <w:r w:rsidRPr="003107D3">
        <w:t xml:space="preserve">          type: boolean</w:t>
      </w:r>
    </w:p>
    <w:p w14:paraId="466A3587" w14:textId="77777777" w:rsidR="006E2485" w:rsidRPr="003107D3" w:rsidRDefault="006E2485" w:rsidP="006E2485">
      <w:pPr>
        <w:pStyle w:val="PL"/>
      </w:pPr>
      <w:r w:rsidRPr="003107D3">
        <w:t xml:space="preserve">          description: When it is included and set to true, indicates the Access Network Charging Identifier applies to the whole PDU Session</w:t>
      </w:r>
    </w:p>
    <w:p w14:paraId="7394622B" w14:textId="77777777" w:rsidR="006E2485" w:rsidRPr="003107D3" w:rsidRDefault="006E2485" w:rsidP="006E2485">
      <w:pPr>
        <w:pStyle w:val="PL"/>
        <w:rPr>
          <w:rFonts w:cs="Courier New"/>
          <w:szCs w:val="16"/>
        </w:rPr>
      </w:pPr>
      <w:r w:rsidRPr="003107D3">
        <w:rPr>
          <w:rFonts w:cs="Courier New"/>
          <w:szCs w:val="16"/>
        </w:rPr>
        <w:t xml:space="preserve">      oneOf:</w:t>
      </w:r>
    </w:p>
    <w:p w14:paraId="1E86FB91" w14:textId="77777777" w:rsidR="006E2485" w:rsidRPr="003107D3" w:rsidRDefault="006E2485" w:rsidP="006E2485">
      <w:pPr>
        <w:pStyle w:val="PL"/>
        <w:rPr>
          <w:rFonts w:cs="Courier New"/>
          <w:szCs w:val="16"/>
        </w:rPr>
      </w:pPr>
      <w:r w:rsidRPr="003107D3">
        <w:rPr>
          <w:rFonts w:cs="Courier New"/>
          <w:szCs w:val="16"/>
        </w:rPr>
        <w:t xml:space="preserve">        - required: [accNetChaIdValue]</w:t>
      </w:r>
    </w:p>
    <w:p w14:paraId="3B6DAB8A" w14:textId="77777777" w:rsidR="006E2485" w:rsidRPr="003107D3" w:rsidRDefault="006E2485" w:rsidP="006E2485">
      <w:pPr>
        <w:pStyle w:val="PL"/>
      </w:pPr>
      <w:r w:rsidRPr="003107D3">
        <w:rPr>
          <w:rFonts w:cs="Courier New"/>
          <w:szCs w:val="16"/>
        </w:rPr>
        <w:t xml:space="preserve">        - required: [accNetChargId]</w:t>
      </w:r>
    </w:p>
    <w:p w14:paraId="795A9A02" w14:textId="77777777" w:rsidR="006E2485" w:rsidRPr="003107D3" w:rsidRDefault="006E2485" w:rsidP="006E2485">
      <w:pPr>
        <w:pStyle w:val="PL"/>
      </w:pPr>
      <w:r w:rsidRPr="003107D3">
        <w:t xml:space="preserve">    AccNetChargingAddress:</w:t>
      </w:r>
    </w:p>
    <w:p w14:paraId="23D32681" w14:textId="77777777" w:rsidR="006E2485" w:rsidRPr="003107D3" w:rsidRDefault="006E2485" w:rsidP="006E2485">
      <w:pPr>
        <w:pStyle w:val="PL"/>
      </w:pPr>
      <w:r w:rsidRPr="003107D3">
        <w:t xml:space="preserve">      description: Describes the network entity within the access network performing charging</w:t>
      </w:r>
    </w:p>
    <w:p w14:paraId="7678EC5D" w14:textId="77777777" w:rsidR="006E2485" w:rsidRPr="003107D3" w:rsidRDefault="006E2485" w:rsidP="006E2485">
      <w:pPr>
        <w:pStyle w:val="PL"/>
      </w:pPr>
      <w:r w:rsidRPr="003107D3">
        <w:t xml:space="preserve">      type: object</w:t>
      </w:r>
    </w:p>
    <w:p w14:paraId="1810B342" w14:textId="77777777" w:rsidR="006E2485" w:rsidRPr="003107D3" w:rsidRDefault="006E2485" w:rsidP="006E2485">
      <w:pPr>
        <w:pStyle w:val="PL"/>
      </w:pPr>
      <w:r w:rsidRPr="003107D3">
        <w:t xml:space="preserve">      anyOf:</w:t>
      </w:r>
    </w:p>
    <w:p w14:paraId="53B9AE09" w14:textId="77777777" w:rsidR="006E2485" w:rsidRPr="003107D3" w:rsidRDefault="006E2485" w:rsidP="006E2485">
      <w:pPr>
        <w:pStyle w:val="PL"/>
      </w:pPr>
      <w:r w:rsidRPr="003107D3">
        <w:t xml:space="preserve">        - required: [anChargIpv4Addr]</w:t>
      </w:r>
    </w:p>
    <w:p w14:paraId="15567EEA" w14:textId="77777777" w:rsidR="006E2485" w:rsidRPr="003107D3" w:rsidRDefault="006E2485" w:rsidP="006E2485">
      <w:pPr>
        <w:pStyle w:val="PL"/>
      </w:pPr>
      <w:r w:rsidRPr="003107D3">
        <w:t xml:space="preserve">        - required: [anChargIpv6Addr]</w:t>
      </w:r>
    </w:p>
    <w:p w14:paraId="324FA336" w14:textId="77777777" w:rsidR="006E2485" w:rsidRPr="003107D3" w:rsidRDefault="006E2485" w:rsidP="006E2485">
      <w:pPr>
        <w:pStyle w:val="PL"/>
      </w:pPr>
      <w:r w:rsidRPr="003107D3">
        <w:t xml:space="preserve">      properties:</w:t>
      </w:r>
    </w:p>
    <w:p w14:paraId="34351E0B" w14:textId="77777777" w:rsidR="006E2485" w:rsidRPr="003107D3" w:rsidRDefault="006E2485" w:rsidP="006E2485">
      <w:pPr>
        <w:pStyle w:val="PL"/>
      </w:pPr>
      <w:r w:rsidRPr="003107D3">
        <w:t xml:space="preserve">        anChargIpv4Addr:</w:t>
      </w:r>
    </w:p>
    <w:p w14:paraId="74CE5426" w14:textId="77777777" w:rsidR="006E2485" w:rsidRPr="003107D3" w:rsidRDefault="006E2485" w:rsidP="006E2485">
      <w:pPr>
        <w:pStyle w:val="PL"/>
      </w:pPr>
      <w:r w:rsidRPr="003107D3">
        <w:t xml:space="preserve">          $ref: 'TS29571_CommonData.yaml#/components/schemas/Ipv4Addr'</w:t>
      </w:r>
    </w:p>
    <w:p w14:paraId="2A7F32F0" w14:textId="77777777" w:rsidR="006E2485" w:rsidRPr="003107D3" w:rsidRDefault="006E2485" w:rsidP="006E2485">
      <w:pPr>
        <w:pStyle w:val="PL"/>
      </w:pPr>
      <w:r w:rsidRPr="003107D3">
        <w:t xml:space="preserve">        anChargIpv6Addr:</w:t>
      </w:r>
    </w:p>
    <w:p w14:paraId="6CD1E1D9" w14:textId="77777777" w:rsidR="006E2485" w:rsidRPr="003107D3" w:rsidRDefault="006E2485" w:rsidP="006E2485">
      <w:pPr>
        <w:pStyle w:val="PL"/>
      </w:pPr>
      <w:r w:rsidRPr="003107D3">
        <w:t xml:space="preserve">          $ref: 'TS29571_CommonData.yaml#/components/schemas/Ipv6Addr'</w:t>
      </w:r>
    </w:p>
    <w:p w14:paraId="4AD238AB" w14:textId="77777777" w:rsidR="006E2485" w:rsidRPr="003107D3" w:rsidRDefault="006E2485" w:rsidP="006E2485">
      <w:pPr>
        <w:pStyle w:val="PL"/>
      </w:pPr>
      <w:r w:rsidRPr="003107D3">
        <w:t xml:space="preserve">    RequestedRuleData:</w:t>
      </w:r>
    </w:p>
    <w:p w14:paraId="7DD4D541" w14:textId="77777777" w:rsidR="006E2485" w:rsidRPr="003107D3" w:rsidRDefault="006E2485" w:rsidP="006E2485">
      <w:pPr>
        <w:pStyle w:val="PL"/>
      </w:pPr>
      <w:r w:rsidRPr="003107D3">
        <w:t xml:space="preserve">      description: Contains rule data requested by the PCF to receive information associated with PCC rule(s).</w:t>
      </w:r>
    </w:p>
    <w:p w14:paraId="69061659" w14:textId="77777777" w:rsidR="006E2485" w:rsidRPr="003107D3" w:rsidRDefault="006E2485" w:rsidP="006E2485">
      <w:pPr>
        <w:pStyle w:val="PL"/>
      </w:pPr>
      <w:r w:rsidRPr="003107D3">
        <w:lastRenderedPageBreak/>
        <w:t xml:space="preserve">      type: object</w:t>
      </w:r>
    </w:p>
    <w:p w14:paraId="2994385D" w14:textId="77777777" w:rsidR="006E2485" w:rsidRPr="003107D3" w:rsidRDefault="006E2485" w:rsidP="006E2485">
      <w:pPr>
        <w:pStyle w:val="PL"/>
      </w:pPr>
      <w:r w:rsidRPr="003107D3">
        <w:t xml:space="preserve">      properties:</w:t>
      </w:r>
    </w:p>
    <w:p w14:paraId="36430E12" w14:textId="77777777" w:rsidR="006E2485" w:rsidRPr="003107D3" w:rsidRDefault="006E2485" w:rsidP="006E2485">
      <w:pPr>
        <w:pStyle w:val="PL"/>
      </w:pPr>
      <w:r w:rsidRPr="003107D3">
        <w:t xml:space="preserve">        refPccRuleIds:</w:t>
      </w:r>
    </w:p>
    <w:p w14:paraId="457F8A8D" w14:textId="77777777" w:rsidR="006E2485" w:rsidRPr="003107D3" w:rsidRDefault="006E2485" w:rsidP="006E2485">
      <w:pPr>
        <w:pStyle w:val="PL"/>
      </w:pPr>
      <w:r w:rsidRPr="003107D3">
        <w:t xml:space="preserve">          type: array</w:t>
      </w:r>
    </w:p>
    <w:p w14:paraId="48F31E09" w14:textId="77777777" w:rsidR="006E2485" w:rsidRPr="003107D3" w:rsidRDefault="006E2485" w:rsidP="006E2485">
      <w:pPr>
        <w:pStyle w:val="PL"/>
      </w:pPr>
      <w:r w:rsidRPr="003107D3">
        <w:t xml:space="preserve">          items:</w:t>
      </w:r>
    </w:p>
    <w:p w14:paraId="31D41ECE" w14:textId="77777777" w:rsidR="006E2485" w:rsidRPr="003107D3" w:rsidRDefault="006E2485" w:rsidP="006E2485">
      <w:pPr>
        <w:pStyle w:val="PL"/>
      </w:pPr>
      <w:r w:rsidRPr="003107D3">
        <w:t xml:space="preserve">            type: string</w:t>
      </w:r>
    </w:p>
    <w:p w14:paraId="31AE8F04" w14:textId="77777777" w:rsidR="006E2485" w:rsidRPr="003107D3" w:rsidRDefault="006E2485" w:rsidP="006E2485">
      <w:pPr>
        <w:pStyle w:val="PL"/>
      </w:pPr>
      <w:r w:rsidRPr="003107D3">
        <w:t xml:space="preserve">          minItems: 1</w:t>
      </w:r>
    </w:p>
    <w:p w14:paraId="10B15F8D" w14:textId="77777777" w:rsidR="006E2485" w:rsidRPr="003107D3" w:rsidRDefault="006E2485" w:rsidP="006E2485">
      <w:pPr>
        <w:pStyle w:val="PL"/>
      </w:pPr>
      <w:r w:rsidRPr="003107D3">
        <w:t xml:space="preserve">          description: An array of PCC rule id references to the PCC rules associated with the control data. </w:t>
      </w:r>
    </w:p>
    <w:p w14:paraId="7FAB688E" w14:textId="77777777" w:rsidR="006E2485" w:rsidRPr="003107D3" w:rsidRDefault="006E2485" w:rsidP="006E2485">
      <w:pPr>
        <w:pStyle w:val="PL"/>
      </w:pPr>
      <w:r w:rsidRPr="003107D3">
        <w:t xml:space="preserve">        reqData:</w:t>
      </w:r>
    </w:p>
    <w:p w14:paraId="6DD70299" w14:textId="77777777" w:rsidR="006E2485" w:rsidRPr="003107D3" w:rsidRDefault="006E2485" w:rsidP="006E2485">
      <w:pPr>
        <w:pStyle w:val="PL"/>
      </w:pPr>
      <w:r w:rsidRPr="003107D3">
        <w:t xml:space="preserve">          type: array</w:t>
      </w:r>
    </w:p>
    <w:p w14:paraId="6C8BA0E3" w14:textId="77777777" w:rsidR="006E2485" w:rsidRPr="003107D3" w:rsidRDefault="006E2485" w:rsidP="006E2485">
      <w:pPr>
        <w:pStyle w:val="PL"/>
      </w:pPr>
      <w:r w:rsidRPr="003107D3">
        <w:t xml:space="preserve">          items:</w:t>
      </w:r>
    </w:p>
    <w:p w14:paraId="43A827AA" w14:textId="77777777" w:rsidR="006E2485" w:rsidRPr="003107D3" w:rsidRDefault="006E2485" w:rsidP="006E2485">
      <w:pPr>
        <w:pStyle w:val="PL"/>
      </w:pPr>
      <w:r w:rsidRPr="003107D3">
        <w:t xml:space="preserve">            $ref: '#/components/schemas/RequestedRuleDataType'</w:t>
      </w:r>
    </w:p>
    <w:p w14:paraId="250680B2" w14:textId="77777777" w:rsidR="006E2485" w:rsidRPr="003107D3" w:rsidRDefault="006E2485" w:rsidP="006E2485">
      <w:pPr>
        <w:pStyle w:val="PL"/>
      </w:pPr>
      <w:r w:rsidRPr="003107D3">
        <w:t xml:space="preserve">          minItems: 1</w:t>
      </w:r>
    </w:p>
    <w:p w14:paraId="058401A3" w14:textId="77777777" w:rsidR="006E2485" w:rsidRPr="003107D3" w:rsidRDefault="006E2485" w:rsidP="006E2485">
      <w:pPr>
        <w:pStyle w:val="PL"/>
      </w:pPr>
      <w:r w:rsidRPr="003107D3">
        <w:t xml:space="preserve">          description: Array of requested rule data type elements indicating what type of rule data is requested for the corresponding referenced PCC rules.</w:t>
      </w:r>
    </w:p>
    <w:p w14:paraId="343F7CF1" w14:textId="77777777" w:rsidR="006E2485" w:rsidRPr="003107D3" w:rsidRDefault="006E2485" w:rsidP="006E2485">
      <w:pPr>
        <w:pStyle w:val="PL"/>
      </w:pPr>
      <w:r w:rsidRPr="003107D3">
        <w:t xml:space="preserve">      required:</w:t>
      </w:r>
    </w:p>
    <w:p w14:paraId="02A90245" w14:textId="77777777" w:rsidR="006E2485" w:rsidRPr="003107D3" w:rsidRDefault="006E2485" w:rsidP="006E2485">
      <w:pPr>
        <w:pStyle w:val="PL"/>
      </w:pPr>
      <w:r w:rsidRPr="003107D3">
        <w:t xml:space="preserve">        - refPccRuleIds</w:t>
      </w:r>
    </w:p>
    <w:p w14:paraId="28C8C6F1" w14:textId="77777777" w:rsidR="006E2485" w:rsidRPr="003107D3" w:rsidRDefault="006E2485" w:rsidP="006E2485">
      <w:pPr>
        <w:pStyle w:val="PL"/>
      </w:pPr>
      <w:r w:rsidRPr="003107D3">
        <w:t xml:space="preserve">        - reqData</w:t>
      </w:r>
    </w:p>
    <w:p w14:paraId="3984D608" w14:textId="77777777" w:rsidR="006E2485" w:rsidRPr="003107D3" w:rsidRDefault="006E2485" w:rsidP="006E2485">
      <w:pPr>
        <w:pStyle w:val="PL"/>
      </w:pPr>
      <w:r w:rsidRPr="003107D3">
        <w:t xml:space="preserve">    RequestedUsageData:</w:t>
      </w:r>
    </w:p>
    <w:p w14:paraId="3813D084" w14:textId="77777777" w:rsidR="006E2485" w:rsidRPr="003107D3" w:rsidRDefault="006E2485" w:rsidP="006E2485">
      <w:pPr>
        <w:pStyle w:val="PL"/>
      </w:pPr>
      <w:r w:rsidRPr="003107D3">
        <w:t xml:space="preserve">      description: Contains usage data requested by the PCF requesting usage reports for the corresponding usage monitoring data instances.</w:t>
      </w:r>
    </w:p>
    <w:p w14:paraId="6B332919" w14:textId="77777777" w:rsidR="006E2485" w:rsidRPr="003107D3" w:rsidRDefault="006E2485" w:rsidP="006E2485">
      <w:pPr>
        <w:pStyle w:val="PL"/>
      </w:pPr>
      <w:r w:rsidRPr="003107D3">
        <w:t xml:space="preserve">      type: object</w:t>
      </w:r>
    </w:p>
    <w:p w14:paraId="24BC996C" w14:textId="77777777" w:rsidR="006E2485" w:rsidRPr="003107D3" w:rsidRDefault="006E2485" w:rsidP="006E2485">
      <w:pPr>
        <w:pStyle w:val="PL"/>
      </w:pPr>
      <w:r w:rsidRPr="003107D3">
        <w:t xml:space="preserve">      properties:</w:t>
      </w:r>
    </w:p>
    <w:p w14:paraId="72568917" w14:textId="77777777" w:rsidR="006E2485" w:rsidRPr="003107D3" w:rsidRDefault="006E2485" w:rsidP="006E2485">
      <w:pPr>
        <w:pStyle w:val="PL"/>
      </w:pPr>
      <w:r w:rsidRPr="003107D3">
        <w:t xml:space="preserve">        refUmIds:</w:t>
      </w:r>
    </w:p>
    <w:p w14:paraId="7CD634C8" w14:textId="77777777" w:rsidR="006E2485" w:rsidRPr="003107D3" w:rsidRDefault="006E2485" w:rsidP="006E2485">
      <w:pPr>
        <w:pStyle w:val="PL"/>
      </w:pPr>
      <w:r w:rsidRPr="003107D3">
        <w:t xml:space="preserve">          type: array</w:t>
      </w:r>
    </w:p>
    <w:p w14:paraId="40B3DF8E" w14:textId="77777777" w:rsidR="006E2485" w:rsidRPr="003107D3" w:rsidRDefault="006E2485" w:rsidP="006E2485">
      <w:pPr>
        <w:pStyle w:val="PL"/>
      </w:pPr>
      <w:r w:rsidRPr="003107D3">
        <w:t xml:space="preserve">          items:</w:t>
      </w:r>
    </w:p>
    <w:p w14:paraId="4F943103" w14:textId="77777777" w:rsidR="006E2485" w:rsidRPr="003107D3" w:rsidRDefault="006E2485" w:rsidP="006E2485">
      <w:pPr>
        <w:pStyle w:val="PL"/>
      </w:pPr>
      <w:r w:rsidRPr="003107D3">
        <w:t xml:space="preserve">            type: string</w:t>
      </w:r>
    </w:p>
    <w:p w14:paraId="0329258C" w14:textId="77777777" w:rsidR="006E2485" w:rsidRPr="003107D3" w:rsidRDefault="006E2485" w:rsidP="006E2485">
      <w:pPr>
        <w:pStyle w:val="PL"/>
      </w:pPr>
      <w:r w:rsidRPr="003107D3">
        <w:t xml:space="preserve">          minItems: 1</w:t>
      </w:r>
    </w:p>
    <w:p w14:paraId="5C921D16" w14:textId="77777777" w:rsidR="006E2485" w:rsidRPr="003107D3" w:rsidRDefault="006E2485" w:rsidP="006E2485">
      <w:pPr>
        <w:pStyle w:val="PL"/>
      </w:pPr>
      <w:r w:rsidRPr="003107D3">
        <w:t xml:space="preserve">          description: &gt;</w:t>
      </w:r>
    </w:p>
    <w:p w14:paraId="6C72BBCB" w14:textId="77777777" w:rsidR="006E2485" w:rsidRPr="003107D3" w:rsidRDefault="006E2485" w:rsidP="006E2485">
      <w:pPr>
        <w:pStyle w:val="PL"/>
      </w:pPr>
      <w:r w:rsidRPr="003107D3">
        <w:t xml:space="preserve">            An array of usage monitoring data id references to the usage monitoring data instances</w:t>
      </w:r>
    </w:p>
    <w:p w14:paraId="089B53AF" w14:textId="77777777" w:rsidR="006E2485" w:rsidRPr="003107D3" w:rsidRDefault="006E2485" w:rsidP="006E2485">
      <w:pPr>
        <w:pStyle w:val="PL"/>
      </w:pPr>
      <w:r w:rsidRPr="003107D3">
        <w:t xml:space="preserve">            for which the PCF is requesting a usage report. This attribute shall only be provided</w:t>
      </w:r>
    </w:p>
    <w:p w14:paraId="49E61AA5" w14:textId="77777777" w:rsidR="006E2485" w:rsidRPr="003107D3" w:rsidRDefault="006E2485" w:rsidP="006E2485">
      <w:pPr>
        <w:pStyle w:val="PL"/>
      </w:pPr>
      <w:r w:rsidRPr="003107D3">
        <w:t xml:space="preserve">            when allUmIds is not set to true.</w:t>
      </w:r>
    </w:p>
    <w:p w14:paraId="1B98FD04" w14:textId="77777777" w:rsidR="006E2485" w:rsidRPr="003107D3" w:rsidRDefault="006E2485" w:rsidP="006E2485">
      <w:pPr>
        <w:pStyle w:val="PL"/>
      </w:pPr>
      <w:r w:rsidRPr="003107D3">
        <w:t xml:space="preserve">        allUmIds:</w:t>
      </w:r>
    </w:p>
    <w:p w14:paraId="572F4A75" w14:textId="77777777" w:rsidR="006E2485" w:rsidRPr="003107D3" w:rsidRDefault="006E2485" w:rsidP="006E2485">
      <w:pPr>
        <w:pStyle w:val="PL"/>
      </w:pPr>
      <w:r w:rsidRPr="003107D3">
        <w:t xml:space="preserve">          type: boolean</w:t>
      </w:r>
    </w:p>
    <w:p w14:paraId="4C4859B2" w14:textId="77777777" w:rsidR="006E2485" w:rsidRPr="003107D3" w:rsidRDefault="006E2485" w:rsidP="006E2485">
      <w:pPr>
        <w:pStyle w:val="PL"/>
      </w:pPr>
      <w:r w:rsidRPr="003107D3">
        <w:t xml:space="preserve">          description: &gt;</w:t>
      </w:r>
    </w:p>
    <w:p w14:paraId="0EA5F0C9" w14:textId="77777777" w:rsidR="006E2485" w:rsidRPr="003107D3" w:rsidRDefault="006E2485" w:rsidP="006E2485">
      <w:pPr>
        <w:pStyle w:val="PL"/>
      </w:pPr>
      <w:r w:rsidRPr="003107D3">
        <w:t xml:space="preserve">            This boolean indicates whether requested usage data applies to all usage monitoring data</w:t>
      </w:r>
    </w:p>
    <w:p w14:paraId="0F1310CF" w14:textId="77777777" w:rsidR="006E2485" w:rsidRPr="003107D3" w:rsidRDefault="006E2485" w:rsidP="006E2485">
      <w:pPr>
        <w:pStyle w:val="PL"/>
      </w:pPr>
      <w:r w:rsidRPr="003107D3">
        <w:t xml:space="preserve">            instances. When it's not included, it means requested usage data shall only apply to the</w:t>
      </w:r>
    </w:p>
    <w:p w14:paraId="69789B1B" w14:textId="77777777" w:rsidR="006E2485" w:rsidRPr="003107D3" w:rsidRDefault="006E2485" w:rsidP="006E2485">
      <w:pPr>
        <w:pStyle w:val="PL"/>
      </w:pPr>
      <w:r w:rsidRPr="003107D3">
        <w:t xml:space="preserve">            usage monitoring data instances referenced by the refUmIds attribute.</w:t>
      </w:r>
    </w:p>
    <w:p w14:paraId="52E346B4" w14:textId="77777777" w:rsidR="006E2485" w:rsidRPr="003107D3" w:rsidRDefault="006E2485" w:rsidP="006E2485">
      <w:pPr>
        <w:pStyle w:val="PL"/>
      </w:pPr>
      <w:r w:rsidRPr="003107D3">
        <w:t xml:space="preserve">    UeCampingRep:</w:t>
      </w:r>
    </w:p>
    <w:p w14:paraId="741C56CE" w14:textId="77777777" w:rsidR="006E2485" w:rsidRPr="003107D3" w:rsidRDefault="006E2485" w:rsidP="006E2485">
      <w:pPr>
        <w:pStyle w:val="PL"/>
      </w:pPr>
      <w:r w:rsidRPr="003107D3">
        <w:t xml:space="preserve">      description: Contains the current applicable values corresponding to the policy control request triggers.</w:t>
      </w:r>
    </w:p>
    <w:p w14:paraId="7E3B20DB" w14:textId="77777777" w:rsidR="006E2485" w:rsidRPr="003107D3" w:rsidRDefault="006E2485" w:rsidP="006E2485">
      <w:pPr>
        <w:pStyle w:val="PL"/>
      </w:pPr>
      <w:r w:rsidRPr="003107D3">
        <w:t xml:space="preserve">      type: object</w:t>
      </w:r>
    </w:p>
    <w:p w14:paraId="3D6873DC" w14:textId="77777777" w:rsidR="006E2485" w:rsidRPr="003107D3" w:rsidRDefault="006E2485" w:rsidP="006E2485">
      <w:pPr>
        <w:pStyle w:val="PL"/>
      </w:pPr>
      <w:r w:rsidRPr="003107D3">
        <w:t xml:space="preserve">      properties:</w:t>
      </w:r>
    </w:p>
    <w:p w14:paraId="6B3193F7" w14:textId="77777777" w:rsidR="006E2485" w:rsidRPr="003107D3" w:rsidRDefault="006E2485" w:rsidP="006E2485">
      <w:pPr>
        <w:pStyle w:val="PL"/>
      </w:pPr>
      <w:r w:rsidRPr="003107D3">
        <w:t xml:space="preserve">        accessType:</w:t>
      </w:r>
    </w:p>
    <w:p w14:paraId="68064AC9" w14:textId="77777777" w:rsidR="006E2485" w:rsidRPr="003107D3" w:rsidRDefault="006E2485" w:rsidP="006E2485">
      <w:pPr>
        <w:pStyle w:val="PL"/>
      </w:pPr>
      <w:r w:rsidRPr="003107D3">
        <w:t xml:space="preserve">          $ref: 'TS29571_CommonData.yaml#/components/schemas/AccessType'</w:t>
      </w:r>
    </w:p>
    <w:p w14:paraId="546FFC20" w14:textId="77777777" w:rsidR="006E2485" w:rsidRPr="003107D3" w:rsidRDefault="006E2485" w:rsidP="006E2485">
      <w:pPr>
        <w:pStyle w:val="PL"/>
      </w:pPr>
      <w:r w:rsidRPr="003107D3">
        <w:t xml:space="preserve">        ratType:</w:t>
      </w:r>
    </w:p>
    <w:p w14:paraId="6728422C" w14:textId="77777777" w:rsidR="006E2485" w:rsidRPr="003107D3" w:rsidRDefault="006E2485" w:rsidP="006E2485">
      <w:pPr>
        <w:pStyle w:val="PL"/>
      </w:pPr>
      <w:r w:rsidRPr="003107D3">
        <w:t xml:space="preserve">          $ref: 'TS29571_CommonData.yaml#/components/schemas/RatType'</w:t>
      </w:r>
    </w:p>
    <w:p w14:paraId="0E7F7711" w14:textId="77777777" w:rsidR="006E2485" w:rsidRPr="003107D3" w:rsidRDefault="006E2485" w:rsidP="006E2485">
      <w:pPr>
        <w:pStyle w:val="PL"/>
      </w:pPr>
      <w:r w:rsidRPr="003107D3">
        <w:t xml:space="preserve">        servNfId:</w:t>
      </w:r>
    </w:p>
    <w:p w14:paraId="4B077BED" w14:textId="77777777" w:rsidR="006E2485" w:rsidRPr="003107D3" w:rsidRDefault="006E2485" w:rsidP="006E2485">
      <w:pPr>
        <w:pStyle w:val="PL"/>
      </w:pPr>
      <w:r w:rsidRPr="003107D3">
        <w:t xml:space="preserve">          $ref: '#/components/schemas/ServingNfIdentity'</w:t>
      </w:r>
    </w:p>
    <w:p w14:paraId="792A0823" w14:textId="77777777" w:rsidR="006E2485" w:rsidRPr="003107D3" w:rsidRDefault="006E2485" w:rsidP="006E2485">
      <w:pPr>
        <w:pStyle w:val="PL"/>
      </w:pPr>
      <w:r w:rsidRPr="003107D3">
        <w:t xml:space="preserve">        servingNetwork:</w:t>
      </w:r>
    </w:p>
    <w:p w14:paraId="5C872D23" w14:textId="77777777" w:rsidR="006E2485" w:rsidRPr="003107D3" w:rsidRDefault="006E2485" w:rsidP="006E2485">
      <w:pPr>
        <w:pStyle w:val="PL"/>
      </w:pPr>
      <w:r w:rsidRPr="003107D3">
        <w:t xml:space="preserve">          $ref: 'TS29571_CommonData.yaml#/components/schemas/PlmnIdNid'</w:t>
      </w:r>
    </w:p>
    <w:p w14:paraId="48DB6C75" w14:textId="77777777" w:rsidR="006E2485" w:rsidRPr="003107D3" w:rsidRDefault="006E2485" w:rsidP="006E2485">
      <w:pPr>
        <w:pStyle w:val="PL"/>
      </w:pPr>
      <w:r w:rsidRPr="003107D3">
        <w:t xml:space="preserve">        userLocationInfo:</w:t>
      </w:r>
    </w:p>
    <w:p w14:paraId="24DCAF0E" w14:textId="77777777" w:rsidR="006E2485" w:rsidRPr="003107D3" w:rsidRDefault="006E2485" w:rsidP="006E2485">
      <w:pPr>
        <w:pStyle w:val="PL"/>
      </w:pPr>
      <w:r w:rsidRPr="003107D3">
        <w:t xml:space="preserve">          $ref: 'TS29571_CommonData.yaml#/components/schemas/UserLocation'</w:t>
      </w:r>
    </w:p>
    <w:p w14:paraId="41346ACD" w14:textId="77777777" w:rsidR="006E2485" w:rsidRPr="003107D3" w:rsidRDefault="006E2485" w:rsidP="006E2485">
      <w:pPr>
        <w:pStyle w:val="PL"/>
      </w:pPr>
      <w:r w:rsidRPr="003107D3">
        <w:t xml:space="preserve">        ueTimeZone:</w:t>
      </w:r>
    </w:p>
    <w:p w14:paraId="12F21597" w14:textId="77777777" w:rsidR="006E2485" w:rsidRPr="003107D3" w:rsidRDefault="006E2485" w:rsidP="006E2485">
      <w:pPr>
        <w:pStyle w:val="PL"/>
      </w:pPr>
      <w:r w:rsidRPr="003107D3">
        <w:t xml:space="preserve">          $ref: 'TS29571_CommonData.yaml#/components/schemas/TimeZone'</w:t>
      </w:r>
    </w:p>
    <w:p w14:paraId="6C32F089" w14:textId="77777777" w:rsidR="006E2485" w:rsidRPr="003107D3" w:rsidRDefault="006E2485" w:rsidP="006E2485">
      <w:pPr>
        <w:pStyle w:val="PL"/>
      </w:pPr>
      <w:r w:rsidRPr="003107D3">
        <w:t xml:space="preserve">        netLocAccSupp:</w:t>
      </w:r>
    </w:p>
    <w:p w14:paraId="794297D3" w14:textId="77777777" w:rsidR="006E2485" w:rsidRPr="003107D3" w:rsidRDefault="006E2485" w:rsidP="006E2485">
      <w:pPr>
        <w:pStyle w:val="PL"/>
      </w:pPr>
      <w:r w:rsidRPr="003107D3">
        <w:t xml:space="preserve">          $ref: '#/components/schemas/NetLocAccessSupport'</w:t>
      </w:r>
    </w:p>
    <w:p w14:paraId="13B63C4F" w14:textId="77777777" w:rsidR="00655FFC" w:rsidRPr="003107D3" w:rsidRDefault="00655FFC" w:rsidP="00655FFC">
      <w:pPr>
        <w:pStyle w:val="PL"/>
        <w:rPr>
          <w:ins w:id="138" w:author="Ericsson Nov r0" w:date="2022-10-03T18:45:00Z"/>
        </w:rPr>
      </w:pPr>
      <w:ins w:id="139" w:author="Ericsson Nov r0" w:date="2022-10-03T18:45:00Z">
        <w:r w:rsidRPr="003107D3">
          <w:t xml:space="preserve">        satBackhaulCategory:</w:t>
        </w:r>
      </w:ins>
    </w:p>
    <w:p w14:paraId="51346995" w14:textId="77777777" w:rsidR="00655FFC" w:rsidRPr="003107D3" w:rsidRDefault="00655FFC" w:rsidP="00655FFC">
      <w:pPr>
        <w:pStyle w:val="PL"/>
        <w:rPr>
          <w:ins w:id="140" w:author="Ericsson Nov r0" w:date="2022-10-03T18:45:00Z"/>
        </w:rPr>
      </w:pPr>
      <w:ins w:id="141" w:author="Ericsson Nov r0" w:date="2022-10-03T18:45:00Z">
        <w:r w:rsidRPr="003107D3">
          <w:t xml:space="preserve">          $ref: 'TS29571_CommonData.yaml#/components/schemas/SatelliteBackhaulCategory'</w:t>
        </w:r>
      </w:ins>
    </w:p>
    <w:p w14:paraId="0AC774C3" w14:textId="77777777" w:rsidR="006E2485" w:rsidRPr="003107D3" w:rsidRDefault="006E2485" w:rsidP="006E2485">
      <w:pPr>
        <w:pStyle w:val="PL"/>
      </w:pPr>
      <w:r w:rsidRPr="003107D3">
        <w:t xml:space="preserve">    RuleReport:</w:t>
      </w:r>
    </w:p>
    <w:p w14:paraId="20D7211A" w14:textId="77777777" w:rsidR="006E2485" w:rsidRPr="003107D3" w:rsidRDefault="006E2485" w:rsidP="006E2485">
      <w:pPr>
        <w:pStyle w:val="PL"/>
      </w:pPr>
      <w:r w:rsidRPr="003107D3">
        <w:t xml:space="preserve">      description: Reports the status of PCC.</w:t>
      </w:r>
    </w:p>
    <w:p w14:paraId="781DA820" w14:textId="77777777" w:rsidR="006E2485" w:rsidRPr="003107D3" w:rsidRDefault="006E2485" w:rsidP="006E2485">
      <w:pPr>
        <w:pStyle w:val="PL"/>
      </w:pPr>
      <w:r w:rsidRPr="003107D3">
        <w:t xml:space="preserve">      type: object</w:t>
      </w:r>
    </w:p>
    <w:p w14:paraId="24C7D0FB" w14:textId="77777777" w:rsidR="006E2485" w:rsidRPr="003107D3" w:rsidRDefault="006E2485" w:rsidP="006E2485">
      <w:pPr>
        <w:pStyle w:val="PL"/>
      </w:pPr>
      <w:r w:rsidRPr="003107D3">
        <w:t xml:space="preserve">      properties:</w:t>
      </w:r>
    </w:p>
    <w:p w14:paraId="20A902AE" w14:textId="77777777" w:rsidR="006E2485" w:rsidRPr="003107D3" w:rsidRDefault="006E2485" w:rsidP="006E2485">
      <w:pPr>
        <w:pStyle w:val="PL"/>
      </w:pPr>
      <w:r w:rsidRPr="003107D3">
        <w:t xml:space="preserve">        pccRuleIds:</w:t>
      </w:r>
    </w:p>
    <w:p w14:paraId="0ED88A5B" w14:textId="77777777" w:rsidR="006E2485" w:rsidRPr="003107D3" w:rsidRDefault="006E2485" w:rsidP="006E2485">
      <w:pPr>
        <w:pStyle w:val="PL"/>
      </w:pPr>
      <w:r w:rsidRPr="003107D3">
        <w:t xml:space="preserve">          type: array</w:t>
      </w:r>
    </w:p>
    <w:p w14:paraId="244080EE" w14:textId="77777777" w:rsidR="006E2485" w:rsidRPr="003107D3" w:rsidRDefault="006E2485" w:rsidP="006E2485">
      <w:pPr>
        <w:pStyle w:val="PL"/>
      </w:pPr>
      <w:r w:rsidRPr="003107D3">
        <w:t xml:space="preserve">          items:</w:t>
      </w:r>
    </w:p>
    <w:p w14:paraId="599EE2F5" w14:textId="77777777" w:rsidR="006E2485" w:rsidRPr="003107D3" w:rsidRDefault="006E2485" w:rsidP="006E2485">
      <w:pPr>
        <w:pStyle w:val="PL"/>
      </w:pPr>
      <w:r w:rsidRPr="003107D3">
        <w:t xml:space="preserve">            type: string</w:t>
      </w:r>
    </w:p>
    <w:p w14:paraId="3F75A932" w14:textId="77777777" w:rsidR="006E2485" w:rsidRPr="003107D3" w:rsidRDefault="006E2485" w:rsidP="006E2485">
      <w:pPr>
        <w:pStyle w:val="PL"/>
      </w:pPr>
      <w:r w:rsidRPr="003107D3">
        <w:t xml:space="preserve">          minItems: 1</w:t>
      </w:r>
    </w:p>
    <w:p w14:paraId="1FE8B4FD" w14:textId="77777777" w:rsidR="006E2485" w:rsidRPr="003107D3" w:rsidRDefault="006E2485" w:rsidP="006E2485">
      <w:pPr>
        <w:pStyle w:val="PL"/>
      </w:pPr>
      <w:r w:rsidRPr="003107D3">
        <w:t xml:space="preserve">          description: Contains the identifier of the affected PCC rule(s).</w:t>
      </w:r>
    </w:p>
    <w:p w14:paraId="3D740EE0" w14:textId="77777777" w:rsidR="006E2485" w:rsidRPr="003107D3" w:rsidRDefault="006E2485" w:rsidP="006E2485">
      <w:pPr>
        <w:pStyle w:val="PL"/>
      </w:pPr>
      <w:r w:rsidRPr="003107D3">
        <w:t xml:space="preserve">        ruleStatus:</w:t>
      </w:r>
    </w:p>
    <w:p w14:paraId="286B6D5C" w14:textId="77777777" w:rsidR="006E2485" w:rsidRPr="003107D3" w:rsidRDefault="006E2485" w:rsidP="006E2485">
      <w:pPr>
        <w:pStyle w:val="PL"/>
      </w:pPr>
      <w:r w:rsidRPr="003107D3">
        <w:t xml:space="preserve">          $ref: '#/components/schemas/RuleStatus'</w:t>
      </w:r>
    </w:p>
    <w:p w14:paraId="3C4F2EED" w14:textId="77777777" w:rsidR="006E2485" w:rsidRPr="003107D3" w:rsidRDefault="006E2485" w:rsidP="006E2485">
      <w:pPr>
        <w:pStyle w:val="PL"/>
      </w:pPr>
      <w:r w:rsidRPr="003107D3">
        <w:t xml:space="preserve">        contVers:</w:t>
      </w:r>
    </w:p>
    <w:p w14:paraId="44C7FF08" w14:textId="77777777" w:rsidR="006E2485" w:rsidRPr="003107D3" w:rsidRDefault="006E2485" w:rsidP="006E2485">
      <w:pPr>
        <w:pStyle w:val="PL"/>
      </w:pPr>
      <w:r w:rsidRPr="003107D3">
        <w:t xml:space="preserve">          type: array</w:t>
      </w:r>
    </w:p>
    <w:p w14:paraId="478FB3F1" w14:textId="77777777" w:rsidR="006E2485" w:rsidRPr="003107D3" w:rsidRDefault="006E2485" w:rsidP="006E2485">
      <w:pPr>
        <w:pStyle w:val="PL"/>
      </w:pPr>
      <w:r w:rsidRPr="003107D3">
        <w:t xml:space="preserve">          items:</w:t>
      </w:r>
    </w:p>
    <w:p w14:paraId="6EF6FCD0" w14:textId="77777777" w:rsidR="006E2485" w:rsidRPr="003107D3" w:rsidRDefault="006E2485" w:rsidP="006E2485">
      <w:pPr>
        <w:pStyle w:val="PL"/>
      </w:pPr>
      <w:r w:rsidRPr="003107D3">
        <w:t xml:space="preserve">            $ref: 'TS29514_Npcf_PolicyAuthorization.yaml#/components/schemas/ContentVersion'</w:t>
      </w:r>
    </w:p>
    <w:p w14:paraId="144DB6B8" w14:textId="77777777" w:rsidR="006E2485" w:rsidRPr="003107D3" w:rsidRDefault="006E2485" w:rsidP="006E2485">
      <w:pPr>
        <w:pStyle w:val="PL"/>
      </w:pPr>
      <w:r w:rsidRPr="003107D3">
        <w:t xml:space="preserve">          minItems: 1</w:t>
      </w:r>
    </w:p>
    <w:p w14:paraId="04676DC4" w14:textId="77777777" w:rsidR="006E2485" w:rsidRPr="003107D3" w:rsidRDefault="006E2485" w:rsidP="006E2485">
      <w:pPr>
        <w:pStyle w:val="PL"/>
      </w:pPr>
      <w:r w:rsidRPr="003107D3">
        <w:t xml:space="preserve">          description: Indicates the version of a PCC rule.</w:t>
      </w:r>
    </w:p>
    <w:p w14:paraId="0EEA9F2B" w14:textId="77777777" w:rsidR="006E2485" w:rsidRPr="003107D3" w:rsidRDefault="006E2485" w:rsidP="006E2485">
      <w:pPr>
        <w:pStyle w:val="PL"/>
      </w:pPr>
      <w:r w:rsidRPr="003107D3">
        <w:lastRenderedPageBreak/>
        <w:t xml:space="preserve">        failureCode:</w:t>
      </w:r>
    </w:p>
    <w:p w14:paraId="59E8F97B" w14:textId="77777777" w:rsidR="006E2485" w:rsidRPr="003107D3" w:rsidRDefault="006E2485" w:rsidP="006E2485">
      <w:pPr>
        <w:pStyle w:val="PL"/>
      </w:pPr>
      <w:r w:rsidRPr="003107D3">
        <w:t xml:space="preserve">          $ref: '#/components/schemas/FailureCode'</w:t>
      </w:r>
    </w:p>
    <w:p w14:paraId="59B7BAC0" w14:textId="77777777" w:rsidR="006E2485" w:rsidRPr="003107D3" w:rsidRDefault="006E2485" w:rsidP="006E2485">
      <w:pPr>
        <w:pStyle w:val="PL"/>
      </w:pPr>
      <w:r w:rsidRPr="003107D3">
        <w:t xml:space="preserve">        finUnitAct:</w:t>
      </w:r>
    </w:p>
    <w:p w14:paraId="78843422" w14:textId="77777777" w:rsidR="006E2485" w:rsidRPr="003107D3" w:rsidRDefault="006E2485" w:rsidP="006E2485">
      <w:pPr>
        <w:pStyle w:val="PL"/>
      </w:pPr>
      <w:r w:rsidRPr="003107D3">
        <w:t xml:space="preserve">          $ref: 'TS32291_Nchf_ConvergedCharging.yaml#/components/schemas/FinalUnitAction'</w:t>
      </w:r>
    </w:p>
    <w:p w14:paraId="02D0FB22" w14:textId="77777777" w:rsidR="006E2485" w:rsidRPr="003107D3" w:rsidRDefault="006E2485" w:rsidP="006E2485">
      <w:pPr>
        <w:pStyle w:val="PL"/>
      </w:pPr>
      <w:r w:rsidRPr="003107D3">
        <w:t xml:space="preserve">        ranNasRelCauses:</w:t>
      </w:r>
    </w:p>
    <w:p w14:paraId="263F07B8" w14:textId="77777777" w:rsidR="006E2485" w:rsidRPr="003107D3" w:rsidRDefault="006E2485" w:rsidP="006E2485">
      <w:pPr>
        <w:pStyle w:val="PL"/>
      </w:pPr>
      <w:r w:rsidRPr="003107D3">
        <w:t xml:space="preserve">          type: array</w:t>
      </w:r>
    </w:p>
    <w:p w14:paraId="5B17D272" w14:textId="77777777" w:rsidR="006E2485" w:rsidRPr="003107D3" w:rsidRDefault="006E2485" w:rsidP="006E2485">
      <w:pPr>
        <w:pStyle w:val="PL"/>
      </w:pPr>
      <w:r w:rsidRPr="003107D3">
        <w:t xml:space="preserve">          items:</w:t>
      </w:r>
    </w:p>
    <w:p w14:paraId="3BF13D86" w14:textId="77777777" w:rsidR="006E2485" w:rsidRPr="003107D3" w:rsidRDefault="006E2485" w:rsidP="006E2485">
      <w:pPr>
        <w:pStyle w:val="PL"/>
      </w:pPr>
      <w:r w:rsidRPr="003107D3">
        <w:t xml:space="preserve">            $ref: '#/components/schemas/RanNasRelCause'</w:t>
      </w:r>
    </w:p>
    <w:p w14:paraId="30D21CEA" w14:textId="77777777" w:rsidR="006E2485" w:rsidRPr="003107D3" w:rsidRDefault="006E2485" w:rsidP="006E2485">
      <w:pPr>
        <w:pStyle w:val="PL"/>
      </w:pPr>
      <w:r w:rsidRPr="003107D3">
        <w:t xml:space="preserve">          minItems: 1</w:t>
      </w:r>
    </w:p>
    <w:p w14:paraId="07AC11AE" w14:textId="77777777" w:rsidR="006E2485" w:rsidRPr="003107D3" w:rsidRDefault="006E2485" w:rsidP="006E2485">
      <w:pPr>
        <w:pStyle w:val="PL"/>
      </w:pPr>
      <w:r w:rsidRPr="003107D3">
        <w:t xml:space="preserve">          description: indicates the RAN or NAS release cause code information.</w:t>
      </w:r>
    </w:p>
    <w:p w14:paraId="6F2EFD6D" w14:textId="77777777" w:rsidR="006E2485" w:rsidRPr="003107D3" w:rsidRDefault="006E2485" w:rsidP="006E2485">
      <w:pPr>
        <w:pStyle w:val="PL"/>
      </w:pPr>
      <w:r w:rsidRPr="003107D3">
        <w:t xml:space="preserve">        altQosParamId:</w:t>
      </w:r>
    </w:p>
    <w:p w14:paraId="78BD27CB" w14:textId="77777777" w:rsidR="006E2485" w:rsidRPr="003107D3" w:rsidRDefault="006E2485" w:rsidP="006E2485">
      <w:pPr>
        <w:pStyle w:val="PL"/>
      </w:pPr>
      <w:r w:rsidRPr="003107D3">
        <w:t xml:space="preserve">          type: string</w:t>
      </w:r>
    </w:p>
    <w:p w14:paraId="0BAC97DA" w14:textId="77777777" w:rsidR="006E2485" w:rsidRPr="003107D3" w:rsidRDefault="006E2485" w:rsidP="006E2485">
      <w:pPr>
        <w:pStyle w:val="PL"/>
      </w:pPr>
      <w:r w:rsidRPr="003107D3">
        <w:t xml:space="preserve">      required:</w:t>
      </w:r>
    </w:p>
    <w:p w14:paraId="774A3878" w14:textId="77777777" w:rsidR="006E2485" w:rsidRPr="003107D3" w:rsidRDefault="006E2485" w:rsidP="006E2485">
      <w:pPr>
        <w:pStyle w:val="PL"/>
      </w:pPr>
      <w:r w:rsidRPr="003107D3">
        <w:t xml:space="preserve">        - pccRuleIds</w:t>
      </w:r>
    </w:p>
    <w:p w14:paraId="75654F39" w14:textId="77777777" w:rsidR="006E2485" w:rsidRPr="003107D3" w:rsidRDefault="006E2485" w:rsidP="006E2485">
      <w:pPr>
        <w:pStyle w:val="PL"/>
      </w:pPr>
      <w:r w:rsidRPr="003107D3">
        <w:t xml:space="preserve">        - ruleStatus</w:t>
      </w:r>
    </w:p>
    <w:p w14:paraId="4A9D32D2" w14:textId="77777777" w:rsidR="006E2485" w:rsidRPr="003107D3" w:rsidRDefault="006E2485" w:rsidP="006E2485">
      <w:pPr>
        <w:pStyle w:val="PL"/>
      </w:pPr>
      <w:r w:rsidRPr="003107D3">
        <w:t xml:space="preserve">    RanNasRelCause:</w:t>
      </w:r>
    </w:p>
    <w:p w14:paraId="0BB37889" w14:textId="77777777" w:rsidR="006E2485" w:rsidRPr="003107D3" w:rsidRDefault="006E2485" w:rsidP="006E2485">
      <w:pPr>
        <w:pStyle w:val="PL"/>
      </w:pPr>
      <w:r w:rsidRPr="003107D3">
        <w:t xml:space="preserve">      description: Contains the RAN/NAS release cause.</w:t>
      </w:r>
    </w:p>
    <w:p w14:paraId="7F23D5DD" w14:textId="77777777" w:rsidR="006E2485" w:rsidRPr="003107D3" w:rsidRDefault="006E2485" w:rsidP="006E2485">
      <w:pPr>
        <w:pStyle w:val="PL"/>
      </w:pPr>
      <w:r w:rsidRPr="003107D3">
        <w:t xml:space="preserve">      type: object</w:t>
      </w:r>
    </w:p>
    <w:p w14:paraId="1CD08509" w14:textId="77777777" w:rsidR="006E2485" w:rsidRPr="003107D3" w:rsidRDefault="006E2485" w:rsidP="006E2485">
      <w:pPr>
        <w:pStyle w:val="PL"/>
      </w:pPr>
      <w:r w:rsidRPr="003107D3">
        <w:t xml:space="preserve">      properties:</w:t>
      </w:r>
    </w:p>
    <w:p w14:paraId="068C6697" w14:textId="77777777" w:rsidR="006E2485" w:rsidRPr="003107D3" w:rsidRDefault="006E2485" w:rsidP="006E2485">
      <w:pPr>
        <w:pStyle w:val="PL"/>
      </w:pPr>
      <w:r w:rsidRPr="003107D3">
        <w:t xml:space="preserve">        ngApCause:</w:t>
      </w:r>
    </w:p>
    <w:p w14:paraId="53486ACC" w14:textId="77777777" w:rsidR="006E2485" w:rsidRPr="003107D3" w:rsidRDefault="006E2485" w:rsidP="006E2485">
      <w:pPr>
        <w:pStyle w:val="PL"/>
      </w:pPr>
      <w:r w:rsidRPr="003107D3">
        <w:t xml:space="preserve">          $ref: 'TS29571_CommonData.yaml#/components/schemas/NgApCause'</w:t>
      </w:r>
    </w:p>
    <w:p w14:paraId="1C35F9F0" w14:textId="77777777" w:rsidR="006E2485" w:rsidRPr="003107D3" w:rsidRDefault="006E2485" w:rsidP="006E2485">
      <w:pPr>
        <w:pStyle w:val="PL"/>
      </w:pPr>
      <w:r w:rsidRPr="003107D3">
        <w:t xml:space="preserve">        5gMmCause:</w:t>
      </w:r>
    </w:p>
    <w:p w14:paraId="5DC24041" w14:textId="77777777" w:rsidR="006E2485" w:rsidRPr="003107D3" w:rsidRDefault="006E2485" w:rsidP="006E2485">
      <w:pPr>
        <w:pStyle w:val="PL"/>
      </w:pPr>
      <w:r w:rsidRPr="003107D3">
        <w:t xml:space="preserve">          $ref: 'TS29571_CommonData.yaml#/components/schemas/5GMmCause'</w:t>
      </w:r>
    </w:p>
    <w:p w14:paraId="0027F62D" w14:textId="77777777" w:rsidR="006E2485" w:rsidRPr="003107D3" w:rsidRDefault="006E2485" w:rsidP="006E2485">
      <w:pPr>
        <w:pStyle w:val="PL"/>
      </w:pPr>
      <w:r w:rsidRPr="003107D3">
        <w:t xml:space="preserve">        5gSmCause:</w:t>
      </w:r>
    </w:p>
    <w:p w14:paraId="181BD9CB" w14:textId="77777777" w:rsidR="006E2485" w:rsidRPr="003107D3" w:rsidRDefault="006E2485" w:rsidP="006E2485">
      <w:pPr>
        <w:pStyle w:val="PL"/>
      </w:pPr>
      <w:r w:rsidRPr="003107D3">
        <w:t xml:space="preserve">          $ref: '#/components/schemas/5GSmCause'</w:t>
      </w:r>
    </w:p>
    <w:p w14:paraId="7F7EF21F" w14:textId="77777777" w:rsidR="006E2485" w:rsidRPr="003107D3" w:rsidRDefault="006E2485" w:rsidP="006E2485">
      <w:pPr>
        <w:pStyle w:val="PL"/>
      </w:pPr>
      <w:r w:rsidRPr="003107D3">
        <w:t xml:space="preserve">        epsCause:</w:t>
      </w:r>
    </w:p>
    <w:p w14:paraId="441B925E" w14:textId="77777777" w:rsidR="006E2485" w:rsidRPr="003107D3" w:rsidRDefault="006E2485" w:rsidP="006E2485">
      <w:pPr>
        <w:pStyle w:val="PL"/>
      </w:pPr>
      <w:r w:rsidRPr="003107D3">
        <w:t xml:space="preserve">          $ref: '#/components/schemas/EpsRanNasRelCause'</w:t>
      </w:r>
    </w:p>
    <w:p w14:paraId="70CAFCFB" w14:textId="77777777" w:rsidR="006E2485" w:rsidRPr="003107D3" w:rsidRDefault="006E2485" w:rsidP="006E2485">
      <w:pPr>
        <w:pStyle w:val="PL"/>
      </w:pPr>
      <w:r w:rsidRPr="003107D3">
        <w:t xml:space="preserve">    UeInitiatedResourceRequest:</w:t>
      </w:r>
    </w:p>
    <w:p w14:paraId="36582B69" w14:textId="77777777" w:rsidR="006E2485" w:rsidRPr="003107D3" w:rsidRDefault="006E2485" w:rsidP="006E2485">
      <w:pPr>
        <w:pStyle w:val="PL"/>
      </w:pPr>
      <w:r w:rsidRPr="003107D3">
        <w:t xml:space="preserve">      description: Indicates that a UE requests specific QoS handling for the selected SDF.</w:t>
      </w:r>
    </w:p>
    <w:p w14:paraId="6F86294B" w14:textId="77777777" w:rsidR="006E2485" w:rsidRPr="003107D3" w:rsidRDefault="006E2485" w:rsidP="006E2485">
      <w:pPr>
        <w:pStyle w:val="PL"/>
      </w:pPr>
      <w:r w:rsidRPr="003107D3">
        <w:t xml:space="preserve">      type: object</w:t>
      </w:r>
    </w:p>
    <w:p w14:paraId="08EB0D66" w14:textId="77777777" w:rsidR="006E2485" w:rsidRPr="003107D3" w:rsidRDefault="006E2485" w:rsidP="006E2485">
      <w:pPr>
        <w:pStyle w:val="PL"/>
      </w:pPr>
      <w:r w:rsidRPr="003107D3">
        <w:t xml:space="preserve">      properties:</w:t>
      </w:r>
    </w:p>
    <w:p w14:paraId="3C6DABF1" w14:textId="77777777" w:rsidR="006E2485" w:rsidRPr="003107D3" w:rsidRDefault="006E2485" w:rsidP="006E2485">
      <w:pPr>
        <w:pStyle w:val="PL"/>
      </w:pPr>
      <w:r w:rsidRPr="003107D3">
        <w:t xml:space="preserve">        pccRuleId:</w:t>
      </w:r>
    </w:p>
    <w:p w14:paraId="566A04A1" w14:textId="77777777" w:rsidR="006E2485" w:rsidRPr="003107D3" w:rsidRDefault="006E2485" w:rsidP="006E2485">
      <w:pPr>
        <w:pStyle w:val="PL"/>
      </w:pPr>
      <w:r w:rsidRPr="003107D3">
        <w:t xml:space="preserve">          type: string</w:t>
      </w:r>
    </w:p>
    <w:p w14:paraId="3C408AA7" w14:textId="77777777" w:rsidR="006E2485" w:rsidRPr="003107D3" w:rsidRDefault="006E2485" w:rsidP="006E2485">
      <w:pPr>
        <w:pStyle w:val="PL"/>
      </w:pPr>
      <w:r w:rsidRPr="003107D3">
        <w:t xml:space="preserve">        ruleOp:</w:t>
      </w:r>
    </w:p>
    <w:p w14:paraId="1313ED4E" w14:textId="77777777" w:rsidR="006E2485" w:rsidRPr="003107D3" w:rsidRDefault="006E2485" w:rsidP="006E2485">
      <w:pPr>
        <w:pStyle w:val="PL"/>
      </w:pPr>
      <w:r w:rsidRPr="003107D3">
        <w:t xml:space="preserve">          $ref: '#/components/schemas/RuleOperation'</w:t>
      </w:r>
    </w:p>
    <w:p w14:paraId="7E838B7E" w14:textId="77777777" w:rsidR="006E2485" w:rsidRPr="003107D3" w:rsidRDefault="006E2485" w:rsidP="006E2485">
      <w:pPr>
        <w:pStyle w:val="PL"/>
      </w:pPr>
      <w:r w:rsidRPr="003107D3">
        <w:t xml:space="preserve">        precedence:</w:t>
      </w:r>
    </w:p>
    <w:p w14:paraId="178B6FE4" w14:textId="77777777" w:rsidR="006E2485" w:rsidRPr="003107D3" w:rsidRDefault="006E2485" w:rsidP="006E2485">
      <w:pPr>
        <w:pStyle w:val="PL"/>
      </w:pPr>
      <w:r w:rsidRPr="003107D3">
        <w:t xml:space="preserve">          type: integer</w:t>
      </w:r>
    </w:p>
    <w:p w14:paraId="5B502EE8" w14:textId="77777777" w:rsidR="006E2485" w:rsidRPr="003107D3" w:rsidRDefault="006E2485" w:rsidP="006E2485">
      <w:pPr>
        <w:pStyle w:val="PL"/>
      </w:pPr>
      <w:r w:rsidRPr="003107D3">
        <w:t xml:space="preserve">        packFiltInfo:</w:t>
      </w:r>
    </w:p>
    <w:p w14:paraId="2E245326" w14:textId="77777777" w:rsidR="006E2485" w:rsidRPr="003107D3" w:rsidRDefault="006E2485" w:rsidP="006E2485">
      <w:pPr>
        <w:pStyle w:val="PL"/>
      </w:pPr>
      <w:r w:rsidRPr="003107D3">
        <w:t xml:space="preserve">          type: array</w:t>
      </w:r>
    </w:p>
    <w:p w14:paraId="42969C9D" w14:textId="77777777" w:rsidR="006E2485" w:rsidRPr="003107D3" w:rsidRDefault="006E2485" w:rsidP="006E2485">
      <w:pPr>
        <w:pStyle w:val="PL"/>
      </w:pPr>
      <w:r w:rsidRPr="003107D3">
        <w:t xml:space="preserve">          items:</w:t>
      </w:r>
    </w:p>
    <w:p w14:paraId="27031BA3" w14:textId="77777777" w:rsidR="006E2485" w:rsidRPr="003107D3" w:rsidRDefault="006E2485" w:rsidP="006E2485">
      <w:pPr>
        <w:pStyle w:val="PL"/>
      </w:pPr>
      <w:r w:rsidRPr="003107D3">
        <w:t xml:space="preserve">            $ref: '#/components/schemas/PacketFilterInfo'</w:t>
      </w:r>
    </w:p>
    <w:p w14:paraId="3D480592" w14:textId="77777777" w:rsidR="006E2485" w:rsidRPr="003107D3" w:rsidRDefault="006E2485" w:rsidP="006E2485">
      <w:pPr>
        <w:pStyle w:val="PL"/>
      </w:pPr>
      <w:r w:rsidRPr="003107D3">
        <w:t xml:space="preserve">          minItems: 1</w:t>
      </w:r>
    </w:p>
    <w:p w14:paraId="0F0A8536" w14:textId="77777777" w:rsidR="006E2485" w:rsidRPr="003107D3" w:rsidRDefault="006E2485" w:rsidP="006E2485">
      <w:pPr>
        <w:pStyle w:val="PL"/>
      </w:pPr>
      <w:r w:rsidRPr="003107D3">
        <w:t xml:space="preserve">        reqQos:</w:t>
      </w:r>
    </w:p>
    <w:p w14:paraId="21A533EC" w14:textId="77777777" w:rsidR="006E2485" w:rsidRPr="003107D3" w:rsidRDefault="006E2485" w:rsidP="006E2485">
      <w:pPr>
        <w:pStyle w:val="PL"/>
      </w:pPr>
      <w:r w:rsidRPr="003107D3">
        <w:t xml:space="preserve">          $ref: '#/components/schemas/RequestedQos'</w:t>
      </w:r>
    </w:p>
    <w:p w14:paraId="59C5AD44" w14:textId="77777777" w:rsidR="006E2485" w:rsidRPr="003107D3" w:rsidRDefault="006E2485" w:rsidP="006E2485">
      <w:pPr>
        <w:pStyle w:val="PL"/>
      </w:pPr>
      <w:r w:rsidRPr="003107D3">
        <w:t xml:space="preserve">      required:</w:t>
      </w:r>
    </w:p>
    <w:p w14:paraId="0F94DCF4" w14:textId="77777777" w:rsidR="006E2485" w:rsidRPr="003107D3" w:rsidRDefault="006E2485" w:rsidP="006E2485">
      <w:pPr>
        <w:pStyle w:val="PL"/>
      </w:pPr>
      <w:r w:rsidRPr="003107D3">
        <w:t xml:space="preserve">        - ruleOp</w:t>
      </w:r>
    </w:p>
    <w:p w14:paraId="5CED288C" w14:textId="77777777" w:rsidR="006E2485" w:rsidRPr="003107D3" w:rsidRDefault="006E2485" w:rsidP="006E2485">
      <w:pPr>
        <w:pStyle w:val="PL"/>
      </w:pPr>
      <w:r w:rsidRPr="003107D3">
        <w:t xml:space="preserve">        - packFiltInfo</w:t>
      </w:r>
    </w:p>
    <w:p w14:paraId="11396DA3" w14:textId="77777777" w:rsidR="006E2485" w:rsidRPr="003107D3" w:rsidRDefault="006E2485" w:rsidP="006E2485">
      <w:pPr>
        <w:pStyle w:val="PL"/>
      </w:pPr>
      <w:r w:rsidRPr="003107D3">
        <w:t xml:space="preserve">    PacketFilterInfo:</w:t>
      </w:r>
    </w:p>
    <w:p w14:paraId="632FB378" w14:textId="77777777" w:rsidR="006E2485" w:rsidRPr="003107D3" w:rsidRDefault="006E2485" w:rsidP="006E2485">
      <w:pPr>
        <w:pStyle w:val="PL"/>
      </w:pPr>
      <w:r w:rsidRPr="003107D3">
        <w:t xml:space="preserve">      description: Contains the information from a single packet filter sent from the SMF to the PCF.</w:t>
      </w:r>
    </w:p>
    <w:p w14:paraId="3804F7B5" w14:textId="77777777" w:rsidR="006E2485" w:rsidRPr="003107D3" w:rsidRDefault="006E2485" w:rsidP="006E2485">
      <w:pPr>
        <w:pStyle w:val="PL"/>
      </w:pPr>
      <w:r w:rsidRPr="003107D3">
        <w:t xml:space="preserve">      type: object</w:t>
      </w:r>
    </w:p>
    <w:p w14:paraId="319FB0EC" w14:textId="77777777" w:rsidR="006E2485" w:rsidRPr="003107D3" w:rsidRDefault="006E2485" w:rsidP="006E2485">
      <w:pPr>
        <w:pStyle w:val="PL"/>
      </w:pPr>
      <w:r w:rsidRPr="003107D3">
        <w:t xml:space="preserve">      properties:</w:t>
      </w:r>
    </w:p>
    <w:p w14:paraId="5653233A" w14:textId="77777777" w:rsidR="006E2485" w:rsidRPr="003107D3" w:rsidRDefault="006E2485" w:rsidP="006E2485">
      <w:pPr>
        <w:pStyle w:val="PL"/>
      </w:pPr>
      <w:r w:rsidRPr="003107D3">
        <w:t xml:space="preserve">        packFiltId:</w:t>
      </w:r>
    </w:p>
    <w:p w14:paraId="4E7B4B93" w14:textId="77777777" w:rsidR="006E2485" w:rsidRPr="003107D3" w:rsidRDefault="006E2485" w:rsidP="006E2485">
      <w:pPr>
        <w:pStyle w:val="PL"/>
      </w:pPr>
      <w:r w:rsidRPr="003107D3">
        <w:t xml:space="preserve">          type: string</w:t>
      </w:r>
    </w:p>
    <w:p w14:paraId="6B0F28A2" w14:textId="77777777" w:rsidR="006E2485" w:rsidRPr="003107D3" w:rsidRDefault="006E2485" w:rsidP="006E2485">
      <w:pPr>
        <w:pStyle w:val="PL"/>
      </w:pPr>
      <w:r w:rsidRPr="003107D3">
        <w:t xml:space="preserve">          description: An identifier of packet filter.</w:t>
      </w:r>
    </w:p>
    <w:p w14:paraId="3F96ADB6" w14:textId="77777777" w:rsidR="006E2485" w:rsidRPr="003107D3" w:rsidRDefault="006E2485" w:rsidP="006E2485">
      <w:pPr>
        <w:pStyle w:val="PL"/>
      </w:pPr>
      <w:r w:rsidRPr="003107D3">
        <w:t xml:space="preserve">        packFiltCont:</w:t>
      </w:r>
    </w:p>
    <w:p w14:paraId="1292F776" w14:textId="77777777" w:rsidR="006E2485" w:rsidRPr="003107D3" w:rsidRDefault="006E2485" w:rsidP="006E2485">
      <w:pPr>
        <w:pStyle w:val="PL"/>
      </w:pPr>
      <w:r w:rsidRPr="003107D3">
        <w:t xml:space="preserve">          $ref: '#/components/schemas/PacketFilterContent'</w:t>
      </w:r>
    </w:p>
    <w:p w14:paraId="2B2C2344" w14:textId="77777777" w:rsidR="006E2485" w:rsidRPr="003107D3" w:rsidRDefault="006E2485" w:rsidP="006E2485">
      <w:pPr>
        <w:pStyle w:val="PL"/>
      </w:pPr>
      <w:r w:rsidRPr="003107D3">
        <w:t xml:space="preserve">        tosTrafficClass:</w:t>
      </w:r>
    </w:p>
    <w:p w14:paraId="5751A06C" w14:textId="77777777" w:rsidR="006E2485" w:rsidRPr="003107D3" w:rsidRDefault="006E2485" w:rsidP="006E2485">
      <w:pPr>
        <w:pStyle w:val="PL"/>
      </w:pPr>
      <w:r w:rsidRPr="003107D3">
        <w:t xml:space="preserve">          type: string</w:t>
      </w:r>
    </w:p>
    <w:p w14:paraId="71843C54" w14:textId="77777777" w:rsidR="006E2485" w:rsidRPr="003107D3" w:rsidRDefault="006E2485" w:rsidP="006E2485">
      <w:pPr>
        <w:pStyle w:val="PL"/>
      </w:pPr>
      <w:r w:rsidRPr="003107D3">
        <w:t xml:space="preserve">          description: Contains the Ipv4 Type-of-Service and mask field or the Ipv6 Traffic-Class field and mask field.</w:t>
      </w:r>
    </w:p>
    <w:p w14:paraId="790B4E56" w14:textId="77777777" w:rsidR="006E2485" w:rsidRPr="003107D3" w:rsidRDefault="006E2485" w:rsidP="006E2485">
      <w:pPr>
        <w:pStyle w:val="PL"/>
      </w:pPr>
      <w:r w:rsidRPr="003107D3">
        <w:t xml:space="preserve">        spi:</w:t>
      </w:r>
    </w:p>
    <w:p w14:paraId="41C921C4" w14:textId="77777777" w:rsidR="006E2485" w:rsidRPr="003107D3" w:rsidRDefault="006E2485" w:rsidP="006E2485">
      <w:pPr>
        <w:pStyle w:val="PL"/>
      </w:pPr>
      <w:r w:rsidRPr="003107D3">
        <w:t xml:space="preserve">          type: string</w:t>
      </w:r>
    </w:p>
    <w:p w14:paraId="5C214507" w14:textId="77777777" w:rsidR="006E2485" w:rsidRPr="003107D3" w:rsidRDefault="006E2485" w:rsidP="006E2485">
      <w:pPr>
        <w:pStyle w:val="PL"/>
      </w:pPr>
      <w:r w:rsidRPr="003107D3">
        <w:t xml:space="preserve">          description: The security parameter index of the IPSec packet.</w:t>
      </w:r>
    </w:p>
    <w:p w14:paraId="0361FBCF" w14:textId="77777777" w:rsidR="006E2485" w:rsidRPr="003107D3" w:rsidRDefault="006E2485" w:rsidP="006E2485">
      <w:pPr>
        <w:pStyle w:val="PL"/>
      </w:pPr>
      <w:r w:rsidRPr="003107D3">
        <w:t xml:space="preserve">        flowLabel:</w:t>
      </w:r>
    </w:p>
    <w:p w14:paraId="6105D4A4" w14:textId="77777777" w:rsidR="006E2485" w:rsidRPr="003107D3" w:rsidRDefault="006E2485" w:rsidP="006E2485">
      <w:pPr>
        <w:pStyle w:val="PL"/>
      </w:pPr>
      <w:r w:rsidRPr="003107D3">
        <w:t xml:space="preserve">          type: string</w:t>
      </w:r>
    </w:p>
    <w:p w14:paraId="37BB8A5E" w14:textId="77777777" w:rsidR="006E2485" w:rsidRPr="003107D3" w:rsidRDefault="006E2485" w:rsidP="006E2485">
      <w:pPr>
        <w:pStyle w:val="PL"/>
      </w:pPr>
      <w:r w:rsidRPr="003107D3">
        <w:t xml:space="preserve">          description: The Ipv6 flow label header field.</w:t>
      </w:r>
    </w:p>
    <w:p w14:paraId="30B81C7B" w14:textId="77777777" w:rsidR="006E2485" w:rsidRPr="003107D3" w:rsidRDefault="006E2485" w:rsidP="006E2485">
      <w:pPr>
        <w:pStyle w:val="PL"/>
      </w:pPr>
      <w:r w:rsidRPr="003107D3">
        <w:t xml:space="preserve">        flowDirection:</w:t>
      </w:r>
    </w:p>
    <w:p w14:paraId="2229567B" w14:textId="77777777" w:rsidR="006E2485" w:rsidRPr="003107D3" w:rsidRDefault="006E2485" w:rsidP="006E2485">
      <w:pPr>
        <w:pStyle w:val="PL"/>
      </w:pPr>
      <w:r w:rsidRPr="003107D3">
        <w:t xml:space="preserve">          $ref: '#/components/schemas/FlowDirection'</w:t>
      </w:r>
    </w:p>
    <w:p w14:paraId="26E75E37" w14:textId="77777777" w:rsidR="006E2485" w:rsidRPr="003107D3" w:rsidRDefault="006E2485" w:rsidP="006E2485">
      <w:pPr>
        <w:pStyle w:val="PL"/>
      </w:pPr>
      <w:r w:rsidRPr="003107D3">
        <w:t xml:space="preserve">    RequestedQos:</w:t>
      </w:r>
    </w:p>
    <w:p w14:paraId="151619EF" w14:textId="77777777" w:rsidR="006E2485" w:rsidRPr="003107D3" w:rsidRDefault="006E2485" w:rsidP="006E2485">
      <w:pPr>
        <w:pStyle w:val="PL"/>
      </w:pPr>
      <w:r w:rsidRPr="003107D3">
        <w:t xml:space="preserve">      description: Contains the QoS information requested by the UE.</w:t>
      </w:r>
    </w:p>
    <w:p w14:paraId="0BED90E9" w14:textId="77777777" w:rsidR="006E2485" w:rsidRPr="003107D3" w:rsidRDefault="006E2485" w:rsidP="006E2485">
      <w:pPr>
        <w:pStyle w:val="PL"/>
      </w:pPr>
      <w:r w:rsidRPr="003107D3">
        <w:t xml:space="preserve">      type: object</w:t>
      </w:r>
    </w:p>
    <w:p w14:paraId="33DCFF21" w14:textId="77777777" w:rsidR="006E2485" w:rsidRPr="003107D3" w:rsidRDefault="006E2485" w:rsidP="006E2485">
      <w:pPr>
        <w:pStyle w:val="PL"/>
      </w:pPr>
      <w:r w:rsidRPr="003107D3">
        <w:t xml:space="preserve">      properties:</w:t>
      </w:r>
    </w:p>
    <w:p w14:paraId="40346F94" w14:textId="77777777" w:rsidR="006E2485" w:rsidRPr="003107D3" w:rsidRDefault="006E2485" w:rsidP="006E2485">
      <w:pPr>
        <w:pStyle w:val="PL"/>
      </w:pPr>
      <w:r w:rsidRPr="003107D3">
        <w:t xml:space="preserve">        5qi:</w:t>
      </w:r>
    </w:p>
    <w:p w14:paraId="36A94B65" w14:textId="77777777" w:rsidR="006E2485" w:rsidRPr="003107D3" w:rsidRDefault="006E2485" w:rsidP="006E2485">
      <w:pPr>
        <w:pStyle w:val="PL"/>
      </w:pPr>
      <w:r w:rsidRPr="003107D3">
        <w:t xml:space="preserve">          $ref: 'TS29571_CommonData.yaml#/components/schemas/5Qi'</w:t>
      </w:r>
    </w:p>
    <w:p w14:paraId="17BE383D" w14:textId="77777777" w:rsidR="006E2485" w:rsidRPr="003107D3" w:rsidRDefault="006E2485" w:rsidP="006E2485">
      <w:pPr>
        <w:pStyle w:val="PL"/>
      </w:pPr>
      <w:r w:rsidRPr="003107D3">
        <w:t xml:space="preserve">        gbrUl:</w:t>
      </w:r>
    </w:p>
    <w:p w14:paraId="778027C4" w14:textId="77777777" w:rsidR="006E2485" w:rsidRPr="003107D3" w:rsidRDefault="006E2485" w:rsidP="006E2485">
      <w:pPr>
        <w:pStyle w:val="PL"/>
      </w:pPr>
      <w:r w:rsidRPr="003107D3">
        <w:t xml:space="preserve">          $ref: 'TS29571_CommonData.yaml#/components/schemas/BitRate'</w:t>
      </w:r>
    </w:p>
    <w:p w14:paraId="0A827F78" w14:textId="77777777" w:rsidR="006E2485" w:rsidRPr="003107D3" w:rsidRDefault="006E2485" w:rsidP="006E2485">
      <w:pPr>
        <w:pStyle w:val="PL"/>
      </w:pPr>
      <w:r w:rsidRPr="003107D3">
        <w:t xml:space="preserve">        gbrDl:</w:t>
      </w:r>
    </w:p>
    <w:p w14:paraId="4B60DC69" w14:textId="77777777" w:rsidR="006E2485" w:rsidRPr="003107D3" w:rsidRDefault="006E2485" w:rsidP="006E2485">
      <w:pPr>
        <w:pStyle w:val="PL"/>
      </w:pPr>
      <w:r w:rsidRPr="003107D3">
        <w:lastRenderedPageBreak/>
        <w:t xml:space="preserve">          $ref: 'TS29571_CommonData.yaml#/components/schemas/BitRate'</w:t>
      </w:r>
    </w:p>
    <w:p w14:paraId="5DF47C5D" w14:textId="77777777" w:rsidR="006E2485" w:rsidRPr="003107D3" w:rsidRDefault="006E2485" w:rsidP="006E2485">
      <w:pPr>
        <w:pStyle w:val="PL"/>
      </w:pPr>
      <w:r w:rsidRPr="003107D3">
        <w:t xml:space="preserve">      required:</w:t>
      </w:r>
    </w:p>
    <w:p w14:paraId="0753DBEC" w14:textId="77777777" w:rsidR="006E2485" w:rsidRPr="003107D3" w:rsidRDefault="006E2485" w:rsidP="006E2485">
      <w:pPr>
        <w:pStyle w:val="PL"/>
        <w:tabs>
          <w:tab w:val="clear" w:pos="384"/>
          <w:tab w:val="left" w:pos="385"/>
        </w:tabs>
      </w:pPr>
      <w:r w:rsidRPr="003107D3">
        <w:t xml:space="preserve">        - 5qi</w:t>
      </w:r>
    </w:p>
    <w:p w14:paraId="3728A1EF" w14:textId="77777777" w:rsidR="006E2485" w:rsidRPr="003107D3" w:rsidRDefault="006E2485" w:rsidP="006E2485">
      <w:pPr>
        <w:pStyle w:val="PL"/>
      </w:pPr>
      <w:r w:rsidRPr="003107D3">
        <w:t xml:space="preserve">    QosNotificationControlInfo:</w:t>
      </w:r>
    </w:p>
    <w:p w14:paraId="2CD92651" w14:textId="77777777" w:rsidR="006E2485" w:rsidRPr="003107D3" w:rsidRDefault="006E2485" w:rsidP="006E2485">
      <w:pPr>
        <w:pStyle w:val="PL"/>
      </w:pPr>
      <w:r w:rsidRPr="003107D3">
        <w:t xml:space="preserve">      description: Contains the QoS Notification Control Information.</w:t>
      </w:r>
    </w:p>
    <w:p w14:paraId="219FB8C2" w14:textId="77777777" w:rsidR="006E2485" w:rsidRPr="003107D3" w:rsidRDefault="006E2485" w:rsidP="006E2485">
      <w:pPr>
        <w:pStyle w:val="PL"/>
      </w:pPr>
      <w:r w:rsidRPr="003107D3">
        <w:t xml:space="preserve">      type: object</w:t>
      </w:r>
    </w:p>
    <w:p w14:paraId="077FC152" w14:textId="77777777" w:rsidR="006E2485" w:rsidRPr="003107D3" w:rsidRDefault="006E2485" w:rsidP="006E2485">
      <w:pPr>
        <w:pStyle w:val="PL"/>
      </w:pPr>
      <w:r w:rsidRPr="003107D3">
        <w:t xml:space="preserve">      properties:</w:t>
      </w:r>
    </w:p>
    <w:p w14:paraId="4B282E45" w14:textId="77777777" w:rsidR="006E2485" w:rsidRPr="003107D3" w:rsidRDefault="006E2485" w:rsidP="006E2485">
      <w:pPr>
        <w:pStyle w:val="PL"/>
      </w:pPr>
      <w:r w:rsidRPr="003107D3">
        <w:t xml:space="preserve">        refPccRuleIds:</w:t>
      </w:r>
    </w:p>
    <w:p w14:paraId="5F83F1D8" w14:textId="77777777" w:rsidR="006E2485" w:rsidRPr="003107D3" w:rsidRDefault="006E2485" w:rsidP="006E2485">
      <w:pPr>
        <w:pStyle w:val="PL"/>
      </w:pPr>
      <w:r w:rsidRPr="003107D3">
        <w:t xml:space="preserve">          type: array</w:t>
      </w:r>
    </w:p>
    <w:p w14:paraId="63E1D112" w14:textId="77777777" w:rsidR="006E2485" w:rsidRPr="003107D3" w:rsidRDefault="006E2485" w:rsidP="006E2485">
      <w:pPr>
        <w:pStyle w:val="PL"/>
      </w:pPr>
      <w:r w:rsidRPr="003107D3">
        <w:t xml:space="preserve">          items:</w:t>
      </w:r>
    </w:p>
    <w:p w14:paraId="691E8511" w14:textId="77777777" w:rsidR="006E2485" w:rsidRPr="003107D3" w:rsidRDefault="006E2485" w:rsidP="006E2485">
      <w:pPr>
        <w:pStyle w:val="PL"/>
      </w:pPr>
      <w:r w:rsidRPr="003107D3">
        <w:t xml:space="preserve">            type: string</w:t>
      </w:r>
    </w:p>
    <w:p w14:paraId="52E3BBBC" w14:textId="77777777" w:rsidR="006E2485" w:rsidRPr="003107D3" w:rsidRDefault="006E2485" w:rsidP="006E2485">
      <w:pPr>
        <w:pStyle w:val="PL"/>
      </w:pPr>
      <w:r w:rsidRPr="003107D3">
        <w:t xml:space="preserve">          minItems: 1</w:t>
      </w:r>
    </w:p>
    <w:p w14:paraId="05A5FDFB" w14:textId="77777777" w:rsidR="006E2485" w:rsidRPr="003107D3" w:rsidRDefault="006E2485" w:rsidP="006E2485">
      <w:pPr>
        <w:pStyle w:val="PL"/>
      </w:pPr>
      <w:r w:rsidRPr="003107D3">
        <w:t xml:space="preserve">          description: An array of PCC rule id references to the PCC rules associated with the QoS notification control info.</w:t>
      </w:r>
    </w:p>
    <w:p w14:paraId="4C0D4220" w14:textId="77777777" w:rsidR="006E2485" w:rsidRPr="003107D3" w:rsidRDefault="006E2485" w:rsidP="006E2485">
      <w:pPr>
        <w:pStyle w:val="PL"/>
      </w:pPr>
      <w:r w:rsidRPr="003107D3">
        <w:t xml:space="preserve">        notifType:</w:t>
      </w:r>
    </w:p>
    <w:p w14:paraId="33AEAB74" w14:textId="77777777" w:rsidR="006E2485" w:rsidRPr="003107D3" w:rsidRDefault="006E2485" w:rsidP="006E2485">
      <w:pPr>
        <w:pStyle w:val="PL"/>
      </w:pPr>
      <w:r w:rsidRPr="003107D3">
        <w:t xml:space="preserve">          $ref: 'TS29514_Npcf_PolicyAuthorization.yaml#/components/schemas/QosNotifType'</w:t>
      </w:r>
    </w:p>
    <w:p w14:paraId="4EF45536" w14:textId="77777777" w:rsidR="006E2485" w:rsidRPr="003107D3" w:rsidRDefault="006E2485" w:rsidP="006E2485">
      <w:pPr>
        <w:pStyle w:val="PL"/>
      </w:pPr>
      <w:r w:rsidRPr="003107D3">
        <w:t xml:space="preserve">        contVer:</w:t>
      </w:r>
    </w:p>
    <w:p w14:paraId="0E75CAD1" w14:textId="77777777" w:rsidR="006E2485" w:rsidRPr="003107D3" w:rsidRDefault="006E2485" w:rsidP="006E2485">
      <w:pPr>
        <w:pStyle w:val="PL"/>
      </w:pPr>
      <w:r w:rsidRPr="003107D3">
        <w:t xml:space="preserve">          $ref: 'TS29514_Npcf_PolicyAuthorization.yaml#/components/schemas/ContentVersion'</w:t>
      </w:r>
    </w:p>
    <w:p w14:paraId="57F2715E" w14:textId="77777777" w:rsidR="006E2485" w:rsidRPr="003107D3" w:rsidRDefault="006E2485" w:rsidP="006E2485">
      <w:pPr>
        <w:pStyle w:val="PL"/>
      </w:pPr>
      <w:r w:rsidRPr="003107D3">
        <w:t xml:space="preserve">        altQosParamId:</w:t>
      </w:r>
    </w:p>
    <w:p w14:paraId="0AF3FAE5" w14:textId="77777777" w:rsidR="006E2485" w:rsidRPr="003107D3" w:rsidRDefault="006E2485" w:rsidP="006E2485">
      <w:pPr>
        <w:pStyle w:val="PL"/>
      </w:pPr>
      <w:r w:rsidRPr="003107D3">
        <w:t xml:space="preserve">          type: string</w:t>
      </w:r>
    </w:p>
    <w:p w14:paraId="4CECCB34" w14:textId="77777777" w:rsidR="006E2485" w:rsidRPr="003107D3" w:rsidRDefault="006E2485" w:rsidP="006E2485">
      <w:pPr>
        <w:pStyle w:val="PL"/>
      </w:pPr>
      <w:r w:rsidRPr="003107D3">
        <w:t xml:space="preserve">      required:</w:t>
      </w:r>
    </w:p>
    <w:p w14:paraId="333C6395" w14:textId="77777777" w:rsidR="006E2485" w:rsidRPr="003107D3" w:rsidRDefault="006E2485" w:rsidP="006E2485">
      <w:pPr>
        <w:pStyle w:val="PL"/>
      </w:pPr>
      <w:r w:rsidRPr="003107D3">
        <w:t xml:space="preserve">        - refPccRuleIds</w:t>
      </w:r>
    </w:p>
    <w:p w14:paraId="2EC50EDE" w14:textId="77777777" w:rsidR="006E2485" w:rsidRPr="003107D3" w:rsidRDefault="006E2485" w:rsidP="006E2485">
      <w:pPr>
        <w:pStyle w:val="PL"/>
        <w:tabs>
          <w:tab w:val="clear" w:pos="384"/>
          <w:tab w:val="left" w:pos="385"/>
        </w:tabs>
      </w:pPr>
      <w:r w:rsidRPr="003107D3">
        <w:t xml:space="preserve">        - notifType</w:t>
      </w:r>
    </w:p>
    <w:p w14:paraId="58D815EA" w14:textId="77777777" w:rsidR="006E2485" w:rsidRPr="003107D3" w:rsidRDefault="006E2485" w:rsidP="006E2485">
      <w:pPr>
        <w:pStyle w:val="PL"/>
      </w:pPr>
      <w:r w:rsidRPr="003107D3">
        <w:t xml:space="preserve">    PartialSuccessReport:</w:t>
      </w:r>
    </w:p>
    <w:p w14:paraId="74CDA5D8" w14:textId="77777777" w:rsidR="006E2485" w:rsidRPr="003107D3" w:rsidRDefault="006E2485" w:rsidP="006E2485">
      <w:pPr>
        <w:pStyle w:val="PL"/>
      </w:pPr>
      <w:r w:rsidRPr="003107D3">
        <w:t xml:space="preserve">      description: Includes the information reported by the SMF when some of the PCC rules and/or session rules are not successfully installed/activated.</w:t>
      </w:r>
    </w:p>
    <w:p w14:paraId="106048A2" w14:textId="77777777" w:rsidR="006E2485" w:rsidRPr="003107D3" w:rsidRDefault="006E2485" w:rsidP="006E2485">
      <w:pPr>
        <w:pStyle w:val="PL"/>
      </w:pPr>
      <w:r w:rsidRPr="003107D3">
        <w:t xml:space="preserve">      type: object</w:t>
      </w:r>
    </w:p>
    <w:p w14:paraId="58CF1763" w14:textId="77777777" w:rsidR="006E2485" w:rsidRPr="003107D3" w:rsidRDefault="006E2485" w:rsidP="006E2485">
      <w:pPr>
        <w:pStyle w:val="PL"/>
      </w:pPr>
      <w:r w:rsidRPr="003107D3">
        <w:t xml:space="preserve">      properties:</w:t>
      </w:r>
    </w:p>
    <w:p w14:paraId="1BC11512" w14:textId="77777777" w:rsidR="006E2485" w:rsidRPr="003107D3" w:rsidRDefault="006E2485" w:rsidP="006E2485">
      <w:pPr>
        <w:pStyle w:val="PL"/>
      </w:pPr>
      <w:r w:rsidRPr="003107D3">
        <w:t xml:space="preserve">        failureCause:</w:t>
      </w:r>
    </w:p>
    <w:p w14:paraId="595220CA" w14:textId="77777777" w:rsidR="006E2485" w:rsidRPr="003107D3" w:rsidRDefault="006E2485" w:rsidP="006E2485">
      <w:pPr>
        <w:pStyle w:val="PL"/>
      </w:pPr>
      <w:r w:rsidRPr="003107D3">
        <w:t xml:space="preserve">          $ref: '#/components/schemas/FailureCause'</w:t>
      </w:r>
    </w:p>
    <w:p w14:paraId="3EC0C9A3" w14:textId="77777777" w:rsidR="006E2485" w:rsidRPr="003107D3" w:rsidRDefault="006E2485" w:rsidP="006E2485">
      <w:pPr>
        <w:pStyle w:val="PL"/>
      </w:pPr>
      <w:r w:rsidRPr="003107D3">
        <w:t xml:space="preserve">        ruleReports:</w:t>
      </w:r>
    </w:p>
    <w:p w14:paraId="05044D68" w14:textId="77777777" w:rsidR="006E2485" w:rsidRPr="003107D3" w:rsidRDefault="006E2485" w:rsidP="006E2485">
      <w:pPr>
        <w:pStyle w:val="PL"/>
      </w:pPr>
      <w:r w:rsidRPr="003107D3">
        <w:t xml:space="preserve">          type: array</w:t>
      </w:r>
    </w:p>
    <w:p w14:paraId="111A446F" w14:textId="77777777" w:rsidR="006E2485" w:rsidRPr="003107D3" w:rsidRDefault="006E2485" w:rsidP="006E2485">
      <w:pPr>
        <w:pStyle w:val="PL"/>
      </w:pPr>
      <w:r w:rsidRPr="003107D3">
        <w:t xml:space="preserve">          items:</w:t>
      </w:r>
    </w:p>
    <w:p w14:paraId="37C00BE6" w14:textId="77777777" w:rsidR="006E2485" w:rsidRPr="003107D3" w:rsidRDefault="006E2485" w:rsidP="006E2485">
      <w:pPr>
        <w:pStyle w:val="PL"/>
      </w:pPr>
      <w:r w:rsidRPr="003107D3">
        <w:t xml:space="preserve">            $ref: '#/components/schemas/RuleReport'</w:t>
      </w:r>
    </w:p>
    <w:p w14:paraId="5D954B86" w14:textId="77777777" w:rsidR="006E2485" w:rsidRPr="003107D3" w:rsidRDefault="006E2485" w:rsidP="006E2485">
      <w:pPr>
        <w:pStyle w:val="PL"/>
      </w:pPr>
      <w:r w:rsidRPr="003107D3">
        <w:t xml:space="preserve">          minItems: 1</w:t>
      </w:r>
    </w:p>
    <w:p w14:paraId="437F2CC5" w14:textId="77777777" w:rsidR="006E2485" w:rsidRPr="003107D3" w:rsidRDefault="006E2485" w:rsidP="006E2485">
      <w:pPr>
        <w:pStyle w:val="PL"/>
      </w:pPr>
      <w:r w:rsidRPr="003107D3">
        <w:t xml:space="preserve">          description: Information about the PCC rules provisioned by the PCF not successfully installed/activated.</w:t>
      </w:r>
    </w:p>
    <w:p w14:paraId="00E55A49" w14:textId="77777777" w:rsidR="006E2485" w:rsidRPr="003107D3" w:rsidRDefault="006E2485" w:rsidP="006E2485">
      <w:pPr>
        <w:pStyle w:val="PL"/>
      </w:pPr>
      <w:r w:rsidRPr="003107D3">
        <w:t xml:space="preserve">        sessRuleReports:</w:t>
      </w:r>
    </w:p>
    <w:p w14:paraId="79C55864" w14:textId="77777777" w:rsidR="006E2485" w:rsidRPr="003107D3" w:rsidRDefault="006E2485" w:rsidP="006E2485">
      <w:pPr>
        <w:pStyle w:val="PL"/>
      </w:pPr>
      <w:r w:rsidRPr="003107D3">
        <w:t xml:space="preserve">          type: array</w:t>
      </w:r>
    </w:p>
    <w:p w14:paraId="22DCE52C" w14:textId="77777777" w:rsidR="006E2485" w:rsidRPr="003107D3" w:rsidRDefault="006E2485" w:rsidP="006E2485">
      <w:pPr>
        <w:pStyle w:val="PL"/>
      </w:pPr>
      <w:r w:rsidRPr="003107D3">
        <w:t xml:space="preserve">          items:</w:t>
      </w:r>
    </w:p>
    <w:p w14:paraId="0F509D22" w14:textId="77777777" w:rsidR="006E2485" w:rsidRPr="003107D3" w:rsidRDefault="006E2485" w:rsidP="006E2485">
      <w:pPr>
        <w:pStyle w:val="PL"/>
      </w:pPr>
      <w:r w:rsidRPr="003107D3">
        <w:t xml:space="preserve">            $ref: '#/components/schemas/SessionRuleReport'</w:t>
      </w:r>
    </w:p>
    <w:p w14:paraId="22A8D428" w14:textId="77777777" w:rsidR="006E2485" w:rsidRPr="003107D3" w:rsidRDefault="006E2485" w:rsidP="006E2485">
      <w:pPr>
        <w:pStyle w:val="PL"/>
      </w:pPr>
      <w:r w:rsidRPr="003107D3">
        <w:t xml:space="preserve">          minItems: 1</w:t>
      </w:r>
    </w:p>
    <w:p w14:paraId="41DFBBDA" w14:textId="77777777" w:rsidR="006E2485" w:rsidRPr="003107D3" w:rsidRDefault="006E2485" w:rsidP="006E2485">
      <w:pPr>
        <w:pStyle w:val="PL"/>
      </w:pPr>
      <w:r w:rsidRPr="003107D3">
        <w:t xml:space="preserve">          description: Information about the session rules provisioned by the PCF not successfully installed.</w:t>
      </w:r>
    </w:p>
    <w:p w14:paraId="3F367250" w14:textId="77777777" w:rsidR="006E2485" w:rsidRPr="003107D3" w:rsidRDefault="006E2485" w:rsidP="006E2485">
      <w:pPr>
        <w:pStyle w:val="PL"/>
      </w:pPr>
      <w:r w:rsidRPr="003107D3">
        <w:t xml:space="preserve">        ueCampingRep:</w:t>
      </w:r>
    </w:p>
    <w:p w14:paraId="26CC31EB" w14:textId="77777777" w:rsidR="006E2485" w:rsidRPr="003107D3" w:rsidRDefault="006E2485" w:rsidP="006E2485">
      <w:pPr>
        <w:pStyle w:val="PL"/>
      </w:pPr>
      <w:r w:rsidRPr="003107D3">
        <w:t xml:space="preserve">          $ref: '#/components/schemas/UeCampingRep'</w:t>
      </w:r>
    </w:p>
    <w:p w14:paraId="02A3C976" w14:textId="77777777" w:rsidR="006E2485" w:rsidRPr="003107D3" w:rsidRDefault="006E2485" w:rsidP="006E2485">
      <w:pPr>
        <w:pStyle w:val="PL"/>
      </w:pPr>
      <w:r w:rsidRPr="003107D3">
        <w:t xml:space="preserve">        policyDecFailureReports:</w:t>
      </w:r>
    </w:p>
    <w:p w14:paraId="6074531C" w14:textId="77777777" w:rsidR="006E2485" w:rsidRPr="003107D3" w:rsidRDefault="006E2485" w:rsidP="006E2485">
      <w:pPr>
        <w:pStyle w:val="PL"/>
      </w:pPr>
      <w:r w:rsidRPr="003107D3">
        <w:t xml:space="preserve">          type: array</w:t>
      </w:r>
    </w:p>
    <w:p w14:paraId="69A54F8F" w14:textId="77777777" w:rsidR="006E2485" w:rsidRPr="003107D3" w:rsidRDefault="006E2485" w:rsidP="006E2485">
      <w:pPr>
        <w:pStyle w:val="PL"/>
      </w:pPr>
      <w:r w:rsidRPr="003107D3">
        <w:t xml:space="preserve">          items:</w:t>
      </w:r>
    </w:p>
    <w:p w14:paraId="05EA117F" w14:textId="77777777" w:rsidR="006E2485" w:rsidRPr="003107D3" w:rsidRDefault="006E2485" w:rsidP="006E2485">
      <w:pPr>
        <w:pStyle w:val="PL"/>
      </w:pPr>
      <w:r w:rsidRPr="003107D3">
        <w:t xml:space="preserve">            $ref: '#/components/schemas/PolicyDecisionFailureCode'</w:t>
      </w:r>
    </w:p>
    <w:p w14:paraId="7FADE1DE" w14:textId="77777777" w:rsidR="006E2485" w:rsidRPr="003107D3" w:rsidRDefault="006E2485" w:rsidP="006E2485">
      <w:pPr>
        <w:pStyle w:val="PL"/>
      </w:pPr>
      <w:r w:rsidRPr="003107D3">
        <w:t xml:space="preserve">          minItems: 1</w:t>
      </w:r>
    </w:p>
    <w:p w14:paraId="4CBEEC59" w14:textId="77777777" w:rsidR="006E2485" w:rsidRPr="003107D3" w:rsidRDefault="006E2485" w:rsidP="006E2485">
      <w:pPr>
        <w:pStyle w:val="PL"/>
      </w:pPr>
      <w:r w:rsidRPr="003107D3">
        <w:t xml:space="preserve">          description: Contains the type(s) of failed policy decision and/or condition data.</w:t>
      </w:r>
    </w:p>
    <w:p w14:paraId="537DDEFC" w14:textId="77777777" w:rsidR="006E2485" w:rsidRPr="003107D3" w:rsidRDefault="006E2485" w:rsidP="006E2485">
      <w:pPr>
        <w:pStyle w:val="PL"/>
      </w:pPr>
      <w:r w:rsidRPr="003107D3">
        <w:t xml:space="preserve">        invalidPolicyDecs:</w:t>
      </w:r>
    </w:p>
    <w:p w14:paraId="1EE03C6B" w14:textId="77777777" w:rsidR="006E2485" w:rsidRPr="003107D3" w:rsidRDefault="006E2485" w:rsidP="006E2485">
      <w:pPr>
        <w:pStyle w:val="PL"/>
      </w:pPr>
      <w:r w:rsidRPr="003107D3">
        <w:t xml:space="preserve">          type: array</w:t>
      </w:r>
    </w:p>
    <w:p w14:paraId="1B7AAAAB" w14:textId="77777777" w:rsidR="006E2485" w:rsidRPr="003107D3" w:rsidRDefault="006E2485" w:rsidP="006E2485">
      <w:pPr>
        <w:pStyle w:val="PL"/>
      </w:pPr>
      <w:r w:rsidRPr="003107D3">
        <w:t xml:space="preserve">          items:</w:t>
      </w:r>
    </w:p>
    <w:p w14:paraId="4BF214C6" w14:textId="77777777" w:rsidR="006E2485" w:rsidRPr="003107D3" w:rsidRDefault="006E2485" w:rsidP="006E2485">
      <w:pPr>
        <w:pStyle w:val="PL"/>
      </w:pPr>
      <w:r w:rsidRPr="003107D3">
        <w:t xml:space="preserve">            $ref: 'TS29571_CommonData.yaml#/components/schemas/InvalidParam'</w:t>
      </w:r>
    </w:p>
    <w:p w14:paraId="2113C1AE" w14:textId="77777777" w:rsidR="006E2485" w:rsidRPr="003107D3" w:rsidRDefault="006E2485" w:rsidP="006E2485">
      <w:pPr>
        <w:pStyle w:val="PL"/>
      </w:pPr>
      <w:r w:rsidRPr="003107D3">
        <w:t xml:space="preserve">          minItems: 1</w:t>
      </w:r>
    </w:p>
    <w:p w14:paraId="0DF9EA35" w14:textId="77777777" w:rsidR="006E2485" w:rsidRPr="003107D3" w:rsidRDefault="006E2485" w:rsidP="006E2485">
      <w:pPr>
        <w:pStyle w:val="PL"/>
      </w:pPr>
      <w:r w:rsidRPr="003107D3">
        <w:t xml:space="preserve">          description: Indicates the invalid parameters for the reported type(s) of the failed policy decision and/or condition data.</w:t>
      </w:r>
    </w:p>
    <w:p w14:paraId="479ABD5C" w14:textId="77777777" w:rsidR="006E2485" w:rsidRPr="003107D3" w:rsidRDefault="006E2485" w:rsidP="006E2485">
      <w:pPr>
        <w:pStyle w:val="PL"/>
      </w:pPr>
      <w:r w:rsidRPr="003107D3">
        <w:t xml:space="preserve">      required:</w:t>
      </w:r>
    </w:p>
    <w:p w14:paraId="165F3E8D" w14:textId="77777777" w:rsidR="006E2485" w:rsidRPr="003107D3" w:rsidRDefault="006E2485" w:rsidP="006E2485">
      <w:pPr>
        <w:pStyle w:val="PL"/>
      </w:pPr>
      <w:r w:rsidRPr="003107D3">
        <w:t xml:space="preserve">        - failureCause</w:t>
      </w:r>
    </w:p>
    <w:p w14:paraId="5EEF6FAD" w14:textId="77777777" w:rsidR="006E2485" w:rsidRPr="003107D3" w:rsidRDefault="006E2485" w:rsidP="006E2485">
      <w:pPr>
        <w:pStyle w:val="PL"/>
      </w:pPr>
      <w:r w:rsidRPr="003107D3">
        <w:t xml:space="preserve">    AuthorizedDefaultQos:</w:t>
      </w:r>
    </w:p>
    <w:p w14:paraId="229C327D" w14:textId="77777777" w:rsidR="006E2485" w:rsidRPr="003107D3" w:rsidRDefault="006E2485" w:rsidP="006E2485">
      <w:pPr>
        <w:pStyle w:val="PL"/>
      </w:pPr>
      <w:r w:rsidRPr="003107D3">
        <w:t xml:space="preserve">      description: Represents the Authorized Default QoS.</w:t>
      </w:r>
    </w:p>
    <w:p w14:paraId="5D49BBCD" w14:textId="77777777" w:rsidR="006E2485" w:rsidRPr="003107D3" w:rsidRDefault="006E2485" w:rsidP="006E2485">
      <w:pPr>
        <w:pStyle w:val="PL"/>
      </w:pPr>
      <w:r w:rsidRPr="003107D3">
        <w:t xml:space="preserve">      type: object</w:t>
      </w:r>
    </w:p>
    <w:p w14:paraId="70B691DE" w14:textId="77777777" w:rsidR="006E2485" w:rsidRPr="003107D3" w:rsidRDefault="006E2485" w:rsidP="006E2485">
      <w:pPr>
        <w:pStyle w:val="PL"/>
      </w:pPr>
      <w:r w:rsidRPr="003107D3">
        <w:t xml:space="preserve">      properties:</w:t>
      </w:r>
    </w:p>
    <w:p w14:paraId="2706EF28" w14:textId="77777777" w:rsidR="006E2485" w:rsidRPr="003107D3" w:rsidRDefault="006E2485" w:rsidP="006E2485">
      <w:pPr>
        <w:pStyle w:val="PL"/>
      </w:pPr>
      <w:r w:rsidRPr="003107D3">
        <w:t xml:space="preserve">        5qi:</w:t>
      </w:r>
    </w:p>
    <w:p w14:paraId="50118E99" w14:textId="77777777" w:rsidR="006E2485" w:rsidRPr="003107D3" w:rsidRDefault="006E2485" w:rsidP="006E2485">
      <w:pPr>
        <w:pStyle w:val="PL"/>
      </w:pPr>
      <w:r w:rsidRPr="003107D3">
        <w:t xml:space="preserve">          $ref: 'TS29571_CommonData.yaml#/components/schemas/5Qi'</w:t>
      </w:r>
    </w:p>
    <w:p w14:paraId="4C985ED8" w14:textId="77777777" w:rsidR="006E2485" w:rsidRPr="003107D3" w:rsidRDefault="006E2485" w:rsidP="006E2485">
      <w:pPr>
        <w:pStyle w:val="PL"/>
      </w:pPr>
      <w:r w:rsidRPr="003107D3">
        <w:t xml:space="preserve">        arp:</w:t>
      </w:r>
    </w:p>
    <w:p w14:paraId="0C7B6774" w14:textId="77777777" w:rsidR="006E2485" w:rsidRPr="003107D3" w:rsidRDefault="006E2485" w:rsidP="006E2485">
      <w:pPr>
        <w:pStyle w:val="PL"/>
      </w:pPr>
      <w:r w:rsidRPr="003107D3">
        <w:t xml:space="preserve">          $ref: 'TS29571_CommonData.yaml#/components/schemas/Arp'</w:t>
      </w:r>
    </w:p>
    <w:p w14:paraId="753C7E97" w14:textId="77777777" w:rsidR="006E2485" w:rsidRPr="003107D3" w:rsidRDefault="006E2485" w:rsidP="006E2485">
      <w:pPr>
        <w:pStyle w:val="PL"/>
      </w:pPr>
      <w:r w:rsidRPr="003107D3">
        <w:t xml:space="preserve">        priorityLevel:</w:t>
      </w:r>
    </w:p>
    <w:p w14:paraId="2CD16290" w14:textId="77777777" w:rsidR="006E2485" w:rsidRPr="003107D3" w:rsidRDefault="006E2485" w:rsidP="006E2485">
      <w:pPr>
        <w:pStyle w:val="PL"/>
      </w:pPr>
      <w:r w:rsidRPr="003107D3">
        <w:t xml:space="preserve">          $ref: 'TS29571_CommonData.yaml#/components/schemas/5QiPriorityLevelRm'</w:t>
      </w:r>
    </w:p>
    <w:p w14:paraId="77BF03F4" w14:textId="77777777" w:rsidR="006E2485" w:rsidRPr="003107D3" w:rsidRDefault="006E2485" w:rsidP="006E2485">
      <w:pPr>
        <w:pStyle w:val="PL"/>
      </w:pPr>
      <w:r w:rsidRPr="003107D3">
        <w:t xml:space="preserve">        averWindow:</w:t>
      </w:r>
    </w:p>
    <w:p w14:paraId="76079914" w14:textId="77777777" w:rsidR="006E2485" w:rsidRPr="003107D3" w:rsidRDefault="006E2485" w:rsidP="006E2485">
      <w:pPr>
        <w:pStyle w:val="PL"/>
      </w:pPr>
      <w:r w:rsidRPr="003107D3">
        <w:t xml:space="preserve">          $ref: 'TS29571_CommonData.yaml#/components/schemas/AverWindowRm'</w:t>
      </w:r>
    </w:p>
    <w:p w14:paraId="1C8894C5" w14:textId="77777777" w:rsidR="006E2485" w:rsidRPr="003107D3" w:rsidRDefault="006E2485" w:rsidP="006E2485">
      <w:pPr>
        <w:pStyle w:val="PL"/>
      </w:pPr>
      <w:r w:rsidRPr="003107D3">
        <w:t xml:space="preserve">        maxDataBurstVol:</w:t>
      </w:r>
    </w:p>
    <w:p w14:paraId="3EC010D3" w14:textId="77777777" w:rsidR="006E2485" w:rsidRPr="003107D3" w:rsidRDefault="006E2485" w:rsidP="006E2485">
      <w:pPr>
        <w:pStyle w:val="PL"/>
        <w:tabs>
          <w:tab w:val="clear" w:pos="384"/>
          <w:tab w:val="left" w:pos="385"/>
        </w:tabs>
      </w:pPr>
      <w:r w:rsidRPr="003107D3">
        <w:t xml:space="preserve">          $ref: 'TS29571_CommonData.yaml#/components/schemas/MaxDataBurstVolRm'</w:t>
      </w:r>
    </w:p>
    <w:p w14:paraId="69523E86" w14:textId="77777777" w:rsidR="006E2485" w:rsidRPr="003107D3" w:rsidRDefault="006E2485" w:rsidP="006E2485">
      <w:pPr>
        <w:pStyle w:val="PL"/>
      </w:pPr>
      <w:r w:rsidRPr="003107D3">
        <w:t xml:space="preserve">        maxbrUl:</w:t>
      </w:r>
    </w:p>
    <w:p w14:paraId="13358CA6" w14:textId="77777777" w:rsidR="006E2485" w:rsidRPr="003107D3" w:rsidRDefault="006E2485" w:rsidP="006E2485">
      <w:pPr>
        <w:pStyle w:val="PL"/>
      </w:pPr>
      <w:r w:rsidRPr="003107D3">
        <w:t xml:space="preserve">          $ref: 'TS29571_CommonData.yaml#/components/schemas/BitRateRm'</w:t>
      </w:r>
    </w:p>
    <w:p w14:paraId="08617A59" w14:textId="77777777" w:rsidR="006E2485" w:rsidRPr="003107D3" w:rsidRDefault="006E2485" w:rsidP="006E2485">
      <w:pPr>
        <w:pStyle w:val="PL"/>
      </w:pPr>
      <w:r w:rsidRPr="003107D3">
        <w:t xml:space="preserve">        maxbrDl:</w:t>
      </w:r>
    </w:p>
    <w:p w14:paraId="1E9F6B18" w14:textId="77777777" w:rsidR="006E2485" w:rsidRPr="003107D3" w:rsidRDefault="006E2485" w:rsidP="006E2485">
      <w:pPr>
        <w:pStyle w:val="PL"/>
      </w:pPr>
      <w:r w:rsidRPr="003107D3">
        <w:lastRenderedPageBreak/>
        <w:t xml:space="preserve">          $ref: 'TS29571_CommonData.yaml#/components/schemas/BitRateRm'</w:t>
      </w:r>
    </w:p>
    <w:p w14:paraId="64DC4B7D" w14:textId="77777777" w:rsidR="006E2485" w:rsidRPr="003107D3" w:rsidRDefault="006E2485" w:rsidP="006E2485">
      <w:pPr>
        <w:pStyle w:val="PL"/>
      </w:pPr>
      <w:r w:rsidRPr="003107D3">
        <w:t xml:space="preserve">        gbrUl:</w:t>
      </w:r>
    </w:p>
    <w:p w14:paraId="7248D718" w14:textId="77777777" w:rsidR="006E2485" w:rsidRPr="003107D3" w:rsidRDefault="006E2485" w:rsidP="006E2485">
      <w:pPr>
        <w:pStyle w:val="PL"/>
      </w:pPr>
      <w:r w:rsidRPr="003107D3">
        <w:t xml:space="preserve">          $ref: 'TS29571_CommonData.yaml#/components/schemas/BitRateRm'</w:t>
      </w:r>
    </w:p>
    <w:p w14:paraId="6F70A801" w14:textId="77777777" w:rsidR="006E2485" w:rsidRPr="003107D3" w:rsidRDefault="006E2485" w:rsidP="006E2485">
      <w:pPr>
        <w:pStyle w:val="PL"/>
      </w:pPr>
      <w:r w:rsidRPr="003107D3">
        <w:t xml:space="preserve">        gbrDl:</w:t>
      </w:r>
    </w:p>
    <w:p w14:paraId="4FEA2AF8" w14:textId="77777777" w:rsidR="006E2485" w:rsidRPr="003107D3" w:rsidRDefault="006E2485" w:rsidP="006E2485">
      <w:pPr>
        <w:pStyle w:val="PL"/>
      </w:pPr>
      <w:r w:rsidRPr="003107D3">
        <w:t xml:space="preserve">          $ref: 'TS29571_CommonData.yaml#/components/schemas/BitRateRm'</w:t>
      </w:r>
    </w:p>
    <w:p w14:paraId="657F48A1" w14:textId="77777777" w:rsidR="006E2485" w:rsidRPr="003107D3" w:rsidRDefault="006E2485" w:rsidP="006E2485">
      <w:pPr>
        <w:pStyle w:val="PL"/>
      </w:pPr>
      <w:r w:rsidRPr="003107D3">
        <w:t xml:space="preserve">        extMaxDataBurstVol:</w:t>
      </w:r>
    </w:p>
    <w:p w14:paraId="5F122ED7" w14:textId="77777777" w:rsidR="006E2485" w:rsidRPr="003107D3" w:rsidRDefault="006E2485" w:rsidP="006E2485">
      <w:pPr>
        <w:pStyle w:val="PL"/>
        <w:tabs>
          <w:tab w:val="clear" w:pos="384"/>
          <w:tab w:val="left" w:pos="385"/>
        </w:tabs>
      </w:pPr>
      <w:r w:rsidRPr="003107D3">
        <w:t xml:space="preserve">          $ref: 'TS29571_CommonData.yaml#/components/schemas/ExtMaxDataBurstVolRm'</w:t>
      </w:r>
    </w:p>
    <w:p w14:paraId="579BCC97" w14:textId="77777777" w:rsidR="006E2485" w:rsidRPr="003107D3" w:rsidRDefault="006E2485" w:rsidP="006E2485">
      <w:pPr>
        <w:pStyle w:val="PL"/>
      </w:pPr>
      <w:r w:rsidRPr="003107D3">
        <w:t xml:space="preserve">    ErrorReport:</w:t>
      </w:r>
    </w:p>
    <w:p w14:paraId="0F049892" w14:textId="77777777" w:rsidR="006E2485" w:rsidRPr="003107D3" w:rsidRDefault="006E2485" w:rsidP="006E2485">
      <w:pPr>
        <w:pStyle w:val="PL"/>
      </w:pPr>
      <w:r w:rsidRPr="003107D3">
        <w:t xml:space="preserve">      description: Contains the rule error reports.</w:t>
      </w:r>
    </w:p>
    <w:p w14:paraId="3E5DD91A" w14:textId="77777777" w:rsidR="006E2485" w:rsidRPr="003107D3" w:rsidRDefault="006E2485" w:rsidP="006E2485">
      <w:pPr>
        <w:pStyle w:val="PL"/>
      </w:pPr>
      <w:r w:rsidRPr="003107D3">
        <w:t xml:space="preserve">      type: object</w:t>
      </w:r>
    </w:p>
    <w:p w14:paraId="315E9FE6" w14:textId="77777777" w:rsidR="006E2485" w:rsidRPr="003107D3" w:rsidRDefault="006E2485" w:rsidP="006E2485">
      <w:pPr>
        <w:pStyle w:val="PL"/>
      </w:pPr>
      <w:r w:rsidRPr="003107D3">
        <w:t xml:space="preserve">      properties:</w:t>
      </w:r>
    </w:p>
    <w:p w14:paraId="16291226" w14:textId="77777777" w:rsidR="006E2485" w:rsidRPr="003107D3" w:rsidRDefault="006E2485" w:rsidP="006E2485">
      <w:pPr>
        <w:pStyle w:val="PL"/>
      </w:pPr>
      <w:r w:rsidRPr="003107D3">
        <w:t xml:space="preserve">        error:</w:t>
      </w:r>
    </w:p>
    <w:p w14:paraId="40A9FC3E" w14:textId="77777777" w:rsidR="006E2485" w:rsidRPr="003107D3" w:rsidRDefault="006E2485" w:rsidP="006E2485">
      <w:pPr>
        <w:pStyle w:val="PL"/>
      </w:pPr>
      <w:r w:rsidRPr="003107D3">
        <w:t xml:space="preserve">          $ref: 'TS29571_CommonData.yaml#/components/schemas/ProblemDetails'</w:t>
      </w:r>
    </w:p>
    <w:p w14:paraId="543EB874" w14:textId="77777777" w:rsidR="006E2485" w:rsidRPr="003107D3" w:rsidRDefault="006E2485" w:rsidP="006E2485">
      <w:pPr>
        <w:pStyle w:val="PL"/>
      </w:pPr>
      <w:r w:rsidRPr="003107D3">
        <w:t xml:space="preserve">        ruleReports:</w:t>
      </w:r>
    </w:p>
    <w:p w14:paraId="0537237E" w14:textId="77777777" w:rsidR="006E2485" w:rsidRPr="003107D3" w:rsidRDefault="006E2485" w:rsidP="006E2485">
      <w:pPr>
        <w:pStyle w:val="PL"/>
      </w:pPr>
      <w:r w:rsidRPr="003107D3">
        <w:t xml:space="preserve">          type: array</w:t>
      </w:r>
    </w:p>
    <w:p w14:paraId="2F595B16" w14:textId="77777777" w:rsidR="006E2485" w:rsidRPr="003107D3" w:rsidRDefault="006E2485" w:rsidP="006E2485">
      <w:pPr>
        <w:pStyle w:val="PL"/>
      </w:pPr>
      <w:r w:rsidRPr="003107D3">
        <w:t xml:space="preserve">          items:</w:t>
      </w:r>
    </w:p>
    <w:p w14:paraId="12082B52" w14:textId="77777777" w:rsidR="006E2485" w:rsidRPr="003107D3" w:rsidRDefault="006E2485" w:rsidP="006E2485">
      <w:pPr>
        <w:pStyle w:val="PL"/>
      </w:pPr>
      <w:r w:rsidRPr="003107D3">
        <w:t xml:space="preserve">            $ref: '#/components/schemas/RuleReport'</w:t>
      </w:r>
    </w:p>
    <w:p w14:paraId="5E729179" w14:textId="77777777" w:rsidR="006E2485" w:rsidRPr="003107D3" w:rsidRDefault="006E2485" w:rsidP="006E2485">
      <w:pPr>
        <w:pStyle w:val="PL"/>
      </w:pPr>
      <w:r w:rsidRPr="003107D3">
        <w:t xml:space="preserve">          minItems: 1</w:t>
      </w:r>
    </w:p>
    <w:p w14:paraId="6C43C0FF" w14:textId="77777777" w:rsidR="006E2485" w:rsidRPr="003107D3" w:rsidRDefault="006E2485" w:rsidP="006E2485">
      <w:pPr>
        <w:pStyle w:val="PL"/>
        <w:tabs>
          <w:tab w:val="clear" w:pos="384"/>
          <w:tab w:val="left" w:pos="385"/>
        </w:tabs>
      </w:pPr>
      <w:r w:rsidRPr="003107D3">
        <w:t xml:space="preserve">          description: Used to report the PCC rule failure.</w:t>
      </w:r>
    </w:p>
    <w:p w14:paraId="7E4FE201" w14:textId="77777777" w:rsidR="006E2485" w:rsidRPr="003107D3" w:rsidRDefault="006E2485" w:rsidP="006E2485">
      <w:pPr>
        <w:pStyle w:val="PL"/>
      </w:pPr>
      <w:r w:rsidRPr="003107D3">
        <w:t xml:space="preserve">        sessRuleReports:</w:t>
      </w:r>
    </w:p>
    <w:p w14:paraId="599E4BCE" w14:textId="77777777" w:rsidR="006E2485" w:rsidRPr="003107D3" w:rsidRDefault="006E2485" w:rsidP="006E2485">
      <w:pPr>
        <w:pStyle w:val="PL"/>
      </w:pPr>
      <w:r w:rsidRPr="003107D3">
        <w:t xml:space="preserve">          type: array</w:t>
      </w:r>
    </w:p>
    <w:p w14:paraId="28CEF907" w14:textId="77777777" w:rsidR="006E2485" w:rsidRPr="003107D3" w:rsidRDefault="006E2485" w:rsidP="006E2485">
      <w:pPr>
        <w:pStyle w:val="PL"/>
      </w:pPr>
      <w:r w:rsidRPr="003107D3">
        <w:t xml:space="preserve">          items:</w:t>
      </w:r>
    </w:p>
    <w:p w14:paraId="27343732" w14:textId="77777777" w:rsidR="006E2485" w:rsidRPr="003107D3" w:rsidRDefault="006E2485" w:rsidP="006E2485">
      <w:pPr>
        <w:pStyle w:val="PL"/>
      </w:pPr>
      <w:r w:rsidRPr="003107D3">
        <w:t xml:space="preserve">            $ref: '#/components/schemas/SessionRuleReport'</w:t>
      </w:r>
    </w:p>
    <w:p w14:paraId="19362EBE" w14:textId="77777777" w:rsidR="006E2485" w:rsidRPr="003107D3" w:rsidRDefault="006E2485" w:rsidP="006E2485">
      <w:pPr>
        <w:pStyle w:val="PL"/>
      </w:pPr>
      <w:r w:rsidRPr="003107D3">
        <w:t xml:space="preserve">          minItems: 1</w:t>
      </w:r>
    </w:p>
    <w:p w14:paraId="4EABDDA1" w14:textId="77777777" w:rsidR="006E2485" w:rsidRPr="003107D3" w:rsidRDefault="006E2485" w:rsidP="006E2485">
      <w:pPr>
        <w:pStyle w:val="PL"/>
        <w:tabs>
          <w:tab w:val="clear" w:pos="384"/>
          <w:tab w:val="left" w:pos="385"/>
        </w:tabs>
      </w:pPr>
      <w:r w:rsidRPr="003107D3">
        <w:t xml:space="preserve">          description: Used to report the session rule failure.</w:t>
      </w:r>
    </w:p>
    <w:p w14:paraId="32624294" w14:textId="77777777" w:rsidR="006E2485" w:rsidRPr="003107D3" w:rsidRDefault="006E2485" w:rsidP="006E2485">
      <w:pPr>
        <w:pStyle w:val="PL"/>
      </w:pPr>
      <w:r w:rsidRPr="003107D3">
        <w:t xml:space="preserve">        polDecFailureReports:</w:t>
      </w:r>
    </w:p>
    <w:p w14:paraId="7EA1007A" w14:textId="77777777" w:rsidR="006E2485" w:rsidRPr="003107D3" w:rsidRDefault="006E2485" w:rsidP="006E2485">
      <w:pPr>
        <w:pStyle w:val="PL"/>
      </w:pPr>
      <w:r w:rsidRPr="003107D3">
        <w:t xml:space="preserve">          type: array</w:t>
      </w:r>
    </w:p>
    <w:p w14:paraId="019C4AED" w14:textId="77777777" w:rsidR="006E2485" w:rsidRPr="003107D3" w:rsidRDefault="006E2485" w:rsidP="006E2485">
      <w:pPr>
        <w:pStyle w:val="PL"/>
      </w:pPr>
      <w:r w:rsidRPr="003107D3">
        <w:t xml:space="preserve">          items:</w:t>
      </w:r>
    </w:p>
    <w:p w14:paraId="63F30A49" w14:textId="77777777" w:rsidR="006E2485" w:rsidRPr="003107D3" w:rsidRDefault="006E2485" w:rsidP="006E2485">
      <w:pPr>
        <w:pStyle w:val="PL"/>
      </w:pPr>
      <w:r w:rsidRPr="003107D3">
        <w:t xml:space="preserve">            $ref: '#/components/schemas/PolicyDecisionFailureCode'</w:t>
      </w:r>
    </w:p>
    <w:p w14:paraId="7DDE8874" w14:textId="77777777" w:rsidR="006E2485" w:rsidRPr="003107D3" w:rsidRDefault="006E2485" w:rsidP="006E2485">
      <w:pPr>
        <w:pStyle w:val="PL"/>
      </w:pPr>
      <w:r w:rsidRPr="003107D3">
        <w:t xml:space="preserve">          minItems: 1</w:t>
      </w:r>
    </w:p>
    <w:p w14:paraId="5D25D20F" w14:textId="77777777" w:rsidR="006E2485" w:rsidRPr="003107D3" w:rsidRDefault="006E2485" w:rsidP="006E2485">
      <w:pPr>
        <w:pStyle w:val="PL"/>
        <w:tabs>
          <w:tab w:val="clear" w:pos="384"/>
          <w:tab w:val="left" w:pos="385"/>
        </w:tabs>
      </w:pPr>
      <w:r w:rsidRPr="003107D3">
        <w:t xml:space="preserve">          description: Used to report failure of the policy decision and/or condition data.</w:t>
      </w:r>
    </w:p>
    <w:p w14:paraId="0EF87679" w14:textId="77777777" w:rsidR="006E2485" w:rsidRPr="003107D3" w:rsidRDefault="006E2485" w:rsidP="006E2485">
      <w:pPr>
        <w:pStyle w:val="PL"/>
      </w:pPr>
      <w:r w:rsidRPr="003107D3">
        <w:t xml:space="preserve">        invalidPolicyDecs:</w:t>
      </w:r>
    </w:p>
    <w:p w14:paraId="6CE5BE72" w14:textId="77777777" w:rsidR="006E2485" w:rsidRPr="003107D3" w:rsidRDefault="006E2485" w:rsidP="006E2485">
      <w:pPr>
        <w:pStyle w:val="PL"/>
      </w:pPr>
      <w:r w:rsidRPr="003107D3">
        <w:t xml:space="preserve">          type: array</w:t>
      </w:r>
    </w:p>
    <w:p w14:paraId="44C807FC" w14:textId="77777777" w:rsidR="006E2485" w:rsidRPr="003107D3" w:rsidRDefault="006E2485" w:rsidP="006E2485">
      <w:pPr>
        <w:pStyle w:val="PL"/>
      </w:pPr>
      <w:r w:rsidRPr="003107D3">
        <w:t xml:space="preserve">          items:</w:t>
      </w:r>
    </w:p>
    <w:p w14:paraId="48E73007" w14:textId="77777777" w:rsidR="006E2485" w:rsidRPr="003107D3" w:rsidRDefault="006E2485" w:rsidP="006E2485">
      <w:pPr>
        <w:pStyle w:val="PL"/>
      </w:pPr>
      <w:r w:rsidRPr="003107D3">
        <w:t xml:space="preserve">            $ref: 'TS29571_CommonData.yaml#/components/schemas/InvalidParam'</w:t>
      </w:r>
    </w:p>
    <w:p w14:paraId="682A6271" w14:textId="77777777" w:rsidR="006E2485" w:rsidRPr="003107D3" w:rsidRDefault="006E2485" w:rsidP="006E2485">
      <w:pPr>
        <w:pStyle w:val="PL"/>
      </w:pPr>
      <w:r w:rsidRPr="003107D3">
        <w:t xml:space="preserve">          minItems: 1</w:t>
      </w:r>
    </w:p>
    <w:p w14:paraId="3D0F8A74" w14:textId="77777777" w:rsidR="006E2485" w:rsidRPr="003107D3" w:rsidRDefault="006E2485" w:rsidP="006E2485">
      <w:pPr>
        <w:pStyle w:val="PL"/>
        <w:tabs>
          <w:tab w:val="clear" w:pos="384"/>
          <w:tab w:val="left" w:pos="385"/>
        </w:tabs>
      </w:pPr>
      <w:r w:rsidRPr="003107D3">
        <w:t xml:space="preserve">          description: Indicates the invalid parameters for the reported type(s) of the failed policy decision and/or condition data.</w:t>
      </w:r>
    </w:p>
    <w:p w14:paraId="183F5238" w14:textId="77777777" w:rsidR="006E2485" w:rsidRPr="003107D3" w:rsidRDefault="006E2485" w:rsidP="006E2485">
      <w:pPr>
        <w:pStyle w:val="PL"/>
      </w:pPr>
      <w:r w:rsidRPr="003107D3">
        <w:t xml:space="preserve">    SessionRuleReport:</w:t>
      </w:r>
    </w:p>
    <w:p w14:paraId="5041EC29" w14:textId="77777777" w:rsidR="006E2485" w:rsidRPr="003107D3" w:rsidRDefault="006E2485" w:rsidP="006E2485">
      <w:pPr>
        <w:pStyle w:val="PL"/>
      </w:pPr>
      <w:r w:rsidRPr="003107D3">
        <w:t xml:space="preserve">      description: Represents reporting of the status of a session rule.</w:t>
      </w:r>
    </w:p>
    <w:p w14:paraId="0C0DB51E" w14:textId="77777777" w:rsidR="006E2485" w:rsidRPr="003107D3" w:rsidRDefault="006E2485" w:rsidP="006E2485">
      <w:pPr>
        <w:pStyle w:val="PL"/>
      </w:pPr>
      <w:r w:rsidRPr="003107D3">
        <w:t xml:space="preserve">      type: object</w:t>
      </w:r>
    </w:p>
    <w:p w14:paraId="04E9F9AC" w14:textId="77777777" w:rsidR="006E2485" w:rsidRPr="003107D3" w:rsidRDefault="006E2485" w:rsidP="006E2485">
      <w:pPr>
        <w:pStyle w:val="PL"/>
      </w:pPr>
      <w:r w:rsidRPr="003107D3">
        <w:t xml:space="preserve">      properties:</w:t>
      </w:r>
    </w:p>
    <w:p w14:paraId="1F1BF0B0" w14:textId="77777777" w:rsidR="006E2485" w:rsidRPr="003107D3" w:rsidRDefault="006E2485" w:rsidP="006E2485">
      <w:pPr>
        <w:pStyle w:val="PL"/>
      </w:pPr>
      <w:r w:rsidRPr="003107D3">
        <w:t xml:space="preserve">        ruleIds:</w:t>
      </w:r>
    </w:p>
    <w:p w14:paraId="0DED4211" w14:textId="77777777" w:rsidR="006E2485" w:rsidRPr="003107D3" w:rsidRDefault="006E2485" w:rsidP="006E2485">
      <w:pPr>
        <w:pStyle w:val="PL"/>
      </w:pPr>
      <w:r w:rsidRPr="003107D3">
        <w:t xml:space="preserve">          type: array</w:t>
      </w:r>
    </w:p>
    <w:p w14:paraId="620C4D81" w14:textId="77777777" w:rsidR="006E2485" w:rsidRPr="003107D3" w:rsidRDefault="006E2485" w:rsidP="006E2485">
      <w:pPr>
        <w:pStyle w:val="PL"/>
      </w:pPr>
      <w:r w:rsidRPr="003107D3">
        <w:t xml:space="preserve">          items:</w:t>
      </w:r>
    </w:p>
    <w:p w14:paraId="0D064B12" w14:textId="77777777" w:rsidR="006E2485" w:rsidRPr="003107D3" w:rsidRDefault="006E2485" w:rsidP="006E2485">
      <w:pPr>
        <w:pStyle w:val="PL"/>
      </w:pPr>
      <w:r w:rsidRPr="003107D3">
        <w:t xml:space="preserve">            type: string</w:t>
      </w:r>
    </w:p>
    <w:p w14:paraId="457AB905" w14:textId="77777777" w:rsidR="006E2485" w:rsidRPr="003107D3" w:rsidRDefault="006E2485" w:rsidP="006E2485">
      <w:pPr>
        <w:pStyle w:val="PL"/>
      </w:pPr>
      <w:r w:rsidRPr="003107D3">
        <w:t xml:space="preserve">          minItems: 1</w:t>
      </w:r>
    </w:p>
    <w:p w14:paraId="1018D999" w14:textId="77777777" w:rsidR="006E2485" w:rsidRPr="003107D3" w:rsidRDefault="006E2485" w:rsidP="006E2485">
      <w:pPr>
        <w:pStyle w:val="PL"/>
      </w:pPr>
      <w:r w:rsidRPr="003107D3">
        <w:t xml:space="preserve">          description: Contains the identifier of the affected session rule(s).</w:t>
      </w:r>
    </w:p>
    <w:p w14:paraId="246081D3" w14:textId="77777777" w:rsidR="006E2485" w:rsidRPr="003107D3" w:rsidRDefault="006E2485" w:rsidP="006E2485">
      <w:pPr>
        <w:pStyle w:val="PL"/>
      </w:pPr>
      <w:r w:rsidRPr="003107D3">
        <w:t xml:space="preserve">        ruleStatus:</w:t>
      </w:r>
    </w:p>
    <w:p w14:paraId="25613AD2" w14:textId="77777777" w:rsidR="006E2485" w:rsidRPr="003107D3" w:rsidRDefault="006E2485" w:rsidP="006E2485">
      <w:pPr>
        <w:pStyle w:val="PL"/>
      </w:pPr>
      <w:r w:rsidRPr="003107D3">
        <w:t xml:space="preserve">          $ref: '#/components/schemas/RuleStatus'</w:t>
      </w:r>
    </w:p>
    <w:p w14:paraId="1E1A427D" w14:textId="77777777" w:rsidR="006E2485" w:rsidRPr="003107D3" w:rsidRDefault="006E2485" w:rsidP="006E2485">
      <w:pPr>
        <w:pStyle w:val="PL"/>
      </w:pPr>
      <w:r w:rsidRPr="003107D3">
        <w:t xml:space="preserve">        sessRuleFailureCode:</w:t>
      </w:r>
    </w:p>
    <w:p w14:paraId="707571BA" w14:textId="77777777" w:rsidR="006E2485" w:rsidRPr="003107D3" w:rsidRDefault="006E2485" w:rsidP="006E2485">
      <w:pPr>
        <w:pStyle w:val="PL"/>
      </w:pPr>
      <w:r w:rsidRPr="003107D3">
        <w:t xml:space="preserve">          $ref: '#/components/schemas/SessionRuleFailureCode'</w:t>
      </w:r>
    </w:p>
    <w:p w14:paraId="6498CEE0" w14:textId="77777777" w:rsidR="006E2485" w:rsidRPr="003107D3" w:rsidRDefault="006E2485" w:rsidP="006E2485">
      <w:pPr>
        <w:pStyle w:val="PL"/>
      </w:pPr>
      <w:r w:rsidRPr="003107D3">
        <w:t xml:space="preserve">        policyDecFailureReports:</w:t>
      </w:r>
    </w:p>
    <w:p w14:paraId="55454D34" w14:textId="77777777" w:rsidR="006E2485" w:rsidRPr="003107D3" w:rsidRDefault="006E2485" w:rsidP="006E2485">
      <w:pPr>
        <w:pStyle w:val="PL"/>
      </w:pPr>
      <w:r w:rsidRPr="003107D3">
        <w:t xml:space="preserve">          type: array</w:t>
      </w:r>
    </w:p>
    <w:p w14:paraId="5EAF97F5" w14:textId="77777777" w:rsidR="006E2485" w:rsidRPr="003107D3" w:rsidRDefault="006E2485" w:rsidP="006E2485">
      <w:pPr>
        <w:pStyle w:val="PL"/>
      </w:pPr>
      <w:r w:rsidRPr="003107D3">
        <w:t xml:space="preserve">          items:</w:t>
      </w:r>
    </w:p>
    <w:p w14:paraId="11658A91" w14:textId="77777777" w:rsidR="006E2485" w:rsidRPr="003107D3" w:rsidRDefault="006E2485" w:rsidP="006E2485">
      <w:pPr>
        <w:pStyle w:val="PL"/>
      </w:pPr>
      <w:r w:rsidRPr="003107D3">
        <w:t xml:space="preserve">            $ref: '#/components/schemas/PolicyDecisionFailureCode'</w:t>
      </w:r>
    </w:p>
    <w:p w14:paraId="7F819A1D" w14:textId="77777777" w:rsidR="006E2485" w:rsidRPr="003107D3" w:rsidRDefault="006E2485" w:rsidP="006E2485">
      <w:pPr>
        <w:pStyle w:val="PL"/>
      </w:pPr>
      <w:r w:rsidRPr="003107D3">
        <w:t xml:space="preserve">          minItems: 1</w:t>
      </w:r>
    </w:p>
    <w:p w14:paraId="2A0248A4" w14:textId="77777777" w:rsidR="006E2485" w:rsidRPr="003107D3" w:rsidRDefault="006E2485" w:rsidP="006E2485">
      <w:pPr>
        <w:pStyle w:val="PL"/>
      </w:pPr>
      <w:r w:rsidRPr="003107D3">
        <w:t xml:space="preserve">          description: Contains the type(s) of failed policy decision and/or condition data.</w:t>
      </w:r>
    </w:p>
    <w:p w14:paraId="34A98A07" w14:textId="77777777" w:rsidR="006E2485" w:rsidRPr="003107D3" w:rsidRDefault="006E2485" w:rsidP="006E2485">
      <w:pPr>
        <w:pStyle w:val="PL"/>
      </w:pPr>
      <w:r w:rsidRPr="003107D3">
        <w:t xml:space="preserve">      required:</w:t>
      </w:r>
    </w:p>
    <w:p w14:paraId="67210F33" w14:textId="77777777" w:rsidR="006E2485" w:rsidRPr="003107D3" w:rsidRDefault="006E2485" w:rsidP="006E2485">
      <w:pPr>
        <w:pStyle w:val="PL"/>
      </w:pPr>
      <w:r w:rsidRPr="003107D3">
        <w:t xml:space="preserve">        - ruleIds</w:t>
      </w:r>
    </w:p>
    <w:p w14:paraId="7A50FD80" w14:textId="77777777" w:rsidR="006E2485" w:rsidRPr="003107D3" w:rsidRDefault="006E2485" w:rsidP="006E2485">
      <w:pPr>
        <w:pStyle w:val="PL"/>
        <w:tabs>
          <w:tab w:val="clear" w:pos="384"/>
          <w:tab w:val="left" w:pos="385"/>
        </w:tabs>
      </w:pPr>
      <w:r w:rsidRPr="003107D3">
        <w:t xml:space="preserve">        - ruleStatus</w:t>
      </w:r>
    </w:p>
    <w:p w14:paraId="101A1FDF" w14:textId="77777777" w:rsidR="006E2485" w:rsidRPr="003107D3" w:rsidRDefault="006E2485" w:rsidP="006E2485">
      <w:pPr>
        <w:pStyle w:val="PL"/>
      </w:pPr>
      <w:r w:rsidRPr="003107D3">
        <w:t xml:space="preserve">    ServingNfIdentity:</w:t>
      </w:r>
    </w:p>
    <w:p w14:paraId="554577F7" w14:textId="77777777" w:rsidR="006E2485" w:rsidRPr="003107D3" w:rsidRDefault="006E2485" w:rsidP="006E2485">
      <w:pPr>
        <w:pStyle w:val="PL"/>
      </w:pPr>
      <w:r w:rsidRPr="003107D3">
        <w:t xml:space="preserve">      description: Contains the serving Network Function identity.</w:t>
      </w:r>
    </w:p>
    <w:p w14:paraId="65182348" w14:textId="77777777" w:rsidR="006E2485" w:rsidRPr="003107D3" w:rsidRDefault="006E2485" w:rsidP="006E2485">
      <w:pPr>
        <w:pStyle w:val="PL"/>
      </w:pPr>
      <w:r w:rsidRPr="003107D3">
        <w:t xml:space="preserve">      type: object</w:t>
      </w:r>
    </w:p>
    <w:p w14:paraId="6A0E7837" w14:textId="77777777" w:rsidR="006E2485" w:rsidRPr="003107D3" w:rsidRDefault="006E2485" w:rsidP="006E2485">
      <w:pPr>
        <w:pStyle w:val="PL"/>
      </w:pPr>
      <w:r w:rsidRPr="003107D3">
        <w:t xml:space="preserve">      properties:</w:t>
      </w:r>
    </w:p>
    <w:p w14:paraId="4826C7DF" w14:textId="77777777" w:rsidR="006E2485" w:rsidRPr="003107D3" w:rsidRDefault="006E2485" w:rsidP="006E2485">
      <w:pPr>
        <w:pStyle w:val="PL"/>
      </w:pPr>
      <w:r w:rsidRPr="003107D3">
        <w:t xml:space="preserve">        servNfInstId:</w:t>
      </w:r>
    </w:p>
    <w:p w14:paraId="12CE9373" w14:textId="77777777" w:rsidR="006E2485" w:rsidRPr="003107D3" w:rsidRDefault="006E2485" w:rsidP="006E2485">
      <w:pPr>
        <w:pStyle w:val="PL"/>
      </w:pPr>
      <w:r w:rsidRPr="003107D3">
        <w:t xml:space="preserve">          $ref: 'TS29571_CommonData.yaml#/components/schemas/NfInstanceId'</w:t>
      </w:r>
    </w:p>
    <w:p w14:paraId="19FB69AA" w14:textId="77777777" w:rsidR="006E2485" w:rsidRPr="003107D3" w:rsidRDefault="006E2485" w:rsidP="006E2485">
      <w:pPr>
        <w:pStyle w:val="PL"/>
      </w:pPr>
      <w:r w:rsidRPr="003107D3">
        <w:t xml:space="preserve">        guami:</w:t>
      </w:r>
    </w:p>
    <w:p w14:paraId="5D114BCA" w14:textId="77777777" w:rsidR="006E2485" w:rsidRPr="003107D3" w:rsidRDefault="006E2485" w:rsidP="006E2485">
      <w:pPr>
        <w:pStyle w:val="PL"/>
      </w:pPr>
      <w:r w:rsidRPr="003107D3">
        <w:t xml:space="preserve">          $ref: 'TS29571_CommonData.yaml#/components/schemas/Guami'</w:t>
      </w:r>
    </w:p>
    <w:p w14:paraId="7B956496" w14:textId="77777777" w:rsidR="006E2485" w:rsidRPr="003107D3" w:rsidRDefault="006E2485" w:rsidP="006E2485">
      <w:pPr>
        <w:pStyle w:val="PL"/>
      </w:pPr>
      <w:r w:rsidRPr="003107D3">
        <w:t xml:space="preserve">        anGwAddr:</w:t>
      </w:r>
    </w:p>
    <w:p w14:paraId="2D40D763" w14:textId="77777777" w:rsidR="006E2485" w:rsidRPr="003107D3" w:rsidRDefault="006E2485" w:rsidP="006E2485">
      <w:pPr>
        <w:pStyle w:val="PL"/>
        <w:tabs>
          <w:tab w:val="clear" w:pos="384"/>
          <w:tab w:val="left" w:pos="385"/>
        </w:tabs>
      </w:pPr>
      <w:r w:rsidRPr="003107D3">
        <w:t xml:space="preserve">          $ref: 'TS29514_Npcf_PolicyAuthorization.yaml#/components/schemas/AnGwAddress'</w:t>
      </w:r>
    </w:p>
    <w:p w14:paraId="2B93C569" w14:textId="77777777" w:rsidR="006E2485" w:rsidRPr="003107D3" w:rsidRDefault="006E2485" w:rsidP="006E2485">
      <w:pPr>
        <w:pStyle w:val="PL"/>
      </w:pPr>
      <w:r w:rsidRPr="003107D3">
        <w:t xml:space="preserve">        sgsnAddr:</w:t>
      </w:r>
    </w:p>
    <w:p w14:paraId="5F091BD1" w14:textId="77777777" w:rsidR="006E2485" w:rsidRPr="003107D3" w:rsidRDefault="006E2485" w:rsidP="006E2485">
      <w:pPr>
        <w:pStyle w:val="PL"/>
        <w:tabs>
          <w:tab w:val="clear" w:pos="384"/>
          <w:tab w:val="left" w:pos="385"/>
        </w:tabs>
      </w:pPr>
      <w:r w:rsidRPr="003107D3">
        <w:t xml:space="preserve">          $ref: '#/components/schemas/SgsnAddress'</w:t>
      </w:r>
    </w:p>
    <w:p w14:paraId="7B7D167C" w14:textId="77777777" w:rsidR="006E2485" w:rsidRPr="003107D3" w:rsidRDefault="006E2485" w:rsidP="006E2485">
      <w:pPr>
        <w:pStyle w:val="PL"/>
      </w:pPr>
      <w:r w:rsidRPr="003107D3">
        <w:t xml:space="preserve">    SteeringMode:</w:t>
      </w:r>
    </w:p>
    <w:p w14:paraId="08D49307" w14:textId="77777777" w:rsidR="006E2485" w:rsidRPr="003107D3" w:rsidRDefault="006E2485" w:rsidP="006E2485">
      <w:pPr>
        <w:pStyle w:val="PL"/>
      </w:pPr>
      <w:r w:rsidRPr="003107D3">
        <w:t xml:space="preserve">      description: Contains the steering mode value and parameters determined by the PCF.</w:t>
      </w:r>
    </w:p>
    <w:p w14:paraId="5E19304F" w14:textId="77777777" w:rsidR="006E2485" w:rsidRPr="003107D3" w:rsidRDefault="006E2485" w:rsidP="006E2485">
      <w:pPr>
        <w:pStyle w:val="PL"/>
      </w:pPr>
      <w:r w:rsidRPr="003107D3">
        <w:t xml:space="preserve">      type: object</w:t>
      </w:r>
    </w:p>
    <w:p w14:paraId="075F2C75" w14:textId="77777777" w:rsidR="006E2485" w:rsidRPr="003107D3" w:rsidRDefault="006E2485" w:rsidP="006E2485">
      <w:pPr>
        <w:pStyle w:val="PL"/>
      </w:pPr>
      <w:r w:rsidRPr="003107D3">
        <w:t xml:space="preserve">      properties:</w:t>
      </w:r>
    </w:p>
    <w:p w14:paraId="69392B3D" w14:textId="77777777" w:rsidR="006E2485" w:rsidRPr="003107D3" w:rsidRDefault="006E2485" w:rsidP="006E2485">
      <w:pPr>
        <w:pStyle w:val="PL"/>
      </w:pPr>
      <w:r w:rsidRPr="003107D3">
        <w:t xml:space="preserve">        steerModeValue:</w:t>
      </w:r>
    </w:p>
    <w:p w14:paraId="513CBFD7" w14:textId="77777777" w:rsidR="006E2485" w:rsidRPr="003107D3" w:rsidRDefault="006E2485" w:rsidP="006E2485">
      <w:pPr>
        <w:pStyle w:val="PL"/>
      </w:pPr>
      <w:r w:rsidRPr="003107D3">
        <w:lastRenderedPageBreak/>
        <w:t xml:space="preserve">          $ref: '#/components/schemas/SteerModeValue'</w:t>
      </w:r>
    </w:p>
    <w:p w14:paraId="22987E8A" w14:textId="77777777" w:rsidR="006E2485" w:rsidRPr="003107D3" w:rsidRDefault="006E2485" w:rsidP="006E2485">
      <w:pPr>
        <w:pStyle w:val="PL"/>
      </w:pPr>
      <w:r w:rsidRPr="003107D3">
        <w:t xml:space="preserve">        active:</w:t>
      </w:r>
    </w:p>
    <w:p w14:paraId="4F3B2908" w14:textId="77777777" w:rsidR="006E2485" w:rsidRPr="003107D3" w:rsidRDefault="006E2485" w:rsidP="006E2485">
      <w:pPr>
        <w:pStyle w:val="PL"/>
      </w:pPr>
      <w:r w:rsidRPr="003107D3">
        <w:t xml:space="preserve">          $ref: 'TS29571_CommonData.yaml#/components/schemas/AccessType'</w:t>
      </w:r>
    </w:p>
    <w:p w14:paraId="2BA1FAE3" w14:textId="77777777" w:rsidR="006E2485" w:rsidRPr="003107D3" w:rsidRDefault="006E2485" w:rsidP="006E2485">
      <w:pPr>
        <w:pStyle w:val="PL"/>
      </w:pPr>
      <w:r w:rsidRPr="003107D3">
        <w:t xml:space="preserve">        standby:</w:t>
      </w:r>
    </w:p>
    <w:p w14:paraId="0022AE49" w14:textId="77777777" w:rsidR="006E2485" w:rsidRPr="003107D3" w:rsidRDefault="006E2485" w:rsidP="006E2485">
      <w:pPr>
        <w:pStyle w:val="PL"/>
      </w:pPr>
      <w:r w:rsidRPr="003107D3">
        <w:t xml:space="preserve">          $ref: 'TS29571_CommonData.yaml#/components/schemas/AccessTypeRm'</w:t>
      </w:r>
    </w:p>
    <w:p w14:paraId="4D84D580" w14:textId="77777777" w:rsidR="006E2485" w:rsidRPr="003107D3" w:rsidRDefault="006E2485" w:rsidP="006E2485">
      <w:pPr>
        <w:pStyle w:val="PL"/>
      </w:pPr>
      <w:r w:rsidRPr="003107D3">
        <w:t xml:space="preserve">        3gLoad:</w:t>
      </w:r>
    </w:p>
    <w:p w14:paraId="7BFF6511" w14:textId="77777777" w:rsidR="006E2485" w:rsidRPr="003107D3" w:rsidRDefault="006E2485" w:rsidP="006E2485">
      <w:pPr>
        <w:pStyle w:val="PL"/>
      </w:pPr>
      <w:r w:rsidRPr="003107D3">
        <w:t xml:space="preserve">          $ref: 'TS29571_CommonData.yaml#/components/schemas/Uinteger'</w:t>
      </w:r>
    </w:p>
    <w:p w14:paraId="0FD5360A" w14:textId="77777777" w:rsidR="006E2485" w:rsidRPr="003107D3" w:rsidRDefault="006E2485" w:rsidP="006E2485">
      <w:pPr>
        <w:pStyle w:val="PL"/>
      </w:pPr>
      <w:r w:rsidRPr="003107D3">
        <w:t xml:space="preserve">        prioAcc:</w:t>
      </w:r>
    </w:p>
    <w:p w14:paraId="0186D0AA" w14:textId="77777777" w:rsidR="006E2485" w:rsidRPr="003107D3" w:rsidRDefault="006E2485" w:rsidP="006E2485">
      <w:pPr>
        <w:pStyle w:val="PL"/>
      </w:pPr>
      <w:r w:rsidRPr="003107D3">
        <w:t xml:space="preserve">          $ref: 'TS29571_CommonData.yaml#/components/schemas/AccessType'</w:t>
      </w:r>
    </w:p>
    <w:p w14:paraId="2BFFB19F" w14:textId="77777777" w:rsidR="006E2485" w:rsidRPr="003107D3" w:rsidRDefault="006E2485" w:rsidP="006E2485">
      <w:pPr>
        <w:pStyle w:val="PL"/>
      </w:pPr>
      <w:r w:rsidRPr="003107D3">
        <w:t xml:space="preserve">        </w:t>
      </w:r>
      <w:r w:rsidRPr="003107D3">
        <w:rPr>
          <w:rFonts w:hint="eastAsia"/>
        </w:rPr>
        <w:t>thres</w:t>
      </w:r>
      <w:r w:rsidRPr="003107D3">
        <w:t>Value:</w:t>
      </w:r>
    </w:p>
    <w:p w14:paraId="0B4DEC85" w14:textId="77777777" w:rsidR="006E2485" w:rsidRPr="003107D3" w:rsidRDefault="006E2485" w:rsidP="006E2485">
      <w:pPr>
        <w:pStyle w:val="PL"/>
      </w:pPr>
      <w:r w:rsidRPr="003107D3">
        <w:t xml:space="preserve">          $ref: '#/components/schemas/ThresholdValue'</w:t>
      </w:r>
    </w:p>
    <w:p w14:paraId="47775B6F" w14:textId="77777777" w:rsidR="006E2485" w:rsidRPr="003107D3" w:rsidRDefault="006E2485" w:rsidP="006E2485">
      <w:pPr>
        <w:pStyle w:val="PL"/>
      </w:pPr>
      <w:r w:rsidRPr="003107D3">
        <w:t xml:space="preserve">        steerModeInd:</w:t>
      </w:r>
    </w:p>
    <w:p w14:paraId="48FB7A7E" w14:textId="77777777" w:rsidR="006E2485" w:rsidRPr="003107D3" w:rsidRDefault="006E2485" w:rsidP="006E2485">
      <w:pPr>
        <w:pStyle w:val="PL"/>
      </w:pPr>
      <w:r w:rsidRPr="003107D3">
        <w:t xml:space="preserve">          $ref: '#/components/schemas/SteerModeIndicator'</w:t>
      </w:r>
    </w:p>
    <w:p w14:paraId="729708BD" w14:textId="77777777" w:rsidR="006E2485" w:rsidRPr="003107D3" w:rsidRDefault="006E2485" w:rsidP="006E2485">
      <w:pPr>
        <w:pStyle w:val="PL"/>
      </w:pPr>
      <w:r w:rsidRPr="003107D3">
        <w:t xml:space="preserve">      required:</w:t>
      </w:r>
    </w:p>
    <w:p w14:paraId="27373A1D" w14:textId="77777777" w:rsidR="006E2485" w:rsidRPr="003107D3" w:rsidRDefault="006E2485" w:rsidP="006E2485">
      <w:pPr>
        <w:pStyle w:val="PL"/>
        <w:tabs>
          <w:tab w:val="clear" w:pos="384"/>
          <w:tab w:val="left" w:pos="385"/>
        </w:tabs>
      </w:pPr>
      <w:r w:rsidRPr="003107D3">
        <w:t xml:space="preserve">        - steerModeValue</w:t>
      </w:r>
    </w:p>
    <w:p w14:paraId="0CBD4354" w14:textId="77777777" w:rsidR="006E2485" w:rsidRPr="003107D3" w:rsidRDefault="006E2485" w:rsidP="006E2485">
      <w:pPr>
        <w:pStyle w:val="PL"/>
      </w:pPr>
      <w:r w:rsidRPr="003107D3">
        <w:t xml:space="preserve">    Additional</w:t>
      </w:r>
      <w:r w:rsidRPr="003107D3">
        <w:rPr>
          <w:rFonts w:hint="eastAsia"/>
        </w:rPr>
        <w:t>AccessInfo</w:t>
      </w:r>
      <w:r w:rsidRPr="003107D3">
        <w:t>:</w:t>
      </w:r>
    </w:p>
    <w:p w14:paraId="53CCAA5B" w14:textId="77777777" w:rsidR="006E2485" w:rsidRPr="003107D3" w:rsidRDefault="006E2485" w:rsidP="006E2485">
      <w:pPr>
        <w:pStyle w:val="PL"/>
      </w:pPr>
      <w:r w:rsidRPr="003107D3">
        <w:t xml:space="preserve">      description: Indicates the combination of additional Access Type and RAT Type for a MA PDU session.</w:t>
      </w:r>
    </w:p>
    <w:p w14:paraId="6DB051C7" w14:textId="77777777" w:rsidR="006E2485" w:rsidRPr="003107D3" w:rsidRDefault="006E2485" w:rsidP="006E2485">
      <w:pPr>
        <w:pStyle w:val="PL"/>
      </w:pPr>
      <w:r w:rsidRPr="003107D3">
        <w:t xml:space="preserve">      type: object</w:t>
      </w:r>
    </w:p>
    <w:p w14:paraId="203E2EA4" w14:textId="77777777" w:rsidR="006E2485" w:rsidRPr="003107D3" w:rsidRDefault="006E2485" w:rsidP="006E2485">
      <w:pPr>
        <w:pStyle w:val="PL"/>
      </w:pPr>
      <w:r w:rsidRPr="003107D3">
        <w:t xml:space="preserve">      properties:</w:t>
      </w:r>
    </w:p>
    <w:p w14:paraId="0C8FFA0F" w14:textId="77777777" w:rsidR="006E2485" w:rsidRPr="003107D3" w:rsidRDefault="006E2485" w:rsidP="006E2485">
      <w:pPr>
        <w:pStyle w:val="PL"/>
      </w:pPr>
      <w:r w:rsidRPr="003107D3">
        <w:t xml:space="preserve">        accessType:</w:t>
      </w:r>
    </w:p>
    <w:p w14:paraId="0A78D8EF" w14:textId="77777777" w:rsidR="006E2485" w:rsidRPr="003107D3" w:rsidRDefault="006E2485" w:rsidP="006E2485">
      <w:pPr>
        <w:pStyle w:val="PL"/>
      </w:pPr>
      <w:r w:rsidRPr="003107D3">
        <w:t xml:space="preserve">          $ref: 'TS29571_CommonData.yaml#/components/schemas/AccessType'</w:t>
      </w:r>
    </w:p>
    <w:p w14:paraId="5927073D" w14:textId="77777777" w:rsidR="006E2485" w:rsidRPr="003107D3" w:rsidRDefault="006E2485" w:rsidP="006E2485">
      <w:pPr>
        <w:pStyle w:val="PL"/>
      </w:pPr>
      <w:r w:rsidRPr="003107D3">
        <w:t xml:space="preserve">        ratType:</w:t>
      </w:r>
    </w:p>
    <w:p w14:paraId="494D94C3" w14:textId="77777777" w:rsidR="006E2485" w:rsidRPr="003107D3" w:rsidRDefault="006E2485" w:rsidP="006E2485">
      <w:pPr>
        <w:pStyle w:val="PL"/>
      </w:pPr>
      <w:r w:rsidRPr="003107D3">
        <w:t xml:space="preserve">          $ref: 'TS29571_CommonData.yaml#/components/schemas/RatType'</w:t>
      </w:r>
    </w:p>
    <w:p w14:paraId="4050E25E" w14:textId="77777777" w:rsidR="006E2485" w:rsidRPr="003107D3" w:rsidRDefault="006E2485" w:rsidP="006E2485">
      <w:pPr>
        <w:pStyle w:val="PL"/>
      </w:pPr>
      <w:r w:rsidRPr="003107D3">
        <w:t xml:space="preserve">      required:</w:t>
      </w:r>
    </w:p>
    <w:p w14:paraId="7A090EB4" w14:textId="77777777" w:rsidR="006E2485" w:rsidRPr="003107D3" w:rsidRDefault="006E2485" w:rsidP="006E2485">
      <w:pPr>
        <w:pStyle w:val="PL"/>
        <w:tabs>
          <w:tab w:val="clear" w:pos="384"/>
          <w:tab w:val="left" w:pos="385"/>
        </w:tabs>
      </w:pPr>
      <w:r w:rsidRPr="003107D3">
        <w:t xml:space="preserve">        - accessType</w:t>
      </w:r>
    </w:p>
    <w:p w14:paraId="4886186F" w14:textId="77777777" w:rsidR="006E2485" w:rsidRPr="003107D3" w:rsidRDefault="006E2485" w:rsidP="006E2485">
      <w:pPr>
        <w:pStyle w:val="PL"/>
      </w:pPr>
      <w:r w:rsidRPr="003107D3">
        <w:t xml:space="preserve">    QosMonitoringData:</w:t>
      </w:r>
    </w:p>
    <w:p w14:paraId="5B643CB4" w14:textId="77777777" w:rsidR="006E2485" w:rsidRPr="003107D3" w:rsidRDefault="006E2485" w:rsidP="006E2485">
      <w:pPr>
        <w:pStyle w:val="PL"/>
      </w:pPr>
      <w:r w:rsidRPr="003107D3">
        <w:t xml:space="preserve">      description: Contains QoS monitoring related control information.</w:t>
      </w:r>
    </w:p>
    <w:p w14:paraId="2F79B230" w14:textId="77777777" w:rsidR="006E2485" w:rsidRPr="003107D3" w:rsidRDefault="006E2485" w:rsidP="006E2485">
      <w:pPr>
        <w:pStyle w:val="PL"/>
      </w:pPr>
      <w:r w:rsidRPr="003107D3">
        <w:t xml:space="preserve">      type: object</w:t>
      </w:r>
    </w:p>
    <w:p w14:paraId="6AB5AB62" w14:textId="77777777" w:rsidR="006E2485" w:rsidRPr="003107D3" w:rsidRDefault="006E2485" w:rsidP="006E2485">
      <w:pPr>
        <w:pStyle w:val="PL"/>
      </w:pPr>
      <w:r w:rsidRPr="003107D3">
        <w:t xml:space="preserve">      properties:</w:t>
      </w:r>
    </w:p>
    <w:p w14:paraId="567CC789" w14:textId="77777777" w:rsidR="006E2485" w:rsidRPr="003107D3" w:rsidRDefault="006E2485" w:rsidP="006E2485">
      <w:pPr>
        <w:pStyle w:val="PL"/>
      </w:pPr>
      <w:r w:rsidRPr="003107D3">
        <w:t xml:space="preserve">        qmId:</w:t>
      </w:r>
    </w:p>
    <w:p w14:paraId="0BFFB30E" w14:textId="77777777" w:rsidR="006E2485" w:rsidRPr="003107D3" w:rsidRDefault="006E2485" w:rsidP="006E2485">
      <w:pPr>
        <w:pStyle w:val="PL"/>
      </w:pPr>
      <w:r w:rsidRPr="003107D3">
        <w:t xml:space="preserve">          type: string</w:t>
      </w:r>
    </w:p>
    <w:p w14:paraId="6B84E338" w14:textId="77777777" w:rsidR="006E2485" w:rsidRPr="003107D3" w:rsidRDefault="006E2485" w:rsidP="006E2485">
      <w:pPr>
        <w:pStyle w:val="PL"/>
      </w:pPr>
      <w:r w:rsidRPr="003107D3">
        <w:t xml:space="preserve">          description: Univocally identifies the QoS monitoring policy data within a PDU session.</w:t>
      </w:r>
    </w:p>
    <w:p w14:paraId="640DD1F4" w14:textId="77777777" w:rsidR="006E2485" w:rsidRPr="003107D3" w:rsidRDefault="006E2485" w:rsidP="006E2485">
      <w:pPr>
        <w:pStyle w:val="PL"/>
      </w:pPr>
      <w:r w:rsidRPr="003107D3">
        <w:t xml:space="preserve">        reqQosMonParams:</w:t>
      </w:r>
    </w:p>
    <w:p w14:paraId="013C6C2A" w14:textId="77777777" w:rsidR="006E2485" w:rsidRPr="003107D3" w:rsidRDefault="006E2485" w:rsidP="006E2485">
      <w:pPr>
        <w:pStyle w:val="PL"/>
      </w:pPr>
      <w:r w:rsidRPr="003107D3">
        <w:t xml:space="preserve">          type: array</w:t>
      </w:r>
    </w:p>
    <w:p w14:paraId="060E37AA" w14:textId="77777777" w:rsidR="006E2485" w:rsidRPr="003107D3" w:rsidRDefault="006E2485" w:rsidP="006E2485">
      <w:pPr>
        <w:pStyle w:val="PL"/>
      </w:pPr>
      <w:r w:rsidRPr="003107D3">
        <w:t xml:space="preserve">          items:</w:t>
      </w:r>
    </w:p>
    <w:p w14:paraId="6A7A3545" w14:textId="77777777" w:rsidR="006E2485" w:rsidRPr="003107D3" w:rsidRDefault="006E2485" w:rsidP="006E2485">
      <w:pPr>
        <w:pStyle w:val="PL"/>
      </w:pPr>
      <w:r w:rsidRPr="003107D3">
        <w:t xml:space="preserve">            $ref: '#/components/schemas/RequestedQosMonitoringParameter'</w:t>
      </w:r>
    </w:p>
    <w:p w14:paraId="6D5A8C76" w14:textId="77777777" w:rsidR="006E2485" w:rsidRPr="003107D3" w:rsidRDefault="006E2485" w:rsidP="006E2485">
      <w:pPr>
        <w:pStyle w:val="PL"/>
      </w:pPr>
      <w:r w:rsidRPr="003107D3">
        <w:t xml:space="preserve">          minItems: 1</w:t>
      </w:r>
    </w:p>
    <w:p w14:paraId="45CB7723" w14:textId="77777777" w:rsidR="006E2485" w:rsidRPr="003107D3" w:rsidRDefault="006E2485" w:rsidP="006E2485">
      <w:pPr>
        <w:pStyle w:val="PL"/>
      </w:pPr>
      <w:r w:rsidRPr="003107D3">
        <w:t xml:space="preserve">          description: &gt;</w:t>
      </w:r>
    </w:p>
    <w:p w14:paraId="29A665B0" w14:textId="77777777" w:rsidR="006E2485" w:rsidRPr="003107D3" w:rsidRDefault="006E2485" w:rsidP="006E2485">
      <w:pPr>
        <w:pStyle w:val="PL"/>
      </w:pPr>
      <w:r w:rsidRPr="003107D3">
        <w:t xml:space="preserve">            indicates the UL packet delay, DL packet delay and/or round trip packet delay between</w:t>
      </w:r>
    </w:p>
    <w:p w14:paraId="6F97E0F5" w14:textId="77777777" w:rsidR="006E2485" w:rsidRPr="003107D3" w:rsidRDefault="006E2485" w:rsidP="006E2485">
      <w:pPr>
        <w:pStyle w:val="PL"/>
      </w:pPr>
      <w:r w:rsidRPr="003107D3">
        <w:t xml:space="preserve">            the UE and the UPF is to be monitored when the QoS Monitoring for URLLC is enabled for</w:t>
      </w:r>
    </w:p>
    <w:p w14:paraId="309E16E8" w14:textId="77777777" w:rsidR="006E2485" w:rsidRPr="003107D3" w:rsidRDefault="006E2485" w:rsidP="006E2485">
      <w:pPr>
        <w:pStyle w:val="PL"/>
      </w:pPr>
      <w:r w:rsidRPr="003107D3">
        <w:t xml:space="preserve">            the service data flow.</w:t>
      </w:r>
    </w:p>
    <w:p w14:paraId="3BE19E85" w14:textId="77777777" w:rsidR="006E2485" w:rsidRPr="003107D3" w:rsidRDefault="006E2485" w:rsidP="006E2485">
      <w:pPr>
        <w:pStyle w:val="PL"/>
      </w:pPr>
      <w:r w:rsidRPr="003107D3">
        <w:t xml:space="preserve">        repFreqs:</w:t>
      </w:r>
    </w:p>
    <w:p w14:paraId="598B1ECB" w14:textId="77777777" w:rsidR="006E2485" w:rsidRPr="003107D3" w:rsidRDefault="006E2485" w:rsidP="006E2485">
      <w:pPr>
        <w:pStyle w:val="PL"/>
      </w:pPr>
      <w:r w:rsidRPr="003107D3">
        <w:t xml:space="preserve">          type: array</w:t>
      </w:r>
    </w:p>
    <w:p w14:paraId="492940B7" w14:textId="77777777" w:rsidR="006E2485" w:rsidRPr="003107D3" w:rsidRDefault="006E2485" w:rsidP="006E2485">
      <w:pPr>
        <w:pStyle w:val="PL"/>
      </w:pPr>
      <w:r w:rsidRPr="003107D3">
        <w:t xml:space="preserve">          items:</w:t>
      </w:r>
    </w:p>
    <w:p w14:paraId="4EA486B2" w14:textId="77777777" w:rsidR="006E2485" w:rsidRPr="003107D3" w:rsidRDefault="006E2485" w:rsidP="006E2485">
      <w:pPr>
        <w:pStyle w:val="PL"/>
      </w:pPr>
      <w:r w:rsidRPr="003107D3">
        <w:t xml:space="preserve">             $ref: '#/components/schemas/ReportingFrequency'</w:t>
      </w:r>
    </w:p>
    <w:p w14:paraId="18D028D1" w14:textId="77777777" w:rsidR="006E2485" w:rsidRPr="003107D3" w:rsidRDefault="006E2485" w:rsidP="006E2485">
      <w:pPr>
        <w:pStyle w:val="PL"/>
      </w:pPr>
      <w:r w:rsidRPr="003107D3">
        <w:t xml:space="preserve">          minItems: 1</w:t>
      </w:r>
    </w:p>
    <w:p w14:paraId="04BA9EB7" w14:textId="77777777" w:rsidR="006E2485" w:rsidRPr="003107D3" w:rsidRDefault="006E2485" w:rsidP="006E2485">
      <w:pPr>
        <w:pStyle w:val="PL"/>
      </w:pPr>
      <w:r w:rsidRPr="003107D3">
        <w:t xml:space="preserve">        repThreshDl:</w:t>
      </w:r>
    </w:p>
    <w:p w14:paraId="06677C38" w14:textId="77777777" w:rsidR="006E2485" w:rsidRPr="003107D3" w:rsidRDefault="006E2485" w:rsidP="006E2485">
      <w:pPr>
        <w:pStyle w:val="PL"/>
      </w:pPr>
      <w:r w:rsidRPr="003107D3">
        <w:t xml:space="preserve">          type: integer</w:t>
      </w:r>
    </w:p>
    <w:p w14:paraId="4B152A7D" w14:textId="77777777" w:rsidR="006E2485" w:rsidRPr="003107D3" w:rsidRDefault="006E2485" w:rsidP="006E2485">
      <w:pPr>
        <w:pStyle w:val="PL"/>
      </w:pPr>
      <w:r w:rsidRPr="003107D3">
        <w:t xml:space="preserve">          description: Indicates the period of time in units of miliiseconds for DL packet delay.</w:t>
      </w:r>
    </w:p>
    <w:p w14:paraId="060BD574" w14:textId="77777777" w:rsidR="006E2485" w:rsidRPr="003107D3" w:rsidRDefault="006E2485" w:rsidP="006E2485">
      <w:pPr>
        <w:pStyle w:val="PL"/>
      </w:pPr>
      <w:r w:rsidRPr="003107D3">
        <w:t xml:space="preserve">          nullable: true</w:t>
      </w:r>
    </w:p>
    <w:p w14:paraId="0F088707" w14:textId="77777777" w:rsidR="006E2485" w:rsidRPr="003107D3" w:rsidRDefault="006E2485" w:rsidP="006E2485">
      <w:pPr>
        <w:pStyle w:val="PL"/>
      </w:pPr>
      <w:r w:rsidRPr="003107D3">
        <w:t xml:space="preserve">        repThreshUl:</w:t>
      </w:r>
    </w:p>
    <w:p w14:paraId="5530E0BF" w14:textId="77777777" w:rsidR="006E2485" w:rsidRPr="003107D3" w:rsidRDefault="006E2485" w:rsidP="006E2485">
      <w:pPr>
        <w:pStyle w:val="PL"/>
      </w:pPr>
      <w:r w:rsidRPr="003107D3">
        <w:t xml:space="preserve">          type: integer</w:t>
      </w:r>
    </w:p>
    <w:p w14:paraId="4F2AEAFC" w14:textId="77777777" w:rsidR="006E2485" w:rsidRPr="003107D3" w:rsidRDefault="006E2485" w:rsidP="006E2485">
      <w:pPr>
        <w:pStyle w:val="PL"/>
      </w:pPr>
      <w:r w:rsidRPr="003107D3">
        <w:t xml:space="preserve">          description: Indicates the period of time in units of miliiseconds for UL packet delay.</w:t>
      </w:r>
    </w:p>
    <w:p w14:paraId="3C859918" w14:textId="77777777" w:rsidR="006E2485" w:rsidRPr="003107D3" w:rsidRDefault="006E2485" w:rsidP="006E2485">
      <w:pPr>
        <w:pStyle w:val="PL"/>
      </w:pPr>
      <w:r w:rsidRPr="003107D3">
        <w:t xml:space="preserve">          nullable: true</w:t>
      </w:r>
    </w:p>
    <w:p w14:paraId="6C4EF57F" w14:textId="77777777" w:rsidR="006E2485" w:rsidRPr="003107D3" w:rsidRDefault="006E2485" w:rsidP="006E2485">
      <w:pPr>
        <w:pStyle w:val="PL"/>
      </w:pPr>
      <w:r w:rsidRPr="003107D3">
        <w:t xml:space="preserve">        repThreshRp:</w:t>
      </w:r>
    </w:p>
    <w:p w14:paraId="2C2D09CA" w14:textId="77777777" w:rsidR="006E2485" w:rsidRPr="003107D3" w:rsidRDefault="006E2485" w:rsidP="006E2485">
      <w:pPr>
        <w:pStyle w:val="PL"/>
      </w:pPr>
      <w:r w:rsidRPr="003107D3">
        <w:t xml:space="preserve">          type: integer</w:t>
      </w:r>
    </w:p>
    <w:p w14:paraId="56DD5F93" w14:textId="77777777" w:rsidR="006E2485" w:rsidRPr="003107D3" w:rsidRDefault="006E2485" w:rsidP="006E2485">
      <w:pPr>
        <w:pStyle w:val="PL"/>
      </w:pPr>
      <w:r w:rsidRPr="003107D3">
        <w:t xml:space="preserve">          description: Indicates the period of time in units of miliiseconds for round trip packet delay.</w:t>
      </w:r>
    </w:p>
    <w:p w14:paraId="05A87867" w14:textId="77777777" w:rsidR="006E2485" w:rsidRPr="003107D3" w:rsidRDefault="006E2485" w:rsidP="006E2485">
      <w:pPr>
        <w:pStyle w:val="PL"/>
      </w:pPr>
      <w:r w:rsidRPr="003107D3">
        <w:t xml:space="preserve">          nullable: true</w:t>
      </w:r>
    </w:p>
    <w:p w14:paraId="2B1FAD69" w14:textId="77777777" w:rsidR="006E2485" w:rsidRPr="003107D3" w:rsidRDefault="006E2485" w:rsidP="006E2485">
      <w:pPr>
        <w:pStyle w:val="PL"/>
      </w:pPr>
      <w:r w:rsidRPr="003107D3">
        <w:t xml:space="preserve">        waitTime:</w:t>
      </w:r>
    </w:p>
    <w:p w14:paraId="794C4C24" w14:textId="77777777" w:rsidR="006E2485" w:rsidRPr="003107D3" w:rsidRDefault="006E2485" w:rsidP="006E2485">
      <w:pPr>
        <w:pStyle w:val="PL"/>
      </w:pPr>
      <w:r w:rsidRPr="003107D3">
        <w:t xml:space="preserve">          $ref: 'TS29571_CommonData.yaml#/components/schemas/DurationSecRm'</w:t>
      </w:r>
    </w:p>
    <w:p w14:paraId="7F11E75A" w14:textId="77777777" w:rsidR="006E2485" w:rsidRPr="003107D3" w:rsidRDefault="006E2485" w:rsidP="006E2485">
      <w:pPr>
        <w:pStyle w:val="PL"/>
      </w:pPr>
      <w:r w:rsidRPr="003107D3">
        <w:t xml:space="preserve">        repPeriod:</w:t>
      </w:r>
    </w:p>
    <w:p w14:paraId="6CE565A6" w14:textId="77777777" w:rsidR="006E2485" w:rsidRPr="003107D3" w:rsidRDefault="006E2485" w:rsidP="006E2485">
      <w:pPr>
        <w:pStyle w:val="PL"/>
      </w:pPr>
      <w:r w:rsidRPr="003107D3">
        <w:t xml:space="preserve">          $ref: 'TS29571_CommonData.yaml#/components/schemas/DurationSecRm'</w:t>
      </w:r>
    </w:p>
    <w:p w14:paraId="3779782F" w14:textId="77777777" w:rsidR="006E2485" w:rsidRPr="003107D3" w:rsidRDefault="006E2485" w:rsidP="006E2485">
      <w:pPr>
        <w:pStyle w:val="PL"/>
      </w:pPr>
      <w:r w:rsidRPr="003107D3">
        <w:t xml:space="preserve">        notifyUri:</w:t>
      </w:r>
    </w:p>
    <w:p w14:paraId="4A0465AF" w14:textId="77777777" w:rsidR="006E2485" w:rsidRPr="003107D3" w:rsidRDefault="006E2485" w:rsidP="006E2485">
      <w:pPr>
        <w:pStyle w:val="PL"/>
      </w:pPr>
      <w:r w:rsidRPr="003107D3">
        <w:t xml:space="preserve">          $ref: 'TS29571_CommonData.yaml#/components/schemas/UriRm'</w:t>
      </w:r>
    </w:p>
    <w:p w14:paraId="25BDD6C6" w14:textId="77777777" w:rsidR="006E2485" w:rsidRPr="003107D3" w:rsidRDefault="006E2485" w:rsidP="006E2485">
      <w:pPr>
        <w:pStyle w:val="PL"/>
      </w:pPr>
      <w:r w:rsidRPr="003107D3">
        <w:t xml:space="preserve">        notifyCorreId:</w:t>
      </w:r>
    </w:p>
    <w:p w14:paraId="7EE5287E" w14:textId="77777777" w:rsidR="006E2485" w:rsidRPr="003107D3" w:rsidRDefault="006E2485" w:rsidP="006E2485">
      <w:pPr>
        <w:pStyle w:val="PL"/>
      </w:pPr>
      <w:r w:rsidRPr="003107D3">
        <w:t xml:space="preserve">          type: string</w:t>
      </w:r>
    </w:p>
    <w:p w14:paraId="384F5D50" w14:textId="77777777" w:rsidR="006E2485" w:rsidRPr="003107D3" w:rsidRDefault="006E2485" w:rsidP="006E2485">
      <w:pPr>
        <w:pStyle w:val="PL"/>
      </w:pPr>
      <w:r w:rsidRPr="003107D3">
        <w:t xml:space="preserve">          nullable: true</w:t>
      </w:r>
    </w:p>
    <w:p w14:paraId="57BBA37F" w14:textId="77777777" w:rsidR="006E2485" w:rsidRPr="003107D3" w:rsidRDefault="006E2485" w:rsidP="006E2485">
      <w:pPr>
        <w:pStyle w:val="PL"/>
      </w:pPr>
      <w:r w:rsidRPr="003107D3">
        <w:t xml:space="preserve">        directNotifInd:</w:t>
      </w:r>
    </w:p>
    <w:p w14:paraId="547C2C62" w14:textId="77777777" w:rsidR="006E2485" w:rsidRPr="003107D3" w:rsidRDefault="006E2485" w:rsidP="006E2485">
      <w:pPr>
        <w:pStyle w:val="PL"/>
      </w:pPr>
      <w:r w:rsidRPr="003107D3">
        <w:t xml:space="preserve">          type: boolean</w:t>
      </w:r>
    </w:p>
    <w:p w14:paraId="3ABF7EFF" w14:textId="77777777" w:rsidR="006E2485" w:rsidRPr="003107D3" w:rsidRDefault="006E2485" w:rsidP="006E2485">
      <w:pPr>
        <w:pStyle w:val="PL"/>
      </w:pPr>
      <w:r w:rsidRPr="003107D3">
        <w:t xml:space="preserve">          description: Indicates that the direct event notification sent by UPF to the Local NEF or AF is requested if it is included and set to true.</w:t>
      </w:r>
    </w:p>
    <w:p w14:paraId="5F77DCD8" w14:textId="77777777" w:rsidR="006E2485" w:rsidRPr="003107D3" w:rsidRDefault="006E2485" w:rsidP="006E2485">
      <w:pPr>
        <w:pStyle w:val="PL"/>
      </w:pPr>
      <w:r w:rsidRPr="003107D3">
        <w:t xml:space="preserve">      required:</w:t>
      </w:r>
    </w:p>
    <w:p w14:paraId="14602D01" w14:textId="77777777" w:rsidR="006E2485" w:rsidRPr="003107D3" w:rsidRDefault="006E2485" w:rsidP="006E2485">
      <w:pPr>
        <w:pStyle w:val="PL"/>
      </w:pPr>
      <w:r w:rsidRPr="003107D3">
        <w:t xml:space="preserve">        - qmId</w:t>
      </w:r>
    </w:p>
    <w:p w14:paraId="48AB2D5E" w14:textId="77777777" w:rsidR="006E2485" w:rsidRPr="003107D3" w:rsidRDefault="006E2485" w:rsidP="006E2485">
      <w:pPr>
        <w:pStyle w:val="PL"/>
      </w:pPr>
      <w:r w:rsidRPr="003107D3">
        <w:t xml:space="preserve">        - reqQosMonParams</w:t>
      </w:r>
    </w:p>
    <w:p w14:paraId="69F85D37" w14:textId="77777777" w:rsidR="006E2485" w:rsidRPr="003107D3" w:rsidRDefault="006E2485" w:rsidP="006E2485">
      <w:pPr>
        <w:pStyle w:val="PL"/>
      </w:pPr>
      <w:r w:rsidRPr="003107D3">
        <w:t xml:space="preserve">        - repFreqs</w:t>
      </w:r>
    </w:p>
    <w:p w14:paraId="781D00A9" w14:textId="77777777" w:rsidR="006E2485" w:rsidRPr="003107D3" w:rsidRDefault="006E2485" w:rsidP="006E2485">
      <w:pPr>
        <w:pStyle w:val="PL"/>
        <w:tabs>
          <w:tab w:val="clear" w:pos="384"/>
          <w:tab w:val="left" w:pos="385"/>
        </w:tabs>
      </w:pPr>
      <w:r w:rsidRPr="003107D3">
        <w:t xml:space="preserve">      nullable: true</w:t>
      </w:r>
    </w:p>
    <w:p w14:paraId="0BAF5300" w14:textId="77777777" w:rsidR="006E2485" w:rsidRPr="003107D3" w:rsidRDefault="006E2485" w:rsidP="006E2485">
      <w:pPr>
        <w:pStyle w:val="PL"/>
      </w:pPr>
      <w:r w:rsidRPr="003107D3">
        <w:lastRenderedPageBreak/>
        <w:t xml:space="preserve">    QosMonitoringReport:</w:t>
      </w:r>
    </w:p>
    <w:p w14:paraId="600FE75D" w14:textId="77777777" w:rsidR="006E2485" w:rsidRPr="003107D3" w:rsidRDefault="006E2485" w:rsidP="006E2485">
      <w:pPr>
        <w:pStyle w:val="PL"/>
      </w:pPr>
      <w:r w:rsidRPr="003107D3">
        <w:t xml:space="preserve">      description: Contains reporting information on QoS monitoring.</w:t>
      </w:r>
    </w:p>
    <w:p w14:paraId="5D2BB5BF" w14:textId="77777777" w:rsidR="006E2485" w:rsidRPr="003107D3" w:rsidRDefault="006E2485" w:rsidP="006E2485">
      <w:pPr>
        <w:pStyle w:val="PL"/>
      </w:pPr>
      <w:r w:rsidRPr="003107D3">
        <w:t xml:space="preserve">      type: object</w:t>
      </w:r>
    </w:p>
    <w:p w14:paraId="70E84DDB" w14:textId="77777777" w:rsidR="006E2485" w:rsidRPr="003107D3" w:rsidRDefault="006E2485" w:rsidP="006E2485">
      <w:pPr>
        <w:pStyle w:val="PL"/>
      </w:pPr>
      <w:r w:rsidRPr="003107D3">
        <w:t xml:space="preserve">      properties:</w:t>
      </w:r>
    </w:p>
    <w:p w14:paraId="1AFFB2DD" w14:textId="77777777" w:rsidR="006E2485" w:rsidRPr="003107D3" w:rsidRDefault="006E2485" w:rsidP="006E2485">
      <w:pPr>
        <w:pStyle w:val="PL"/>
      </w:pPr>
      <w:r w:rsidRPr="003107D3">
        <w:t xml:space="preserve">        refPccRuleIds:</w:t>
      </w:r>
    </w:p>
    <w:p w14:paraId="5E7D75C4" w14:textId="77777777" w:rsidR="006E2485" w:rsidRPr="003107D3" w:rsidRDefault="006E2485" w:rsidP="006E2485">
      <w:pPr>
        <w:pStyle w:val="PL"/>
      </w:pPr>
      <w:r w:rsidRPr="003107D3">
        <w:t xml:space="preserve">          type: array</w:t>
      </w:r>
    </w:p>
    <w:p w14:paraId="0E1BC3DC" w14:textId="77777777" w:rsidR="006E2485" w:rsidRPr="003107D3" w:rsidRDefault="006E2485" w:rsidP="006E2485">
      <w:pPr>
        <w:pStyle w:val="PL"/>
      </w:pPr>
      <w:r w:rsidRPr="003107D3">
        <w:t xml:space="preserve">          items:</w:t>
      </w:r>
    </w:p>
    <w:p w14:paraId="5A3598BA" w14:textId="77777777" w:rsidR="006E2485" w:rsidRPr="003107D3" w:rsidRDefault="006E2485" w:rsidP="006E2485">
      <w:pPr>
        <w:pStyle w:val="PL"/>
      </w:pPr>
      <w:r w:rsidRPr="003107D3">
        <w:t xml:space="preserve">            type: string</w:t>
      </w:r>
    </w:p>
    <w:p w14:paraId="5530EE30" w14:textId="77777777" w:rsidR="006E2485" w:rsidRPr="003107D3" w:rsidRDefault="006E2485" w:rsidP="006E2485">
      <w:pPr>
        <w:pStyle w:val="PL"/>
      </w:pPr>
      <w:r w:rsidRPr="003107D3">
        <w:t xml:space="preserve">          minItems: 1</w:t>
      </w:r>
    </w:p>
    <w:p w14:paraId="512E8060" w14:textId="77777777" w:rsidR="006E2485" w:rsidRPr="003107D3" w:rsidRDefault="006E2485" w:rsidP="006E2485">
      <w:pPr>
        <w:pStyle w:val="PL"/>
      </w:pPr>
      <w:r w:rsidRPr="003107D3">
        <w:t xml:space="preserve">          description: An array of PCC rule id references to the PCC rules associated with the QoS monitoring report.</w:t>
      </w:r>
    </w:p>
    <w:p w14:paraId="7FFFD403" w14:textId="77777777" w:rsidR="006E2485" w:rsidRPr="003107D3" w:rsidRDefault="006E2485" w:rsidP="006E2485">
      <w:pPr>
        <w:pStyle w:val="PL"/>
      </w:pPr>
      <w:r w:rsidRPr="003107D3">
        <w:t xml:space="preserve">        ulDelays:</w:t>
      </w:r>
    </w:p>
    <w:p w14:paraId="147581EF" w14:textId="77777777" w:rsidR="006E2485" w:rsidRPr="003107D3" w:rsidRDefault="006E2485" w:rsidP="006E2485">
      <w:pPr>
        <w:pStyle w:val="PL"/>
      </w:pPr>
      <w:r w:rsidRPr="003107D3">
        <w:t xml:space="preserve">          type: array</w:t>
      </w:r>
    </w:p>
    <w:p w14:paraId="7B0677A0" w14:textId="77777777" w:rsidR="006E2485" w:rsidRPr="003107D3" w:rsidRDefault="006E2485" w:rsidP="006E2485">
      <w:pPr>
        <w:pStyle w:val="PL"/>
      </w:pPr>
      <w:r w:rsidRPr="003107D3">
        <w:t xml:space="preserve">          items:</w:t>
      </w:r>
    </w:p>
    <w:p w14:paraId="4228321B" w14:textId="77777777" w:rsidR="006E2485" w:rsidRPr="003107D3" w:rsidRDefault="006E2485" w:rsidP="006E2485">
      <w:pPr>
        <w:pStyle w:val="PL"/>
      </w:pPr>
      <w:r w:rsidRPr="003107D3">
        <w:t xml:space="preserve">            type: integer</w:t>
      </w:r>
    </w:p>
    <w:p w14:paraId="1B170EC0" w14:textId="77777777" w:rsidR="006E2485" w:rsidRPr="003107D3" w:rsidRDefault="006E2485" w:rsidP="006E2485">
      <w:pPr>
        <w:pStyle w:val="PL"/>
      </w:pPr>
      <w:r w:rsidRPr="003107D3">
        <w:t xml:space="preserve">          minItems: 1</w:t>
      </w:r>
    </w:p>
    <w:p w14:paraId="5E9DA687" w14:textId="77777777" w:rsidR="006E2485" w:rsidRPr="003107D3" w:rsidRDefault="006E2485" w:rsidP="006E2485">
      <w:pPr>
        <w:pStyle w:val="PL"/>
      </w:pPr>
      <w:r w:rsidRPr="003107D3">
        <w:t xml:space="preserve">        dlDelays:</w:t>
      </w:r>
    </w:p>
    <w:p w14:paraId="610A6D85" w14:textId="77777777" w:rsidR="006E2485" w:rsidRPr="003107D3" w:rsidRDefault="006E2485" w:rsidP="006E2485">
      <w:pPr>
        <w:pStyle w:val="PL"/>
      </w:pPr>
      <w:r w:rsidRPr="003107D3">
        <w:t xml:space="preserve">          type: array</w:t>
      </w:r>
    </w:p>
    <w:p w14:paraId="68187768" w14:textId="77777777" w:rsidR="006E2485" w:rsidRPr="003107D3" w:rsidRDefault="006E2485" w:rsidP="006E2485">
      <w:pPr>
        <w:pStyle w:val="PL"/>
      </w:pPr>
      <w:r w:rsidRPr="003107D3">
        <w:t xml:space="preserve">          items:</w:t>
      </w:r>
    </w:p>
    <w:p w14:paraId="0DA9C6CC" w14:textId="77777777" w:rsidR="006E2485" w:rsidRPr="003107D3" w:rsidRDefault="006E2485" w:rsidP="006E2485">
      <w:pPr>
        <w:pStyle w:val="PL"/>
        <w:tabs>
          <w:tab w:val="clear" w:pos="384"/>
          <w:tab w:val="left" w:pos="385"/>
        </w:tabs>
      </w:pPr>
      <w:r w:rsidRPr="003107D3">
        <w:t xml:space="preserve">            type: integer</w:t>
      </w:r>
    </w:p>
    <w:p w14:paraId="453C36CF" w14:textId="77777777" w:rsidR="006E2485" w:rsidRPr="003107D3" w:rsidRDefault="006E2485" w:rsidP="006E2485">
      <w:pPr>
        <w:pStyle w:val="PL"/>
        <w:tabs>
          <w:tab w:val="clear" w:pos="384"/>
          <w:tab w:val="left" w:pos="385"/>
        </w:tabs>
      </w:pPr>
      <w:r w:rsidRPr="003107D3">
        <w:t xml:space="preserve">          minItems: 1</w:t>
      </w:r>
    </w:p>
    <w:p w14:paraId="320F6D9B" w14:textId="77777777" w:rsidR="006E2485" w:rsidRPr="003107D3" w:rsidRDefault="006E2485" w:rsidP="006E2485">
      <w:pPr>
        <w:pStyle w:val="PL"/>
      </w:pPr>
      <w:r w:rsidRPr="003107D3">
        <w:t xml:space="preserve">        rtDelays:</w:t>
      </w:r>
    </w:p>
    <w:p w14:paraId="14EC94F3" w14:textId="77777777" w:rsidR="006E2485" w:rsidRPr="003107D3" w:rsidRDefault="006E2485" w:rsidP="006E2485">
      <w:pPr>
        <w:pStyle w:val="PL"/>
      </w:pPr>
      <w:r w:rsidRPr="003107D3">
        <w:t xml:space="preserve">          type: array</w:t>
      </w:r>
    </w:p>
    <w:p w14:paraId="531AE63F" w14:textId="77777777" w:rsidR="006E2485" w:rsidRPr="003107D3" w:rsidRDefault="006E2485" w:rsidP="006E2485">
      <w:pPr>
        <w:pStyle w:val="PL"/>
      </w:pPr>
      <w:r w:rsidRPr="003107D3">
        <w:t xml:space="preserve">          items:</w:t>
      </w:r>
    </w:p>
    <w:p w14:paraId="49FFF306" w14:textId="77777777" w:rsidR="006E2485" w:rsidRPr="003107D3" w:rsidRDefault="006E2485" w:rsidP="006E2485">
      <w:pPr>
        <w:pStyle w:val="PL"/>
        <w:tabs>
          <w:tab w:val="clear" w:pos="384"/>
          <w:tab w:val="left" w:pos="385"/>
        </w:tabs>
      </w:pPr>
      <w:r w:rsidRPr="003107D3">
        <w:t xml:space="preserve">            type: integer</w:t>
      </w:r>
    </w:p>
    <w:p w14:paraId="7B1B1BD8" w14:textId="77777777" w:rsidR="006E2485" w:rsidRPr="003107D3" w:rsidRDefault="006E2485" w:rsidP="006E2485">
      <w:pPr>
        <w:pStyle w:val="PL"/>
        <w:tabs>
          <w:tab w:val="clear" w:pos="384"/>
          <w:tab w:val="left" w:pos="385"/>
        </w:tabs>
      </w:pPr>
      <w:r w:rsidRPr="003107D3">
        <w:t xml:space="preserve">          minItems: 1</w:t>
      </w:r>
    </w:p>
    <w:p w14:paraId="5A083889" w14:textId="77777777" w:rsidR="006E2485" w:rsidRPr="003107D3" w:rsidRDefault="006E2485" w:rsidP="006E2485">
      <w:pPr>
        <w:pStyle w:val="PL"/>
      </w:pPr>
      <w:r w:rsidRPr="003107D3">
        <w:t xml:space="preserve">      required:</w:t>
      </w:r>
    </w:p>
    <w:p w14:paraId="086DBE68" w14:textId="77777777" w:rsidR="006E2485" w:rsidRPr="003107D3" w:rsidRDefault="006E2485" w:rsidP="006E2485">
      <w:pPr>
        <w:pStyle w:val="PL"/>
        <w:tabs>
          <w:tab w:val="clear" w:pos="384"/>
          <w:tab w:val="left" w:pos="385"/>
        </w:tabs>
      </w:pPr>
      <w:r w:rsidRPr="003107D3">
        <w:t xml:space="preserve">        - refPccRuleIds</w:t>
      </w:r>
    </w:p>
    <w:p w14:paraId="752E5F10" w14:textId="77777777" w:rsidR="006E2485" w:rsidRPr="003107D3" w:rsidRDefault="006E2485" w:rsidP="006E2485">
      <w:pPr>
        <w:pStyle w:val="PL"/>
      </w:pPr>
      <w:r w:rsidRPr="003107D3">
        <w:t>#</w:t>
      </w:r>
    </w:p>
    <w:p w14:paraId="0F01ED5D" w14:textId="77777777" w:rsidR="006E2485" w:rsidRPr="003107D3" w:rsidRDefault="006E2485" w:rsidP="006E2485">
      <w:pPr>
        <w:pStyle w:val="PL"/>
      </w:pPr>
      <w:r w:rsidRPr="003107D3">
        <w:t xml:space="preserve">    TsnBridgeInfo:</w:t>
      </w:r>
    </w:p>
    <w:p w14:paraId="57FBC8B3" w14:textId="77777777" w:rsidR="006E2485" w:rsidRPr="003107D3" w:rsidRDefault="006E2485" w:rsidP="006E2485">
      <w:pPr>
        <w:pStyle w:val="PL"/>
      </w:pPr>
      <w:r w:rsidRPr="003107D3">
        <w:t xml:space="preserve">      description: Contains parameters that describe and identify the TSC user plane node.</w:t>
      </w:r>
    </w:p>
    <w:p w14:paraId="714F528A" w14:textId="77777777" w:rsidR="006E2485" w:rsidRPr="003107D3" w:rsidRDefault="006E2485" w:rsidP="006E2485">
      <w:pPr>
        <w:pStyle w:val="PL"/>
      </w:pPr>
      <w:r w:rsidRPr="003107D3">
        <w:t xml:space="preserve">      type: object</w:t>
      </w:r>
    </w:p>
    <w:p w14:paraId="0B1E7E55" w14:textId="77777777" w:rsidR="006E2485" w:rsidRPr="003107D3" w:rsidRDefault="006E2485" w:rsidP="006E2485">
      <w:pPr>
        <w:pStyle w:val="PL"/>
      </w:pPr>
      <w:r w:rsidRPr="003107D3">
        <w:t xml:space="preserve">      properties:</w:t>
      </w:r>
    </w:p>
    <w:p w14:paraId="2BE142A5" w14:textId="77777777" w:rsidR="006E2485" w:rsidRPr="003107D3" w:rsidRDefault="006E2485" w:rsidP="006E2485">
      <w:pPr>
        <w:pStyle w:val="PL"/>
      </w:pPr>
      <w:r w:rsidRPr="003107D3">
        <w:t xml:space="preserve">        bridgeId:</w:t>
      </w:r>
    </w:p>
    <w:p w14:paraId="7BC67D85" w14:textId="77777777" w:rsidR="006E2485" w:rsidRPr="003107D3" w:rsidRDefault="006E2485" w:rsidP="006E2485">
      <w:pPr>
        <w:pStyle w:val="PL"/>
      </w:pPr>
      <w:r w:rsidRPr="003107D3">
        <w:t xml:space="preserve">          $ref: 'TS29571_CommonData.yaml#/components/schemas/Uint64'</w:t>
      </w:r>
    </w:p>
    <w:p w14:paraId="08CA3F65" w14:textId="77777777" w:rsidR="006E2485" w:rsidRPr="003107D3" w:rsidRDefault="006E2485" w:rsidP="006E2485">
      <w:pPr>
        <w:pStyle w:val="PL"/>
      </w:pPr>
      <w:r w:rsidRPr="003107D3">
        <w:t xml:space="preserve">        dsttAddr:</w:t>
      </w:r>
    </w:p>
    <w:p w14:paraId="51EEC4B5" w14:textId="77777777" w:rsidR="006E2485" w:rsidRPr="003107D3" w:rsidRDefault="006E2485" w:rsidP="006E2485">
      <w:pPr>
        <w:pStyle w:val="PL"/>
      </w:pPr>
      <w:r w:rsidRPr="003107D3">
        <w:t xml:space="preserve">          $ref: 'TS29571_CommonData.yaml#/components/schemas/MacAddr48'</w:t>
      </w:r>
    </w:p>
    <w:p w14:paraId="4FFD2460" w14:textId="77777777" w:rsidR="006E2485" w:rsidRPr="003107D3" w:rsidRDefault="006E2485" w:rsidP="006E2485">
      <w:pPr>
        <w:pStyle w:val="PL"/>
      </w:pPr>
      <w:r w:rsidRPr="003107D3">
        <w:t xml:space="preserve">        dsttPortNum:</w:t>
      </w:r>
    </w:p>
    <w:p w14:paraId="3D6961CC" w14:textId="77777777" w:rsidR="006E2485" w:rsidRPr="003107D3" w:rsidRDefault="006E2485" w:rsidP="006E2485">
      <w:pPr>
        <w:pStyle w:val="PL"/>
      </w:pPr>
      <w:r w:rsidRPr="003107D3">
        <w:t xml:space="preserve">          $ref: '#/components/schemas/TsnPortNumber'</w:t>
      </w:r>
    </w:p>
    <w:p w14:paraId="0ED9B0AB" w14:textId="77777777" w:rsidR="006E2485" w:rsidRPr="003107D3" w:rsidRDefault="006E2485" w:rsidP="006E2485">
      <w:pPr>
        <w:pStyle w:val="PL"/>
        <w:tabs>
          <w:tab w:val="clear" w:pos="384"/>
          <w:tab w:val="left" w:pos="385"/>
        </w:tabs>
      </w:pPr>
      <w:r w:rsidRPr="003107D3">
        <w:t xml:space="preserve">        dsttResidTime:</w:t>
      </w:r>
    </w:p>
    <w:p w14:paraId="505B56A1" w14:textId="77777777" w:rsidR="006E2485" w:rsidRPr="003107D3" w:rsidRDefault="006E2485" w:rsidP="006E2485">
      <w:pPr>
        <w:pStyle w:val="PL"/>
      </w:pPr>
      <w:r w:rsidRPr="003107D3">
        <w:t xml:space="preserve">          $ref: 'TS29571_CommonData.yaml#/components/schemas/Uinteger'</w:t>
      </w:r>
    </w:p>
    <w:p w14:paraId="5B173567" w14:textId="77777777" w:rsidR="006E2485" w:rsidRPr="003107D3" w:rsidRDefault="006E2485" w:rsidP="006E2485">
      <w:pPr>
        <w:pStyle w:val="PL"/>
      </w:pPr>
      <w:r w:rsidRPr="003107D3">
        <w:t>#</w:t>
      </w:r>
    </w:p>
    <w:p w14:paraId="2468A53C" w14:textId="77777777" w:rsidR="006E2485" w:rsidRPr="003107D3" w:rsidRDefault="006E2485" w:rsidP="006E2485">
      <w:pPr>
        <w:pStyle w:val="PL"/>
      </w:pPr>
      <w:r w:rsidRPr="003107D3">
        <w:t xml:space="preserve">    PortManagementContainer:</w:t>
      </w:r>
    </w:p>
    <w:p w14:paraId="5D97A917" w14:textId="77777777" w:rsidR="006E2485" w:rsidRPr="003107D3" w:rsidRDefault="006E2485" w:rsidP="006E2485">
      <w:pPr>
        <w:pStyle w:val="PL"/>
      </w:pPr>
      <w:r w:rsidRPr="003107D3">
        <w:t xml:space="preserve">      description: Contains the port management information container for a port.</w:t>
      </w:r>
    </w:p>
    <w:p w14:paraId="1E3EBD56" w14:textId="77777777" w:rsidR="006E2485" w:rsidRPr="003107D3" w:rsidRDefault="006E2485" w:rsidP="006E2485">
      <w:pPr>
        <w:pStyle w:val="PL"/>
      </w:pPr>
      <w:r w:rsidRPr="003107D3">
        <w:t xml:space="preserve">      type: object</w:t>
      </w:r>
    </w:p>
    <w:p w14:paraId="67F247E2" w14:textId="77777777" w:rsidR="006E2485" w:rsidRPr="003107D3" w:rsidRDefault="006E2485" w:rsidP="006E2485">
      <w:pPr>
        <w:pStyle w:val="PL"/>
      </w:pPr>
      <w:r w:rsidRPr="003107D3">
        <w:t xml:space="preserve">      properties:</w:t>
      </w:r>
    </w:p>
    <w:p w14:paraId="54BC996B" w14:textId="77777777" w:rsidR="006E2485" w:rsidRPr="003107D3" w:rsidRDefault="006E2485" w:rsidP="006E2485">
      <w:pPr>
        <w:pStyle w:val="PL"/>
      </w:pPr>
      <w:r w:rsidRPr="003107D3">
        <w:t xml:space="preserve">        portManCont:</w:t>
      </w:r>
    </w:p>
    <w:p w14:paraId="6256826C" w14:textId="77777777" w:rsidR="006E2485" w:rsidRPr="003107D3" w:rsidRDefault="006E2485" w:rsidP="006E2485">
      <w:pPr>
        <w:pStyle w:val="PL"/>
      </w:pPr>
      <w:r w:rsidRPr="003107D3">
        <w:t xml:space="preserve">          $ref: 'TS29571_CommonData.yaml#/components/schemas/Bytes'</w:t>
      </w:r>
    </w:p>
    <w:p w14:paraId="2BD6604C" w14:textId="77777777" w:rsidR="006E2485" w:rsidRPr="003107D3" w:rsidRDefault="006E2485" w:rsidP="006E2485">
      <w:pPr>
        <w:pStyle w:val="PL"/>
      </w:pPr>
      <w:r w:rsidRPr="003107D3">
        <w:t xml:space="preserve">        portNum:</w:t>
      </w:r>
    </w:p>
    <w:p w14:paraId="5A390F23" w14:textId="77777777" w:rsidR="006E2485" w:rsidRPr="003107D3" w:rsidRDefault="006E2485" w:rsidP="006E2485">
      <w:pPr>
        <w:pStyle w:val="PL"/>
      </w:pPr>
      <w:r w:rsidRPr="003107D3">
        <w:t xml:space="preserve">          $ref: '#/components/schemas/TsnPortNumber'</w:t>
      </w:r>
    </w:p>
    <w:p w14:paraId="5A068F26" w14:textId="77777777" w:rsidR="006E2485" w:rsidRPr="003107D3" w:rsidRDefault="006E2485" w:rsidP="006E2485">
      <w:pPr>
        <w:pStyle w:val="PL"/>
      </w:pPr>
      <w:r w:rsidRPr="003107D3">
        <w:t xml:space="preserve">      required:</w:t>
      </w:r>
    </w:p>
    <w:p w14:paraId="48AE920D" w14:textId="77777777" w:rsidR="006E2485" w:rsidRPr="003107D3" w:rsidRDefault="006E2485" w:rsidP="006E2485">
      <w:pPr>
        <w:pStyle w:val="PL"/>
        <w:tabs>
          <w:tab w:val="clear" w:pos="384"/>
          <w:tab w:val="left" w:pos="385"/>
        </w:tabs>
      </w:pPr>
      <w:r w:rsidRPr="003107D3">
        <w:t xml:space="preserve">        - portManCont</w:t>
      </w:r>
    </w:p>
    <w:p w14:paraId="6C25D01E" w14:textId="77777777" w:rsidR="006E2485" w:rsidRPr="003107D3" w:rsidRDefault="006E2485" w:rsidP="006E2485">
      <w:pPr>
        <w:pStyle w:val="PL"/>
        <w:tabs>
          <w:tab w:val="clear" w:pos="384"/>
          <w:tab w:val="left" w:pos="385"/>
        </w:tabs>
      </w:pPr>
      <w:r w:rsidRPr="003107D3">
        <w:t xml:space="preserve">        - portNum</w:t>
      </w:r>
    </w:p>
    <w:p w14:paraId="01ADEF1C" w14:textId="77777777" w:rsidR="006E2485" w:rsidRPr="003107D3" w:rsidRDefault="006E2485" w:rsidP="006E2485">
      <w:pPr>
        <w:pStyle w:val="PL"/>
      </w:pPr>
      <w:r w:rsidRPr="003107D3">
        <w:t xml:space="preserve">    BridgeManagementContainer:</w:t>
      </w:r>
    </w:p>
    <w:p w14:paraId="08BAC158" w14:textId="77777777" w:rsidR="006E2485" w:rsidRPr="003107D3" w:rsidRDefault="006E2485" w:rsidP="006E2485">
      <w:pPr>
        <w:pStyle w:val="PL"/>
      </w:pPr>
      <w:r w:rsidRPr="003107D3">
        <w:t xml:space="preserve">      description: Contains the UMIC.</w:t>
      </w:r>
    </w:p>
    <w:p w14:paraId="7F97FAF9" w14:textId="77777777" w:rsidR="006E2485" w:rsidRPr="003107D3" w:rsidRDefault="006E2485" w:rsidP="006E2485">
      <w:pPr>
        <w:pStyle w:val="PL"/>
      </w:pPr>
      <w:r w:rsidRPr="003107D3">
        <w:t xml:space="preserve">      type: object</w:t>
      </w:r>
    </w:p>
    <w:p w14:paraId="04842786" w14:textId="77777777" w:rsidR="006E2485" w:rsidRPr="003107D3" w:rsidRDefault="006E2485" w:rsidP="006E2485">
      <w:pPr>
        <w:pStyle w:val="PL"/>
      </w:pPr>
      <w:r w:rsidRPr="003107D3">
        <w:t xml:space="preserve">      properties:</w:t>
      </w:r>
    </w:p>
    <w:p w14:paraId="5CECFACC" w14:textId="77777777" w:rsidR="006E2485" w:rsidRPr="003107D3" w:rsidRDefault="006E2485" w:rsidP="006E2485">
      <w:pPr>
        <w:pStyle w:val="PL"/>
      </w:pPr>
      <w:r w:rsidRPr="003107D3">
        <w:t xml:space="preserve">        bridgeManCont:</w:t>
      </w:r>
    </w:p>
    <w:p w14:paraId="0A5E4A04" w14:textId="77777777" w:rsidR="006E2485" w:rsidRPr="003107D3" w:rsidRDefault="006E2485" w:rsidP="006E2485">
      <w:pPr>
        <w:pStyle w:val="PL"/>
      </w:pPr>
      <w:r w:rsidRPr="003107D3">
        <w:t xml:space="preserve">          $ref: 'TS29571_CommonData.yaml#/components/schemas/Bytes'</w:t>
      </w:r>
    </w:p>
    <w:p w14:paraId="5E4A3020" w14:textId="77777777" w:rsidR="006E2485" w:rsidRPr="003107D3" w:rsidRDefault="006E2485" w:rsidP="006E2485">
      <w:pPr>
        <w:pStyle w:val="PL"/>
      </w:pPr>
      <w:r w:rsidRPr="003107D3">
        <w:t xml:space="preserve">      required:</w:t>
      </w:r>
    </w:p>
    <w:p w14:paraId="5F253010" w14:textId="77777777" w:rsidR="006E2485" w:rsidRPr="003107D3" w:rsidRDefault="006E2485" w:rsidP="006E2485">
      <w:pPr>
        <w:pStyle w:val="PL"/>
        <w:tabs>
          <w:tab w:val="clear" w:pos="384"/>
          <w:tab w:val="left" w:pos="385"/>
        </w:tabs>
      </w:pPr>
      <w:r w:rsidRPr="003107D3">
        <w:t xml:space="preserve">        - bridgeManCont</w:t>
      </w:r>
    </w:p>
    <w:p w14:paraId="30B1B9FE" w14:textId="77777777" w:rsidR="006E2485" w:rsidRPr="003107D3" w:rsidRDefault="006E2485" w:rsidP="006E2485">
      <w:pPr>
        <w:pStyle w:val="PL"/>
      </w:pPr>
      <w:r w:rsidRPr="003107D3">
        <w:t xml:space="preserve">    Ip</w:t>
      </w:r>
      <w:r w:rsidRPr="003107D3">
        <w:rPr>
          <w:rFonts w:hint="eastAsia"/>
        </w:rPr>
        <w:t>M</w:t>
      </w:r>
      <w:r w:rsidRPr="003107D3">
        <w:t>ulticastAddressInfo:</w:t>
      </w:r>
    </w:p>
    <w:p w14:paraId="2D39197F" w14:textId="77777777" w:rsidR="006E2485" w:rsidRPr="003107D3" w:rsidRDefault="006E2485" w:rsidP="006E2485">
      <w:pPr>
        <w:pStyle w:val="PL"/>
      </w:pPr>
      <w:r w:rsidRPr="003107D3">
        <w:t xml:space="preserve">      description: Contains the IP multicast addressing information.</w:t>
      </w:r>
    </w:p>
    <w:p w14:paraId="0293D6E9" w14:textId="77777777" w:rsidR="006E2485" w:rsidRPr="003107D3" w:rsidRDefault="006E2485" w:rsidP="006E2485">
      <w:pPr>
        <w:pStyle w:val="PL"/>
      </w:pPr>
      <w:r w:rsidRPr="003107D3">
        <w:t xml:space="preserve">      type: object</w:t>
      </w:r>
    </w:p>
    <w:p w14:paraId="7CA85DD7" w14:textId="77777777" w:rsidR="006E2485" w:rsidRPr="003107D3" w:rsidRDefault="006E2485" w:rsidP="006E2485">
      <w:pPr>
        <w:pStyle w:val="PL"/>
      </w:pPr>
      <w:r w:rsidRPr="003107D3">
        <w:t xml:space="preserve">      properties:</w:t>
      </w:r>
    </w:p>
    <w:p w14:paraId="6224FFF6" w14:textId="77777777" w:rsidR="006E2485" w:rsidRPr="003107D3" w:rsidRDefault="006E2485" w:rsidP="006E2485">
      <w:pPr>
        <w:pStyle w:val="PL"/>
      </w:pPr>
      <w:r w:rsidRPr="003107D3">
        <w:t xml:space="preserve">        srcIpv4Addr:</w:t>
      </w:r>
    </w:p>
    <w:p w14:paraId="407C5EB4" w14:textId="77777777" w:rsidR="006E2485" w:rsidRPr="003107D3" w:rsidRDefault="006E2485" w:rsidP="006E2485">
      <w:pPr>
        <w:pStyle w:val="PL"/>
      </w:pPr>
      <w:r w:rsidRPr="003107D3">
        <w:t xml:space="preserve">          $ref: 'TS29571_CommonData.yaml#/components/schemas/Ipv4Addr'</w:t>
      </w:r>
    </w:p>
    <w:p w14:paraId="7E49ED2A" w14:textId="77777777" w:rsidR="006E2485" w:rsidRPr="003107D3" w:rsidRDefault="006E2485" w:rsidP="006E2485">
      <w:pPr>
        <w:pStyle w:val="PL"/>
      </w:pPr>
      <w:r w:rsidRPr="003107D3">
        <w:t xml:space="preserve">        ipv4MulAddr:</w:t>
      </w:r>
    </w:p>
    <w:p w14:paraId="751C52ED" w14:textId="77777777" w:rsidR="006E2485" w:rsidRPr="003107D3" w:rsidRDefault="006E2485" w:rsidP="006E2485">
      <w:pPr>
        <w:pStyle w:val="PL"/>
        <w:tabs>
          <w:tab w:val="clear" w:pos="384"/>
          <w:tab w:val="left" w:pos="385"/>
        </w:tabs>
      </w:pPr>
      <w:r w:rsidRPr="003107D3">
        <w:t xml:space="preserve">          $ref: 'TS29571_CommonData.yaml#/components/schemas/Ipv4Addr'</w:t>
      </w:r>
    </w:p>
    <w:p w14:paraId="5AA632E0" w14:textId="77777777" w:rsidR="006E2485" w:rsidRPr="003107D3" w:rsidRDefault="006E2485" w:rsidP="006E2485">
      <w:pPr>
        <w:pStyle w:val="PL"/>
      </w:pPr>
      <w:r w:rsidRPr="003107D3">
        <w:t xml:space="preserve">        srcIpv6Addr:</w:t>
      </w:r>
    </w:p>
    <w:p w14:paraId="34FAA10E" w14:textId="77777777" w:rsidR="006E2485" w:rsidRPr="003107D3" w:rsidRDefault="006E2485" w:rsidP="006E2485">
      <w:pPr>
        <w:pStyle w:val="PL"/>
      </w:pPr>
      <w:r w:rsidRPr="003107D3">
        <w:t xml:space="preserve">          $ref: 'TS29571_CommonData.yaml#/components/schemas/Ipv6Addr'</w:t>
      </w:r>
    </w:p>
    <w:p w14:paraId="0E015C39" w14:textId="77777777" w:rsidR="006E2485" w:rsidRPr="003107D3" w:rsidRDefault="006E2485" w:rsidP="006E2485">
      <w:pPr>
        <w:pStyle w:val="PL"/>
      </w:pPr>
      <w:r w:rsidRPr="003107D3">
        <w:t xml:space="preserve">        ipv6MulAddr:</w:t>
      </w:r>
    </w:p>
    <w:p w14:paraId="653BAAC8" w14:textId="77777777" w:rsidR="006E2485" w:rsidRPr="003107D3" w:rsidRDefault="006E2485" w:rsidP="006E2485">
      <w:pPr>
        <w:pStyle w:val="PL"/>
        <w:tabs>
          <w:tab w:val="clear" w:pos="384"/>
          <w:tab w:val="left" w:pos="385"/>
        </w:tabs>
      </w:pPr>
      <w:r w:rsidRPr="003107D3">
        <w:t xml:space="preserve">          $ref: 'TS29571_CommonData.yaml#/components/schemas/Ipv6Addr'</w:t>
      </w:r>
    </w:p>
    <w:p w14:paraId="3D139DB6" w14:textId="77777777" w:rsidR="006E2485" w:rsidRPr="003107D3" w:rsidRDefault="006E2485" w:rsidP="006E2485">
      <w:pPr>
        <w:pStyle w:val="PL"/>
      </w:pPr>
      <w:r w:rsidRPr="003107D3">
        <w:t xml:space="preserve">    DownlinkDataNotificationControl:</w:t>
      </w:r>
    </w:p>
    <w:p w14:paraId="34962DE7" w14:textId="77777777" w:rsidR="006E2485" w:rsidRPr="003107D3" w:rsidRDefault="006E2485" w:rsidP="006E2485">
      <w:pPr>
        <w:pStyle w:val="PL"/>
      </w:pPr>
      <w:r w:rsidRPr="003107D3">
        <w:t xml:space="preserve">      description: </w:t>
      </w:r>
      <w:r w:rsidRPr="003107D3">
        <w:rPr>
          <w:rFonts w:hint="eastAsia"/>
        </w:rPr>
        <w:t>C</w:t>
      </w:r>
      <w:r w:rsidRPr="003107D3">
        <w:t>ontains the downlink data notification control information.</w:t>
      </w:r>
    </w:p>
    <w:p w14:paraId="006BC825" w14:textId="77777777" w:rsidR="006E2485" w:rsidRPr="003107D3" w:rsidRDefault="006E2485" w:rsidP="006E2485">
      <w:pPr>
        <w:pStyle w:val="PL"/>
      </w:pPr>
      <w:r w:rsidRPr="003107D3">
        <w:t xml:space="preserve">      type: object</w:t>
      </w:r>
    </w:p>
    <w:p w14:paraId="41E9E305" w14:textId="77777777" w:rsidR="006E2485" w:rsidRPr="003107D3" w:rsidRDefault="006E2485" w:rsidP="006E2485">
      <w:pPr>
        <w:pStyle w:val="PL"/>
      </w:pPr>
      <w:r w:rsidRPr="003107D3">
        <w:t xml:space="preserve">      properties:</w:t>
      </w:r>
    </w:p>
    <w:p w14:paraId="44B71DC5" w14:textId="77777777" w:rsidR="006E2485" w:rsidRPr="003107D3" w:rsidRDefault="006E2485" w:rsidP="006E2485">
      <w:pPr>
        <w:pStyle w:val="PL"/>
      </w:pPr>
      <w:r w:rsidRPr="003107D3">
        <w:t xml:space="preserve">        notifCtrlInds:</w:t>
      </w:r>
    </w:p>
    <w:p w14:paraId="3FFDE389" w14:textId="77777777" w:rsidR="006E2485" w:rsidRPr="003107D3" w:rsidRDefault="006E2485" w:rsidP="006E2485">
      <w:pPr>
        <w:pStyle w:val="PL"/>
      </w:pPr>
      <w:r w:rsidRPr="003107D3">
        <w:lastRenderedPageBreak/>
        <w:t xml:space="preserve">          type: array</w:t>
      </w:r>
    </w:p>
    <w:p w14:paraId="0A0ED7DD" w14:textId="77777777" w:rsidR="006E2485" w:rsidRPr="003107D3" w:rsidRDefault="006E2485" w:rsidP="006E2485">
      <w:pPr>
        <w:pStyle w:val="PL"/>
      </w:pPr>
      <w:r w:rsidRPr="003107D3">
        <w:t xml:space="preserve">          items:</w:t>
      </w:r>
    </w:p>
    <w:p w14:paraId="767BEBA2" w14:textId="77777777" w:rsidR="006E2485" w:rsidRPr="003107D3" w:rsidRDefault="006E2485" w:rsidP="006E2485">
      <w:pPr>
        <w:pStyle w:val="PL"/>
      </w:pPr>
      <w:r w:rsidRPr="003107D3">
        <w:t xml:space="preserve">            $ref: '#/components/schemas/NotificationControlIndication'</w:t>
      </w:r>
    </w:p>
    <w:p w14:paraId="0B0BA875" w14:textId="77777777" w:rsidR="006E2485" w:rsidRPr="003107D3" w:rsidRDefault="006E2485" w:rsidP="006E2485">
      <w:pPr>
        <w:pStyle w:val="PL"/>
      </w:pPr>
      <w:r w:rsidRPr="003107D3">
        <w:t xml:space="preserve">          minItems: 1</w:t>
      </w:r>
    </w:p>
    <w:p w14:paraId="594A34B1" w14:textId="77777777" w:rsidR="006E2485" w:rsidRPr="003107D3" w:rsidRDefault="006E2485" w:rsidP="006E2485">
      <w:pPr>
        <w:pStyle w:val="PL"/>
      </w:pPr>
      <w:r w:rsidRPr="003107D3">
        <w:t xml:space="preserve">        typesOfNotif:</w:t>
      </w:r>
    </w:p>
    <w:p w14:paraId="0ED4603E" w14:textId="77777777" w:rsidR="006E2485" w:rsidRPr="003107D3" w:rsidRDefault="006E2485" w:rsidP="006E2485">
      <w:pPr>
        <w:pStyle w:val="PL"/>
      </w:pPr>
      <w:r w:rsidRPr="003107D3">
        <w:t xml:space="preserve">          type: array</w:t>
      </w:r>
    </w:p>
    <w:p w14:paraId="047CDA42" w14:textId="77777777" w:rsidR="006E2485" w:rsidRPr="003107D3" w:rsidRDefault="006E2485" w:rsidP="006E2485">
      <w:pPr>
        <w:pStyle w:val="PL"/>
      </w:pPr>
      <w:r w:rsidRPr="003107D3">
        <w:t xml:space="preserve">          items:</w:t>
      </w:r>
    </w:p>
    <w:p w14:paraId="44CDBE23" w14:textId="77777777" w:rsidR="006E2485" w:rsidRPr="003107D3" w:rsidRDefault="006E2485" w:rsidP="006E2485">
      <w:pPr>
        <w:pStyle w:val="PL"/>
        <w:tabs>
          <w:tab w:val="clear" w:pos="384"/>
          <w:tab w:val="left" w:pos="385"/>
        </w:tabs>
      </w:pPr>
      <w:r w:rsidRPr="003107D3">
        <w:t xml:space="preserve">            $ref: 'TS29571_CommonData.yaml#/components/schemas/DlDataDeliveryStatus'</w:t>
      </w:r>
    </w:p>
    <w:p w14:paraId="24042C58" w14:textId="77777777" w:rsidR="006E2485" w:rsidRPr="003107D3" w:rsidRDefault="006E2485" w:rsidP="006E2485">
      <w:pPr>
        <w:pStyle w:val="PL"/>
        <w:tabs>
          <w:tab w:val="clear" w:pos="384"/>
          <w:tab w:val="left" w:pos="385"/>
        </w:tabs>
      </w:pPr>
      <w:r w:rsidRPr="003107D3">
        <w:t xml:space="preserve">          minItems: 1</w:t>
      </w:r>
    </w:p>
    <w:p w14:paraId="4F25E776" w14:textId="77777777" w:rsidR="006E2485" w:rsidRPr="003107D3" w:rsidRDefault="006E2485" w:rsidP="006E2485">
      <w:pPr>
        <w:pStyle w:val="PL"/>
      </w:pPr>
      <w:r w:rsidRPr="003107D3">
        <w:t xml:space="preserve">    DownlinkDataNotificationControlRm:</w:t>
      </w:r>
    </w:p>
    <w:p w14:paraId="7C2D7C3F" w14:textId="77777777" w:rsidR="006E2485" w:rsidRPr="003107D3" w:rsidRDefault="006E2485" w:rsidP="006E2485">
      <w:pPr>
        <w:pStyle w:val="PL"/>
      </w:pPr>
      <w:r w:rsidRPr="003107D3">
        <w:t xml:space="preserve">      description: This data type is defined in the same way as the DownlinkDataNotificationControl data type, but with the nullable:true property.</w:t>
      </w:r>
    </w:p>
    <w:p w14:paraId="780469AE" w14:textId="77777777" w:rsidR="006E2485" w:rsidRPr="003107D3" w:rsidRDefault="006E2485" w:rsidP="006E2485">
      <w:pPr>
        <w:pStyle w:val="PL"/>
      </w:pPr>
      <w:r w:rsidRPr="003107D3">
        <w:t xml:space="preserve">      type: object</w:t>
      </w:r>
    </w:p>
    <w:p w14:paraId="5C572E85" w14:textId="77777777" w:rsidR="006E2485" w:rsidRPr="003107D3" w:rsidRDefault="006E2485" w:rsidP="006E2485">
      <w:pPr>
        <w:pStyle w:val="PL"/>
      </w:pPr>
      <w:r w:rsidRPr="003107D3">
        <w:t xml:space="preserve">      properties:</w:t>
      </w:r>
    </w:p>
    <w:p w14:paraId="17A09D54" w14:textId="77777777" w:rsidR="006E2485" w:rsidRPr="003107D3" w:rsidRDefault="006E2485" w:rsidP="006E2485">
      <w:pPr>
        <w:pStyle w:val="PL"/>
      </w:pPr>
      <w:r w:rsidRPr="003107D3">
        <w:t xml:space="preserve">        notifCtrlInds:</w:t>
      </w:r>
    </w:p>
    <w:p w14:paraId="07C06068" w14:textId="77777777" w:rsidR="006E2485" w:rsidRPr="003107D3" w:rsidRDefault="006E2485" w:rsidP="006E2485">
      <w:pPr>
        <w:pStyle w:val="PL"/>
      </w:pPr>
      <w:r w:rsidRPr="003107D3">
        <w:t xml:space="preserve">          type: array</w:t>
      </w:r>
    </w:p>
    <w:p w14:paraId="7A3F34CB" w14:textId="77777777" w:rsidR="006E2485" w:rsidRPr="003107D3" w:rsidRDefault="006E2485" w:rsidP="006E2485">
      <w:pPr>
        <w:pStyle w:val="PL"/>
      </w:pPr>
      <w:r w:rsidRPr="003107D3">
        <w:t xml:space="preserve">          items:</w:t>
      </w:r>
    </w:p>
    <w:p w14:paraId="65D946BB" w14:textId="77777777" w:rsidR="006E2485" w:rsidRPr="003107D3" w:rsidRDefault="006E2485" w:rsidP="006E2485">
      <w:pPr>
        <w:pStyle w:val="PL"/>
      </w:pPr>
      <w:r w:rsidRPr="003107D3">
        <w:t xml:space="preserve">            $ref: '#/components/schemas/NotificationControlIndication'</w:t>
      </w:r>
    </w:p>
    <w:p w14:paraId="5B7B5EDB" w14:textId="77777777" w:rsidR="006E2485" w:rsidRPr="003107D3" w:rsidRDefault="006E2485" w:rsidP="006E2485">
      <w:pPr>
        <w:pStyle w:val="PL"/>
      </w:pPr>
      <w:r w:rsidRPr="003107D3">
        <w:t xml:space="preserve">          minItems: 1</w:t>
      </w:r>
    </w:p>
    <w:p w14:paraId="26F2D91E" w14:textId="77777777" w:rsidR="006E2485" w:rsidRPr="003107D3" w:rsidRDefault="006E2485" w:rsidP="006E2485">
      <w:pPr>
        <w:pStyle w:val="PL"/>
      </w:pPr>
      <w:r w:rsidRPr="003107D3">
        <w:t xml:space="preserve">          nullable: true</w:t>
      </w:r>
    </w:p>
    <w:p w14:paraId="4D801A68" w14:textId="77777777" w:rsidR="006E2485" w:rsidRPr="003107D3" w:rsidRDefault="006E2485" w:rsidP="006E2485">
      <w:pPr>
        <w:pStyle w:val="PL"/>
      </w:pPr>
      <w:r w:rsidRPr="003107D3">
        <w:t xml:space="preserve">        typesOfNotif:</w:t>
      </w:r>
    </w:p>
    <w:p w14:paraId="4681DEB3" w14:textId="77777777" w:rsidR="006E2485" w:rsidRPr="003107D3" w:rsidRDefault="006E2485" w:rsidP="006E2485">
      <w:pPr>
        <w:pStyle w:val="PL"/>
      </w:pPr>
      <w:r w:rsidRPr="003107D3">
        <w:t xml:space="preserve">          type: array</w:t>
      </w:r>
    </w:p>
    <w:p w14:paraId="7F494779" w14:textId="77777777" w:rsidR="006E2485" w:rsidRPr="003107D3" w:rsidRDefault="006E2485" w:rsidP="006E2485">
      <w:pPr>
        <w:pStyle w:val="PL"/>
      </w:pPr>
      <w:r w:rsidRPr="003107D3">
        <w:t xml:space="preserve">          items:</w:t>
      </w:r>
    </w:p>
    <w:p w14:paraId="3947F3FB" w14:textId="77777777" w:rsidR="006E2485" w:rsidRPr="003107D3" w:rsidRDefault="006E2485" w:rsidP="006E2485">
      <w:pPr>
        <w:pStyle w:val="PL"/>
        <w:tabs>
          <w:tab w:val="clear" w:pos="384"/>
          <w:tab w:val="left" w:pos="385"/>
        </w:tabs>
      </w:pPr>
      <w:r w:rsidRPr="003107D3">
        <w:t xml:space="preserve">            $ref: 'TS29571_CommonData.yaml#/components/schemas/DlDataDeliveryStatus'</w:t>
      </w:r>
    </w:p>
    <w:p w14:paraId="1867A3F3" w14:textId="77777777" w:rsidR="006E2485" w:rsidRPr="003107D3" w:rsidRDefault="006E2485" w:rsidP="006E2485">
      <w:pPr>
        <w:pStyle w:val="PL"/>
        <w:tabs>
          <w:tab w:val="clear" w:pos="384"/>
          <w:tab w:val="left" w:pos="385"/>
        </w:tabs>
      </w:pPr>
      <w:r w:rsidRPr="003107D3">
        <w:t xml:space="preserve">          minItems: 1</w:t>
      </w:r>
    </w:p>
    <w:p w14:paraId="5B096ADB" w14:textId="77777777" w:rsidR="006E2485" w:rsidRPr="003107D3" w:rsidRDefault="006E2485" w:rsidP="006E2485">
      <w:pPr>
        <w:pStyle w:val="PL"/>
        <w:tabs>
          <w:tab w:val="clear" w:pos="384"/>
          <w:tab w:val="left" w:pos="385"/>
        </w:tabs>
      </w:pPr>
      <w:r w:rsidRPr="003107D3">
        <w:t xml:space="preserve">          nullable: true</w:t>
      </w:r>
    </w:p>
    <w:p w14:paraId="13553BA3" w14:textId="77777777" w:rsidR="006E2485" w:rsidRPr="003107D3" w:rsidRDefault="006E2485" w:rsidP="006E2485">
      <w:pPr>
        <w:pStyle w:val="PL"/>
        <w:tabs>
          <w:tab w:val="clear" w:pos="384"/>
          <w:tab w:val="left" w:pos="385"/>
        </w:tabs>
      </w:pPr>
      <w:r w:rsidRPr="003107D3">
        <w:t xml:space="preserve">      nullable: true</w:t>
      </w:r>
    </w:p>
    <w:p w14:paraId="47DD9B28" w14:textId="77777777" w:rsidR="006E2485" w:rsidRPr="003107D3" w:rsidRDefault="006E2485" w:rsidP="006E2485">
      <w:pPr>
        <w:pStyle w:val="PL"/>
      </w:pPr>
      <w:r w:rsidRPr="003107D3">
        <w:t xml:space="preserve">    ThresholdValue:</w:t>
      </w:r>
    </w:p>
    <w:p w14:paraId="1B961730" w14:textId="77777777" w:rsidR="006E2485" w:rsidRPr="003107D3" w:rsidRDefault="006E2485" w:rsidP="006E2485">
      <w:pPr>
        <w:pStyle w:val="PL"/>
      </w:pPr>
      <w:r w:rsidRPr="003107D3">
        <w:t xml:space="preserve">      description: Indicates the threshold value(s) for RTT and/or Packet Loss Rate.</w:t>
      </w:r>
    </w:p>
    <w:p w14:paraId="6804551E" w14:textId="77777777" w:rsidR="006E2485" w:rsidRPr="003107D3" w:rsidRDefault="006E2485" w:rsidP="006E2485">
      <w:pPr>
        <w:pStyle w:val="PL"/>
      </w:pPr>
      <w:r w:rsidRPr="003107D3">
        <w:t xml:space="preserve">      type: object</w:t>
      </w:r>
    </w:p>
    <w:p w14:paraId="09424116" w14:textId="77777777" w:rsidR="006E2485" w:rsidRPr="003107D3" w:rsidRDefault="006E2485" w:rsidP="006E2485">
      <w:pPr>
        <w:pStyle w:val="PL"/>
      </w:pPr>
      <w:r w:rsidRPr="003107D3">
        <w:t xml:space="preserve">      properties:</w:t>
      </w:r>
    </w:p>
    <w:p w14:paraId="4DC78CA8" w14:textId="77777777" w:rsidR="006E2485" w:rsidRPr="003107D3" w:rsidRDefault="006E2485" w:rsidP="006E2485">
      <w:pPr>
        <w:pStyle w:val="PL"/>
      </w:pPr>
      <w:r w:rsidRPr="003107D3">
        <w:t xml:space="preserve">        rttThres:</w:t>
      </w:r>
    </w:p>
    <w:p w14:paraId="7B6BF48D" w14:textId="77777777" w:rsidR="006E2485" w:rsidRPr="003107D3" w:rsidRDefault="006E2485" w:rsidP="006E2485">
      <w:pPr>
        <w:pStyle w:val="PL"/>
      </w:pPr>
      <w:r w:rsidRPr="003107D3">
        <w:t xml:space="preserve">          $ref: 'TS29571_CommonData.yaml#/components/schemas/UintegerRm'</w:t>
      </w:r>
    </w:p>
    <w:p w14:paraId="7791B829" w14:textId="77777777" w:rsidR="006E2485" w:rsidRPr="003107D3" w:rsidRDefault="006E2485" w:rsidP="006E2485">
      <w:pPr>
        <w:pStyle w:val="PL"/>
      </w:pPr>
      <w:r w:rsidRPr="003107D3">
        <w:t xml:space="preserve">        plrThres:</w:t>
      </w:r>
    </w:p>
    <w:p w14:paraId="2C52EF50" w14:textId="77777777" w:rsidR="006E2485" w:rsidRPr="003107D3" w:rsidRDefault="006E2485" w:rsidP="006E2485">
      <w:pPr>
        <w:pStyle w:val="PL"/>
        <w:tabs>
          <w:tab w:val="clear" w:pos="384"/>
          <w:tab w:val="left" w:pos="385"/>
        </w:tabs>
      </w:pPr>
      <w:r w:rsidRPr="003107D3">
        <w:t xml:space="preserve">          $ref: 'TS29571_CommonData.yaml#/components/schemas/PacketLossRateRm'</w:t>
      </w:r>
    </w:p>
    <w:p w14:paraId="04B391A1" w14:textId="77777777" w:rsidR="006E2485" w:rsidRPr="003107D3" w:rsidRDefault="006E2485" w:rsidP="006E2485">
      <w:pPr>
        <w:pStyle w:val="PL"/>
        <w:tabs>
          <w:tab w:val="clear" w:pos="384"/>
          <w:tab w:val="left" w:pos="385"/>
        </w:tabs>
      </w:pPr>
      <w:r w:rsidRPr="003107D3">
        <w:t xml:space="preserve">      nullable: true</w:t>
      </w:r>
    </w:p>
    <w:p w14:paraId="77E67E7D" w14:textId="77777777" w:rsidR="006E2485" w:rsidRPr="003107D3" w:rsidRDefault="006E2485" w:rsidP="006E2485">
      <w:pPr>
        <w:pStyle w:val="PL"/>
      </w:pPr>
      <w:r w:rsidRPr="003107D3">
        <w:t xml:space="preserve">    NwdafData:</w:t>
      </w:r>
    </w:p>
    <w:p w14:paraId="608F79AB" w14:textId="77777777" w:rsidR="006E2485" w:rsidRPr="003107D3" w:rsidRDefault="006E2485" w:rsidP="006E2485">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7B3B837D" w14:textId="77777777" w:rsidR="006E2485" w:rsidRPr="003107D3" w:rsidRDefault="006E2485" w:rsidP="006E2485">
      <w:pPr>
        <w:pStyle w:val="PL"/>
      </w:pPr>
      <w:r w:rsidRPr="003107D3">
        <w:t xml:space="preserve">      type: object</w:t>
      </w:r>
    </w:p>
    <w:p w14:paraId="3530419B" w14:textId="77777777" w:rsidR="006E2485" w:rsidRPr="003107D3" w:rsidRDefault="006E2485" w:rsidP="006E2485">
      <w:pPr>
        <w:pStyle w:val="PL"/>
      </w:pPr>
      <w:r w:rsidRPr="003107D3">
        <w:t xml:space="preserve">      properties:</w:t>
      </w:r>
    </w:p>
    <w:p w14:paraId="1751A011" w14:textId="77777777" w:rsidR="006E2485" w:rsidRPr="003107D3" w:rsidRDefault="006E2485" w:rsidP="006E2485">
      <w:pPr>
        <w:pStyle w:val="PL"/>
      </w:pPr>
      <w:r w:rsidRPr="003107D3">
        <w:t xml:space="preserve">        nwdafInstanceId:</w:t>
      </w:r>
    </w:p>
    <w:p w14:paraId="31766DF7" w14:textId="77777777" w:rsidR="006E2485" w:rsidRPr="003107D3" w:rsidRDefault="006E2485" w:rsidP="006E2485">
      <w:pPr>
        <w:pStyle w:val="PL"/>
      </w:pPr>
      <w:r w:rsidRPr="003107D3">
        <w:t xml:space="preserve">          </w:t>
      </w:r>
      <w:r w:rsidRPr="003107D3">
        <w:rPr>
          <w:rFonts w:cs="Courier New"/>
          <w:szCs w:val="16"/>
        </w:rPr>
        <w:t>$ref: 'TS29571_CommonData.yaml#/components/schemas/</w:t>
      </w:r>
      <w:r w:rsidRPr="003107D3">
        <w:t>NfInstanceId'</w:t>
      </w:r>
    </w:p>
    <w:p w14:paraId="276562A4" w14:textId="77777777" w:rsidR="006E2485" w:rsidRPr="003107D3" w:rsidRDefault="006E2485" w:rsidP="006E2485">
      <w:pPr>
        <w:pStyle w:val="PL"/>
      </w:pPr>
      <w:r w:rsidRPr="003107D3">
        <w:t xml:space="preserve">        nwdafEvents:</w:t>
      </w:r>
    </w:p>
    <w:p w14:paraId="7785F31C" w14:textId="77777777" w:rsidR="006E2485" w:rsidRPr="003107D3" w:rsidRDefault="006E2485" w:rsidP="006E2485">
      <w:pPr>
        <w:pStyle w:val="PL"/>
      </w:pPr>
      <w:r w:rsidRPr="003107D3">
        <w:t xml:space="preserve">          type: array</w:t>
      </w:r>
    </w:p>
    <w:p w14:paraId="68CC6897" w14:textId="77777777" w:rsidR="006E2485" w:rsidRPr="003107D3" w:rsidRDefault="006E2485" w:rsidP="006E2485">
      <w:pPr>
        <w:pStyle w:val="PL"/>
      </w:pPr>
      <w:r w:rsidRPr="003107D3">
        <w:t xml:space="preserve">          items:</w:t>
      </w:r>
    </w:p>
    <w:p w14:paraId="04D54698" w14:textId="77777777" w:rsidR="006E2485" w:rsidRPr="003107D3" w:rsidRDefault="006E2485" w:rsidP="006E2485">
      <w:pPr>
        <w:pStyle w:val="PL"/>
      </w:pPr>
      <w:r w:rsidRPr="003107D3">
        <w:t xml:space="preserve">            $ref: 'TS29520_Nnwdaf_EventsSubscription.yaml#/components/schemas/</w:t>
      </w:r>
      <w:r w:rsidRPr="003107D3">
        <w:rPr>
          <w:lang w:eastAsia="zh-CN"/>
        </w:rPr>
        <w:t>NwdafEvent</w:t>
      </w:r>
      <w:r w:rsidRPr="003107D3">
        <w:t>'</w:t>
      </w:r>
    </w:p>
    <w:p w14:paraId="0501F19D" w14:textId="77777777" w:rsidR="006E2485" w:rsidRPr="003107D3" w:rsidRDefault="006E2485" w:rsidP="006E2485">
      <w:pPr>
        <w:pStyle w:val="PL"/>
      </w:pPr>
      <w:r w:rsidRPr="003107D3">
        <w:t xml:space="preserve">          minItems: 1</w:t>
      </w:r>
    </w:p>
    <w:p w14:paraId="369ED6F2" w14:textId="77777777" w:rsidR="006E2485" w:rsidRPr="003107D3" w:rsidRDefault="006E2485" w:rsidP="006E2485">
      <w:pPr>
        <w:pStyle w:val="PL"/>
      </w:pPr>
      <w:r w:rsidRPr="003107D3">
        <w:t xml:space="preserve">      required:</w:t>
      </w:r>
    </w:p>
    <w:p w14:paraId="06A8E3A0" w14:textId="77777777" w:rsidR="006E2485" w:rsidRPr="003107D3" w:rsidRDefault="006E2485" w:rsidP="006E2485">
      <w:pPr>
        <w:pStyle w:val="PL"/>
        <w:tabs>
          <w:tab w:val="clear" w:pos="384"/>
          <w:tab w:val="left" w:pos="385"/>
        </w:tabs>
      </w:pPr>
      <w:r w:rsidRPr="003107D3">
        <w:t xml:space="preserve">        - nwdafInstanceId</w:t>
      </w:r>
    </w:p>
    <w:p w14:paraId="18311F35" w14:textId="77777777" w:rsidR="006E2485" w:rsidRPr="003107D3" w:rsidRDefault="006E2485" w:rsidP="006E2485">
      <w:pPr>
        <w:pStyle w:val="PL"/>
        <w:tabs>
          <w:tab w:val="clear" w:pos="384"/>
          <w:tab w:val="left" w:pos="385"/>
        </w:tabs>
      </w:pPr>
      <w:r w:rsidRPr="003107D3">
        <w:t xml:space="preserve">    5GSmCause:</w:t>
      </w:r>
    </w:p>
    <w:p w14:paraId="2F8702EE" w14:textId="77777777" w:rsidR="006E2485" w:rsidRPr="003107D3" w:rsidRDefault="006E2485" w:rsidP="006E2485">
      <w:pPr>
        <w:pStyle w:val="PL"/>
      </w:pPr>
      <w:r w:rsidRPr="003107D3">
        <w:t xml:space="preserve">      $ref: 'TS29571_CommonData.yaml#/components/schemas/Uinteger'</w:t>
      </w:r>
    </w:p>
    <w:p w14:paraId="698833A8" w14:textId="77777777" w:rsidR="006E2485" w:rsidRPr="003107D3" w:rsidRDefault="006E2485" w:rsidP="006E2485">
      <w:pPr>
        <w:pStyle w:val="PL"/>
        <w:tabs>
          <w:tab w:val="clear" w:pos="384"/>
          <w:tab w:val="left" w:pos="385"/>
        </w:tabs>
      </w:pPr>
      <w:r w:rsidRPr="003107D3">
        <w:t xml:space="preserve">    EpsRanNasRelCause:</w:t>
      </w:r>
    </w:p>
    <w:p w14:paraId="2932B403" w14:textId="77777777" w:rsidR="006E2485" w:rsidRPr="003107D3" w:rsidRDefault="006E2485" w:rsidP="006E2485">
      <w:pPr>
        <w:pStyle w:val="PL"/>
      </w:pPr>
      <w:r w:rsidRPr="003107D3">
        <w:t xml:space="preserve">      type: string</w:t>
      </w:r>
    </w:p>
    <w:p w14:paraId="193093DC" w14:textId="77777777" w:rsidR="006E2485" w:rsidRPr="003107D3" w:rsidRDefault="006E2485" w:rsidP="006E2485">
      <w:pPr>
        <w:pStyle w:val="PL"/>
      </w:pPr>
      <w:r w:rsidRPr="003107D3">
        <w:t xml:space="preserve">      description: Defines the EPS RAN/NAS release cause.</w:t>
      </w:r>
    </w:p>
    <w:p w14:paraId="77A51E4F" w14:textId="77777777" w:rsidR="006E2485" w:rsidRPr="003107D3" w:rsidRDefault="006E2485" w:rsidP="006E2485">
      <w:pPr>
        <w:pStyle w:val="PL"/>
      </w:pPr>
      <w:r w:rsidRPr="003107D3">
        <w:t xml:space="preserve">    </w:t>
      </w:r>
      <w:r w:rsidRPr="003107D3">
        <w:rPr>
          <w:lang w:eastAsia="zh-CN"/>
        </w:rPr>
        <w:t>PacketFilterContent</w:t>
      </w:r>
      <w:r w:rsidRPr="003107D3">
        <w:t>:</w:t>
      </w:r>
    </w:p>
    <w:p w14:paraId="1488B02B" w14:textId="77777777" w:rsidR="006E2485" w:rsidRPr="003107D3" w:rsidRDefault="006E2485" w:rsidP="006E2485">
      <w:pPr>
        <w:pStyle w:val="PL"/>
      </w:pPr>
      <w:r w:rsidRPr="003107D3">
        <w:t xml:space="preserve">      type: string</w:t>
      </w:r>
    </w:p>
    <w:p w14:paraId="5ADB11A6" w14:textId="77777777" w:rsidR="006E2485" w:rsidRPr="003107D3" w:rsidRDefault="006E2485" w:rsidP="006E2485">
      <w:pPr>
        <w:pStyle w:val="PL"/>
      </w:pPr>
      <w:r w:rsidRPr="003107D3">
        <w:t xml:space="preserve">      description: Defines a packet filter for an IP flow.</w:t>
      </w:r>
    </w:p>
    <w:p w14:paraId="2140F7B4" w14:textId="77777777" w:rsidR="006E2485" w:rsidRPr="003107D3" w:rsidRDefault="006E2485" w:rsidP="006E2485">
      <w:pPr>
        <w:pStyle w:val="PL"/>
      </w:pPr>
      <w:r w:rsidRPr="003107D3">
        <w:t xml:space="preserve">    FlowDescription:</w:t>
      </w:r>
    </w:p>
    <w:p w14:paraId="546B8B88" w14:textId="77777777" w:rsidR="006E2485" w:rsidRPr="003107D3" w:rsidRDefault="006E2485" w:rsidP="006E2485">
      <w:pPr>
        <w:pStyle w:val="PL"/>
      </w:pPr>
      <w:r w:rsidRPr="003107D3">
        <w:t xml:space="preserve">      type: string</w:t>
      </w:r>
    </w:p>
    <w:p w14:paraId="3CD4C3C3" w14:textId="77777777" w:rsidR="006E2485" w:rsidRPr="003107D3" w:rsidRDefault="006E2485" w:rsidP="006E2485">
      <w:pPr>
        <w:pStyle w:val="PL"/>
      </w:pPr>
      <w:r w:rsidRPr="003107D3">
        <w:t xml:space="preserve">      description: Defines a packet filter for an IP flow.</w:t>
      </w:r>
    </w:p>
    <w:p w14:paraId="4966E422" w14:textId="77777777" w:rsidR="006E2485" w:rsidRPr="003107D3" w:rsidRDefault="006E2485" w:rsidP="006E2485">
      <w:pPr>
        <w:pStyle w:val="PL"/>
      </w:pPr>
      <w:r w:rsidRPr="003107D3">
        <w:t xml:space="preserve">    TsnPortNumber:</w:t>
      </w:r>
    </w:p>
    <w:p w14:paraId="0B4AD375" w14:textId="77777777" w:rsidR="006E2485" w:rsidRPr="003107D3" w:rsidRDefault="006E2485" w:rsidP="006E2485">
      <w:pPr>
        <w:pStyle w:val="PL"/>
      </w:pPr>
      <w:r w:rsidRPr="003107D3">
        <w:t xml:space="preserve">      $ref: 'TS29571_CommonData.yaml#/components/schemas/Uinteger'</w:t>
      </w:r>
    </w:p>
    <w:p w14:paraId="509EE095" w14:textId="77777777" w:rsidR="006E2485" w:rsidRPr="003107D3" w:rsidRDefault="006E2485" w:rsidP="006E2485">
      <w:pPr>
        <w:pStyle w:val="PL"/>
      </w:pPr>
      <w:r w:rsidRPr="003107D3">
        <w:t xml:space="preserve">    ApplicationDescriptor:</w:t>
      </w:r>
    </w:p>
    <w:p w14:paraId="7A1A8CFE" w14:textId="77777777" w:rsidR="006E2485" w:rsidRPr="003107D3" w:rsidRDefault="006E2485" w:rsidP="006E2485">
      <w:pPr>
        <w:pStyle w:val="PL"/>
      </w:pPr>
      <w:r w:rsidRPr="003107D3">
        <w:t xml:space="preserve">      $ref: 'TS29571_CommonData.yaml#/components/schemas/Bytes'</w:t>
      </w:r>
    </w:p>
    <w:p w14:paraId="679FD672" w14:textId="77777777" w:rsidR="006E2485" w:rsidRPr="003107D3" w:rsidRDefault="006E2485" w:rsidP="006E2485">
      <w:pPr>
        <w:pStyle w:val="PL"/>
      </w:pPr>
      <w:r w:rsidRPr="003107D3">
        <w:t xml:space="preserve">    FlowDirection:</w:t>
      </w:r>
    </w:p>
    <w:p w14:paraId="79F2BC16" w14:textId="77777777" w:rsidR="006E2485" w:rsidRPr="003107D3" w:rsidRDefault="006E2485" w:rsidP="006E2485">
      <w:pPr>
        <w:pStyle w:val="PL"/>
      </w:pPr>
      <w:r w:rsidRPr="003107D3">
        <w:t xml:space="preserve">      anyOf:</w:t>
      </w:r>
    </w:p>
    <w:p w14:paraId="70268EAD" w14:textId="77777777" w:rsidR="006E2485" w:rsidRPr="003107D3" w:rsidRDefault="006E2485" w:rsidP="006E2485">
      <w:pPr>
        <w:pStyle w:val="PL"/>
      </w:pPr>
      <w:r w:rsidRPr="003107D3">
        <w:t xml:space="preserve">      - type: string</w:t>
      </w:r>
    </w:p>
    <w:p w14:paraId="123C7843" w14:textId="77777777" w:rsidR="006E2485" w:rsidRPr="003107D3" w:rsidRDefault="006E2485" w:rsidP="006E2485">
      <w:pPr>
        <w:pStyle w:val="PL"/>
      </w:pPr>
      <w:r w:rsidRPr="003107D3">
        <w:t xml:space="preserve">        enum:</w:t>
      </w:r>
    </w:p>
    <w:p w14:paraId="34DE6E18" w14:textId="77777777" w:rsidR="006E2485" w:rsidRPr="003107D3" w:rsidRDefault="006E2485" w:rsidP="006E2485">
      <w:pPr>
        <w:pStyle w:val="PL"/>
      </w:pPr>
      <w:r w:rsidRPr="003107D3">
        <w:t xml:space="preserve">          - DOWNLINK</w:t>
      </w:r>
    </w:p>
    <w:p w14:paraId="54325AB2" w14:textId="77777777" w:rsidR="006E2485" w:rsidRPr="003107D3" w:rsidRDefault="006E2485" w:rsidP="006E2485">
      <w:pPr>
        <w:pStyle w:val="PL"/>
      </w:pPr>
      <w:r w:rsidRPr="003107D3">
        <w:t xml:space="preserve">          - UPLINK</w:t>
      </w:r>
    </w:p>
    <w:p w14:paraId="2ACE3F8C" w14:textId="77777777" w:rsidR="006E2485" w:rsidRPr="003107D3" w:rsidRDefault="006E2485" w:rsidP="006E2485">
      <w:pPr>
        <w:pStyle w:val="PL"/>
      </w:pPr>
      <w:r w:rsidRPr="003107D3">
        <w:t xml:space="preserve">          - BIDIRECTIONAL</w:t>
      </w:r>
    </w:p>
    <w:p w14:paraId="4568B261" w14:textId="77777777" w:rsidR="006E2485" w:rsidRPr="003107D3" w:rsidRDefault="006E2485" w:rsidP="006E2485">
      <w:pPr>
        <w:pStyle w:val="PL"/>
      </w:pPr>
      <w:r w:rsidRPr="003107D3">
        <w:t xml:space="preserve">          - </w:t>
      </w:r>
      <w:r w:rsidRPr="003107D3">
        <w:rPr>
          <w:lang w:eastAsia="zh-CN"/>
        </w:rPr>
        <w:t>UNSPECIFIED</w:t>
      </w:r>
    </w:p>
    <w:p w14:paraId="5C9008E1" w14:textId="77777777" w:rsidR="006E2485" w:rsidRPr="003107D3" w:rsidRDefault="006E2485" w:rsidP="006E2485">
      <w:pPr>
        <w:pStyle w:val="PL"/>
      </w:pPr>
      <w:r w:rsidRPr="003107D3">
        <w:t xml:space="preserve">      - type: string</w:t>
      </w:r>
    </w:p>
    <w:p w14:paraId="1CB1912F" w14:textId="77777777" w:rsidR="006E2485" w:rsidRPr="003107D3" w:rsidRDefault="006E2485" w:rsidP="006E2485">
      <w:pPr>
        <w:pStyle w:val="PL"/>
      </w:pPr>
      <w:r w:rsidRPr="003107D3">
        <w:t xml:space="preserve">        description: &gt;</w:t>
      </w:r>
    </w:p>
    <w:p w14:paraId="631B6BB3" w14:textId="77777777" w:rsidR="006E2485" w:rsidRPr="003107D3" w:rsidRDefault="006E2485" w:rsidP="006E2485">
      <w:pPr>
        <w:pStyle w:val="PL"/>
      </w:pPr>
      <w:r w:rsidRPr="003107D3">
        <w:t xml:space="preserve">          This string provides forward-compatibility with future</w:t>
      </w:r>
    </w:p>
    <w:p w14:paraId="2DFF91A3" w14:textId="77777777" w:rsidR="006E2485" w:rsidRPr="003107D3" w:rsidRDefault="006E2485" w:rsidP="006E2485">
      <w:pPr>
        <w:pStyle w:val="PL"/>
      </w:pPr>
      <w:r w:rsidRPr="003107D3">
        <w:t xml:space="preserve">          extensions to the enumeration but is not used to encode</w:t>
      </w:r>
    </w:p>
    <w:p w14:paraId="4082EB5D" w14:textId="77777777" w:rsidR="006E2485" w:rsidRPr="003107D3" w:rsidRDefault="006E2485" w:rsidP="006E2485">
      <w:pPr>
        <w:pStyle w:val="PL"/>
      </w:pPr>
      <w:r w:rsidRPr="003107D3">
        <w:t xml:space="preserve">          content defined in the present version of this API.</w:t>
      </w:r>
    </w:p>
    <w:p w14:paraId="798C1DC2" w14:textId="77777777" w:rsidR="006E2485" w:rsidRPr="003107D3" w:rsidRDefault="006E2485" w:rsidP="006E2485">
      <w:pPr>
        <w:pStyle w:val="PL"/>
      </w:pPr>
      <w:r w:rsidRPr="003107D3">
        <w:lastRenderedPageBreak/>
        <w:t xml:space="preserve">      description: |</w:t>
      </w:r>
    </w:p>
    <w:p w14:paraId="0F5E868D" w14:textId="77777777" w:rsidR="006E2485" w:rsidRPr="003107D3" w:rsidRDefault="006E2485" w:rsidP="006E2485">
      <w:pPr>
        <w:pStyle w:val="PL"/>
      </w:pPr>
      <w:r w:rsidRPr="003107D3">
        <w:t xml:space="preserve">        Possible values are</w:t>
      </w:r>
    </w:p>
    <w:p w14:paraId="385C986E" w14:textId="77777777" w:rsidR="006E2485" w:rsidRPr="003107D3" w:rsidRDefault="006E2485" w:rsidP="006E2485">
      <w:pPr>
        <w:pStyle w:val="PL"/>
      </w:pPr>
      <w:r w:rsidRPr="003107D3">
        <w:t xml:space="preserve">        - DOWNLINK: The corresponding filter applies for traffic to the UE.</w:t>
      </w:r>
    </w:p>
    <w:p w14:paraId="53507932" w14:textId="77777777" w:rsidR="006E2485" w:rsidRPr="003107D3" w:rsidRDefault="006E2485" w:rsidP="006E2485">
      <w:pPr>
        <w:pStyle w:val="PL"/>
      </w:pPr>
      <w:r w:rsidRPr="003107D3">
        <w:t xml:space="preserve">        - UPLINK: The corresponding filter applies for traffic from the UE.</w:t>
      </w:r>
    </w:p>
    <w:p w14:paraId="514646B5" w14:textId="77777777" w:rsidR="006E2485" w:rsidRPr="003107D3" w:rsidRDefault="006E2485" w:rsidP="006E2485">
      <w:pPr>
        <w:pStyle w:val="PL"/>
      </w:pPr>
      <w:r w:rsidRPr="003107D3">
        <w:t xml:space="preserve">        - BIDIRECTIONAL: The corresponding filter applies for traffic both to and from the UE.</w:t>
      </w:r>
    </w:p>
    <w:p w14:paraId="10137BE7" w14:textId="77777777" w:rsidR="006E2485" w:rsidRPr="003107D3" w:rsidRDefault="006E2485" w:rsidP="006E2485">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68500D8" w14:textId="77777777" w:rsidR="006E2485" w:rsidRPr="003107D3" w:rsidRDefault="006E2485" w:rsidP="006E2485">
      <w:pPr>
        <w:pStyle w:val="PL"/>
      </w:pPr>
      <w:r w:rsidRPr="003107D3">
        <w:t xml:space="preserve">    FlowDirectionRm:</w:t>
      </w:r>
    </w:p>
    <w:p w14:paraId="477E3396" w14:textId="77777777" w:rsidR="006E2485" w:rsidRPr="003107D3" w:rsidRDefault="006E2485" w:rsidP="006E2485">
      <w:pPr>
        <w:pStyle w:val="PL"/>
      </w:pPr>
      <w:r w:rsidRPr="003107D3">
        <w:rPr>
          <w:rFonts w:eastAsia="Batang"/>
        </w:rPr>
        <w:t xml:space="preserve">      description: This data type is defined in the same way as the "FlowDirection" data type, with the only difference that it allows null value.</w:t>
      </w:r>
    </w:p>
    <w:p w14:paraId="4F8DE885" w14:textId="77777777" w:rsidR="006E2485" w:rsidRPr="003107D3" w:rsidRDefault="006E2485" w:rsidP="006E2485">
      <w:pPr>
        <w:pStyle w:val="PL"/>
      </w:pPr>
      <w:r w:rsidRPr="003107D3">
        <w:t xml:space="preserve">      anyOf:</w:t>
      </w:r>
    </w:p>
    <w:p w14:paraId="121E06CB" w14:textId="77777777" w:rsidR="006E2485" w:rsidRPr="003107D3" w:rsidRDefault="006E2485" w:rsidP="006E2485">
      <w:pPr>
        <w:pStyle w:val="PL"/>
      </w:pPr>
      <w:r w:rsidRPr="003107D3">
        <w:t xml:space="preserve">        - $ref: '#/components/schemas/FlowDirection'</w:t>
      </w:r>
    </w:p>
    <w:p w14:paraId="24F7505F" w14:textId="77777777" w:rsidR="006E2485" w:rsidRPr="003107D3" w:rsidRDefault="006E2485" w:rsidP="006E2485">
      <w:pPr>
        <w:pStyle w:val="PL"/>
      </w:pPr>
      <w:r w:rsidRPr="003107D3">
        <w:t xml:space="preserve">        - </w:t>
      </w:r>
      <w:r w:rsidRPr="003107D3">
        <w:rPr>
          <w:rFonts w:cs="Courier New"/>
          <w:szCs w:val="16"/>
        </w:rPr>
        <w:t>$ref: 'TS29571_CommonData.yaml#/components/schemas/</w:t>
      </w:r>
      <w:r w:rsidRPr="003107D3">
        <w:t>NullValue'</w:t>
      </w:r>
    </w:p>
    <w:p w14:paraId="3ED30FF3" w14:textId="77777777" w:rsidR="006E2485" w:rsidRPr="003107D3" w:rsidRDefault="006E2485" w:rsidP="006E2485">
      <w:pPr>
        <w:pStyle w:val="PL"/>
      </w:pPr>
      <w:r w:rsidRPr="003107D3">
        <w:t xml:space="preserve">    ReportingLevel:</w:t>
      </w:r>
    </w:p>
    <w:p w14:paraId="4217A309" w14:textId="77777777" w:rsidR="006E2485" w:rsidRPr="003107D3" w:rsidRDefault="006E2485" w:rsidP="006E2485">
      <w:pPr>
        <w:pStyle w:val="PL"/>
      </w:pPr>
      <w:r w:rsidRPr="003107D3">
        <w:t xml:space="preserve">      anyOf:</w:t>
      </w:r>
    </w:p>
    <w:p w14:paraId="1FD66E3B" w14:textId="77777777" w:rsidR="006E2485" w:rsidRPr="003107D3" w:rsidRDefault="006E2485" w:rsidP="006E2485">
      <w:pPr>
        <w:pStyle w:val="PL"/>
      </w:pPr>
      <w:r w:rsidRPr="003107D3">
        <w:t xml:space="preserve">      - type: string</w:t>
      </w:r>
    </w:p>
    <w:p w14:paraId="004F9EBC" w14:textId="77777777" w:rsidR="006E2485" w:rsidRPr="003107D3" w:rsidRDefault="006E2485" w:rsidP="006E2485">
      <w:pPr>
        <w:pStyle w:val="PL"/>
      </w:pPr>
      <w:r w:rsidRPr="003107D3">
        <w:t xml:space="preserve">        enum:</w:t>
      </w:r>
    </w:p>
    <w:p w14:paraId="098948D9" w14:textId="77777777" w:rsidR="006E2485" w:rsidRPr="003107D3" w:rsidRDefault="006E2485" w:rsidP="006E2485">
      <w:pPr>
        <w:pStyle w:val="PL"/>
      </w:pPr>
      <w:r w:rsidRPr="003107D3">
        <w:t xml:space="preserve">          - SER_ID_LEVEL</w:t>
      </w:r>
    </w:p>
    <w:p w14:paraId="72BC694C" w14:textId="77777777" w:rsidR="006E2485" w:rsidRPr="003107D3" w:rsidRDefault="006E2485" w:rsidP="006E2485">
      <w:pPr>
        <w:pStyle w:val="PL"/>
      </w:pPr>
      <w:r w:rsidRPr="003107D3">
        <w:t xml:space="preserve">          - RAT_GR_LEVEL</w:t>
      </w:r>
    </w:p>
    <w:p w14:paraId="4120873B" w14:textId="77777777" w:rsidR="006E2485" w:rsidRPr="003107D3" w:rsidRDefault="006E2485" w:rsidP="006E2485">
      <w:pPr>
        <w:pStyle w:val="PL"/>
      </w:pPr>
      <w:r w:rsidRPr="003107D3">
        <w:t xml:space="preserve">          - SPON_CON_LEVEL</w:t>
      </w:r>
    </w:p>
    <w:p w14:paraId="17F0AC17" w14:textId="77777777" w:rsidR="006E2485" w:rsidRPr="003107D3" w:rsidRDefault="006E2485" w:rsidP="006E2485">
      <w:pPr>
        <w:pStyle w:val="PL"/>
      </w:pPr>
      <w:r w:rsidRPr="003107D3">
        <w:t xml:space="preserve">      - </w:t>
      </w:r>
      <w:r w:rsidRPr="003107D3">
        <w:rPr>
          <w:rFonts w:cs="Courier New"/>
          <w:szCs w:val="16"/>
        </w:rPr>
        <w:t>$ref: 'TS29571_CommonData.yaml#/components/schemas/</w:t>
      </w:r>
      <w:r w:rsidRPr="003107D3">
        <w:t>NullValue'</w:t>
      </w:r>
    </w:p>
    <w:p w14:paraId="0706B70A" w14:textId="77777777" w:rsidR="006E2485" w:rsidRPr="003107D3" w:rsidRDefault="006E2485" w:rsidP="006E2485">
      <w:pPr>
        <w:pStyle w:val="PL"/>
      </w:pPr>
      <w:r w:rsidRPr="003107D3">
        <w:t xml:space="preserve">      - type: string</w:t>
      </w:r>
    </w:p>
    <w:p w14:paraId="27A8B574" w14:textId="77777777" w:rsidR="006E2485" w:rsidRPr="003107D3" w:rsidRDefault="006E2485" w:rsidP="006E2485">
      <w:pPr>
        <w:pStyle w:val="PL"/>
      </w:pPr>
      <w:r w:rsidRPr="003107D3">
        <w:t xml:space="preserve">        description: &gt;</w:t>
      </w:r>
    </w:p>
    <w:p w14:paraId="0E45ED2C" w14:textId="77777777" w:rsidR="006E2485" w:rsidRPr="003107D3" w:rsidRDefault="006E2485" w:rsidP="006E2485">
      <w:pPr>
        <w:pStyle w:val="PL"/>
      </w:pPr>
      <w:r w:rsidRPr="003107D3">
        <w:t xml:space="preserve">          This string provides forward-compatibility with future</w:t>
      </w:r>
    </w:p>
    <w:p w14:paraId="2BA87625" w14:textId="77777777" w:rsidR="006E2485" w:rsidRPr="003107D3" w:rsidRDefault="006E2485" w:rsidP="006E2485">
      <w:pPr>
        <w:pStyle w:val="PL"/>
      </w:pPr>
      <w:r w:rsidRPr="003107D3">
        <w:t xml:space="preserve">          extensions to the enumeration but is not used to encode</w:t>
      </w:r>
    </w:p>
    <w:p w14:paraId="78C93604" w14:textId="77777777" w:rsidR="006E2485" w:rsidRPr="003107D3" w:rsidRDefault="006E2485" w:rsidP="006E2485">
      <w:pPr>
        <w:pStyle w:val="PL"/>
      </w:pPr>
      <w:r w:rsidRPr="003107D3">
        <w:t xml:space="preserve">          content defined in the present version of this API.</w:t>
      </w:r>
    </w:p>
    <w:p w14:paraId="5A2A29B8" w14:textId="77777777" w:rsidR="006E2485" w:rsidRPr="003107D3" w:rsidRDefault="006E2485" w:rsidP="006E2485">
      <w:pPr>
        <w:pStyle w:val="PL"/>
      </w:pPr>
      <w:r w:rsidRPr="003107D3">
        <w:t xml:space="preserve">      description: |</w:t>
      </w:r>
    </w:p>
    <w:p w14:paraId="1E8F51D6" w14:textId="77777777" w:rsidR="006E2485" w:rsidRPr="003107D3" w:rsidRDefault="006E2485" w:rsidP="006E2485">
      <w:pPr>
        <w:pStyle w:val="PL"/>
      </w:pPr>
      <w:r w:rsidRPr="003107D3">
        <w:t xml:space="preserve">        Possible values are</w:t>
      </w:r>
    </w:p>
    <w:p w14:paraId="7B4337FC" w14:textId="77777777" w:rsidR="006E2485" w:rsidRPr="003107D3" w:rsidRDefault="006E2485" w:rsidP="006E2485">
      <w:pPr>
        <w:pStyle w:val="PL"/>
      </w:pPr>
      <w:r w:rsidRPr="003107D3">
        <w:t xml:space="preserve">        - SER_ID_LEVEL: Indicates that the usage shall be reported on service id and rating group combination level.</w:t>
      </w:r>
    </w:p>
    <w:p w14:paraId="5CC7B60E" w14:textId="77777777" w:rsidR="006E2485" w:rsidRPr="003107D3" w:rsidRDefault="006E2485" w:rsidP="006E2485">
      <w:pPr>
        <w:pStyle w:val="PL"/>
      </w:pPr>
      <w:r w:rsidRPr="003107D3">
        <w:t xml:space="preserve">        - RAT_GR_LEVEL: Indicates that the usage shall be reported on rating group level.</w:t>
      </w:r>
    </w:p>
    <w:p w14:paraId="74A02C7F" w14:textId="77777777" w:rsidR="006E2485" w:rsidRPr="003107D3" w:rsidRDefault="006E2485" w:rsidP="006E2485">
      <w:pPr>
        <w:pStyle w:val="PL"/>
      </w:pPr>
      <w:r w:rsidRPr="003107D3">
        <w:t xml:space="preserve">        - SPON_CON_LEVEL: Indicates that the usage shall be reported on sponsor identity and rating group combination level.</w:t>
      </w:r>
    </w:p>
    <w:p w14:paraId="3FD7F62E" w14:textId="77777777" w:rsidR="006E2485" w:rsidRPr="003107D3" w:rsidRDefault="006E2485" w:rsidP="006E2485">
      <w:pPr>
        <w:pStyle w:val="PL"/>
      </w:pPr>
      <w:r w:rsidRPr="003107D3">
        <w:t xml:space="preserve">    MeteringMethod:</w:t>
      </w:r>
    </w:p>
    <w:p w14:paraId="5B0C07DE" w14:textId="77777777" w:rsidR="006E2485" w:rsidRPr="003107D3" w:rsidRDefault="006E2485" w:rsidP="006E2485">
      <w:pPr>
        <w:pStyle w:val="PL"/>
      </w:pPr>
      <w:r w:rsidRPr="003107D3">
        <w:t xml:space="preserve">      anyOf:</w:t>
      </w:r>
    </w:p>
    <w:p w14:paraId="7796C296" w14:textId="77777777" w:rsidR="006E2485" w:rsidRPr="003107D3" w:rsidRDefault="006E2485" w:rsidP="006E2485">
      <w:pPr>
        <w:pStyle w:val="PL"/>
      </w:pPr>
      <w:r w:rsidRPr="003107D3">
        <w:t xml:space="preserve">      - type: string</w:t>
      </w:r>
    </w:p>
    <w:p w14:paraId="6DB3E6C1" w14:textId="77777777" w:rsidR="006E2485" w:rsidRPr="003107D3" w:rsidRDefault="006E2485" w:rsidP="006E2485">
      <w:pPr>
        <w:pStyle w:val="PL"/>
      </w:pPr>
      <w:r w:rsidRPr="003107D3">
        <w:t xml:space="preserve">        enum:</w:t>
      </w:r>
    </w:p>
    <w:p w14:paraId="29A87A78" w14:textId="77777777" w:rsidR="006E2485" w:rsidRPr="003107D3" w:rsidRDefault="006E2485" w:rsidP="006E2485">
      <w:pPr>
        <w:pStyle w:val="PL"/>
      </w:pPr>
      <w:r w:rsidRPr="003107D3">
        <w:t xml:space="preserve">          - DURATION</w:t>
      </w:r>
    </w:p>
    <w:p w14:paraId="3F6F06EA" w14:textId="77777777" w:rsidR="006E2485" w:rsidRPr="003107D3" w:rsidRDefault="006E2485" w:rsidP="006E2485">
      <w:pPr>
        <w:pStyle w:val="PL"/>
      </w:pPr>
      <w:r w:rsidRPr="003107D3">
        <w:t xml:space="preserve">          - VOLUME</w:t>
      </w:r>
    </w:p>
    <w:p w14:paraId="21691720" w14:textId="77777777" w:rsidR="006E2485" w:rsidRPr="003107D3" w:rsidRDefault="006E2485" w:rsidP="006E2485">
      <w:pPr>
        <w:pStyle w:val="PL"/>
      </w:pPr>
      <w:r w:rsidRPr="003107D3">
        <w:t xml:space="preserve">          - DURATION_VOLUME</w:t>
      </w:r>
    </w:p>
    <w:p w14:paraId="57A8F17A" w14:textId="77777777" w:rsidR="006E2485" w:rsidRPr="003107D3" w:rsidRDefault="006E2485" w:rsidP="006E2485">
      <w:pPr>
        <w:pStyle w:val="PL"/>
      </w:pPr>
      <w:r w:rsidRPr="003107D3">
        <w:t xml:space="preserve">          - EVENT</w:t>
      </w:r>
    </w:p>
    <w:p w14:paraId="0744C0C5" w14:textId="77777777" w:rsidR="006E2485" w:rsidRPr="003107D3" w:rsidRDefault="006E2485" w:rsidP="006E2485">
      <w:pPr>
        <w:pStyle w:val="PL"/>
      </w:pPr>
      <w:r w:rsidRPr="003107D3">
        <w:t xml:space="preserve">      - </w:t>
      </w:r>
      <w:r w:rsidRPr="003107D3">
        <w:rPr>
          <w:rFonts w:cs="Courier New"/>
          <w:szCs w:val="16"/>
        </w:rPr>
        <w:t>$ref: 'TS29571_CommonData.yaml#/components/schemas/</w:t>
      </w:r>
      <w:r w:rsidRPr="003107D3">
        <w:t>NullValue'</w:t>
      </w:r>
    </w:p>
    <w:p w14:paraId="73A40B2C" w14:textId="77777777" w:rsidR="006E2485" w:rsidRPr="003107D3" w:rsidRDefault="006E2485" w:rsidP="006E2485">
      <w:pPr>
        <w:pStyle w:val="PL"/>
      </w:pPr>
      <w:r w:rsidRPr="003107D3">
        <w:t xml:space="preserve">      - type: string</w:t>
      </w:r>
    </w:p>
    <w:p w14:paraId="774D8D5E" w14:textId="77777777" w:rsidR="006E2485" w:rsidRPr="003107D3" w:rsidRDefault="006E2485" w:rsidP="006E2485">
      <w:pPr>
        <w:pStyle w:val="PL"/>
      </w:pPr>
      <w:r w:rsidRPr="003107D3">
        <w:t xml:space="preserve">        description: &gt;</w:t>
      </w:r>
    </w:p>
    <w:p w14:paraId="75354F0C" w14:textId="77777777" w:rsidR="006E2485" w:rsidRPr="003107D3" w:rsidRDefault="006E2485" w:rsidP="006E2485">
      <w:pPr>
        <w:pStyle w:val="PL"/>
      </w:pPr>
      <w:r w:rsidRPr="003107D3">
        <w:t xml:space="preserve">          This string provides forward-compatibility with future</w:t>
      </w:r>
    </w:p>
    <w:p w14:paraId="192681F6" w14:textId="77777777" w:rsidR="006E2485" w:rsidRPr="003107D3" w:rsidRDefault="006E2485" w:rsidP="006E2485">
      <w:pPr>
        <w:pStyle w:val="PL"/>
      </w:pPr>
      <w:r w:rsidRPr="003107D3">
        <w:t xml:space="preserve">          extensions to the enumeration but is not used to encode</w:t>
      </w:r>
    </w:p>
    <w:p w14:paraId="755484EB" w14:textId="77777777" w:rsidR="006E2485" w:rsidRPr="003107D3" w:rsidRDefault="006E2485" w:rsidP="006E2485">
      <w:pPr>
        <w:pStyle w:val="PL"/>
      </w:pPr>
      <w:r w:rsidRPr="003107D3">
        <w:t xml:space="preserve">          content defined in the present version of this API.</w:t>
      </w:r>
    </w:p>
    <w:p w14:paraId="467C214F" w14:textId="77777777" w:rsidR="006E2485" w:rsidRPr="003107D3" w:rsidRDefault="006E2485" w:rsidP="006E2485">
      <w:pPr>
        <w:pStyle w:val="PL"/>
      </w:pPr>
      <w:r w:rsidRPr="003107D3">
        <w:t xml:space="preserve">      description: |</w:t>
      </w:r>
    </w:p>
    <w:p w14:paraId="2316A9F2" w14:textId="77777777" w:rsidR="006E2485" w:rsidRPr="003107D3" w:rsidRDefault="006E2485" w:rsidP="006E2485">
      <w:pPr>
        <w:pStyle w:val="PL"/>
      </w:pPr>
      <w:r w:rsidRPr="003107D3">
        <w:t xml:space="preserve">        Possible values are</w:t>
      </w:r>
    </w:p>
    <w:p w14:paraId="37825F03" w14:textId="77777777" w:rsidR="006E2485" w:rsidRPr="003107D3" w:rsidRDefault="006E2485" w:rsidP="006E2485">
      <w:pPr>
        <w:pStyle w:val="PL"/>
      </w:pPr>
      <w:r w:rsidRPr="003107D3">
        <w:t xml:space="preserve">        - DURATION: Indicates that the duration of the service data flow traffic shall be metered.</w:t>
      </w:r>
    </w:p>
    <w:p w14:paraId="1F83D57A" w14:textId="77777777" w:rsidR="006E2485" w:rsidRPr="003107D3" w:rsidRDefault="006E2485" w:rsidP="006E2485">
      <w:pPr>
        <w:pStyle w:val="PL"/>
      </w:pPr>
      <w:r w:rsidRPr="003107D3">
        <w:t xml:space="preserve">        - VOLUME: Indicates that volume of the service data flow traffic shall be metered.</w:t>
      </w:r>
    </w:p>
    <w:p w14:paraId="1FA16591" w14:textId="77777777" w:rsidR="006E2485" w:rsidRPr="003107D3" w:rsidRDefault="006E2485" w:rsidP="006E2485">
      <w:pPr>
        <w:pStyle w:val="PL"/>
      </w:pPr>
      <w:r w:rsidRPr="003107D3">
        <w:t xml:space="preserve">        - DURATION_VOLUME: Indicates that the duration and the volume of the service data flow traffic shall be metered.</w:t>
      </w:r>
    </w:p>
    <w:p w14:paraId="0DC220A7" w14:textId="77777777" w:rsidR="006E2485" w:rsidRPr="003107D3" w:rsidRDefault="006E2485" w:rsidP="006E2485">
      <w:pPr>
        <w:pStyle w:val="PL"/>
      </w:pPr>
      <w:r w:rsidRPr="003107D3">
        <w:t xml:space="preserve">        - EVENT: Indicates that events of the service data flow traffic shall be metered.</w:t>
      </w:r>
    </w:p>
    <w:p w14:paraId="6B6B6A40" w14:textId="77777777" w:rsidR="006E2485" w:rsidRPr="003107D3" w:rsidRDefault="006E2485" w:rsidP="006E2485">
      <w:pPr>
        <w:pStyle w:val="PL"/>
      </w:pPr>
      <w:r w:rsidRPr="003107D3">
        <w:t xml:space="preserve">    PolicyControlRequestTrigger:</w:t>
      </w:r>
    </w:p>
    <w:p w14:paraId="12D81350" w14:textId="77777777" w:rsidR="006E2485" w:rsidRPr="003107D3" w:rsidRDefault="006E2485" w:rsidP="006E2485">
      <w:pPr>
        <w:pStyle w:val="PL"/>
      </w:pPr>
      <w:r w:rsidRPr="003107D3">
        <w:t xml:space="preserve">      anyOf:</w:t>
      </w:r>
    </w:p>
    <w:p w14:paraId="0669937F" w14:textId="77777777" w:rsidR="006E2485" w:rsidRPr="003107D3" w:rsidRDefault="006E2485" w:rsidP="006E2485">
      <w:pPr>
        <w:pStyle w:val="PL"/>
      </w:pPr>
      <w:r w:rsidRPr="003107D3">
        <w:t xml:space="preserve">      - type: string</w:t>
      </w:r>
    </w:p>
    <w:p w14:paraId="1B4C21CA" w14:textId="77777777" w:rsidR="006E2485" w:rsidRPr="003107D3" w:rsidRDefault="006E2485" w:rsidP="006E2485">
      <w:pPr>
        <w:pStyle w:val="PL"/>
      </w:pPr>
      <w:r w:rsidRPr="003107D3">
        <w:t xml:space="preserve">        enum:</w:t>
      </w:r>
    </w:p>
    <w:p w14:paraId="52B91421" w14:textId="77777777" w:rsidR="006E2485" w:rsidRPr="003107D3" w:rsidRDefault="006E2485" w:rsidP="006E2485">
      <w:pPr>
        <w:pStyle w:val="PL"/>
      </w:pPr>
      <w:r w:rsidRPr="003107D3">
        <w:t xml:space="preserve">          - PLMN_CH</w:t>
      </w:r>
    </w:p>
    <w:p w14:paraId="21461659" w14:textId="77777777" w:rsidR="006E2485" w:rsidRPr="003107D3" w:rsidRDefault="006E2485" w:rsidP="006E2485">
      <w:pPr>
        <w:pStyle w:val="PL"/>
      </w:pPr>
      <w:r w:rsidRPr="003107D3">
        <w:t xml:space="preserve">          - RES_MO_RE</w:t>
      </w:r>
    </w:p>
    <w:p w14:paraId="18D41E70" w14:textId="77777777" w:rsidR="006E2485" w:rsidRPr="003107D3" w:rsidRDefault="006E2485" w:rsidP="006E2485">
      <w:pPr>
        <w:pStyle w:val="PL"/>
      </w:pPr>
      <w:r w:rsidRPr="003107D3">
        <w:t xml:space="preserve">          - AC_TY_CH</w:t>
      </w:r>
    </w:p>
    <w:p w14:paraId="1CA07AD1" w14:textId="77777777" w:rsidR="006E2485" w:rsidRPr="003107D3" w:rsidRDefault="006E2485" w:rsidP="006E2485">
      <w:pPr>
        <w:pStyle w:val="PL"/>
      </w:pPr>
      <w:r w:rsidRPr="003107D3">
        <w:t xml:space="preserve">          - UE_IP_CH</w:t>
      </w:r>
    </w:p>
    <w:p w14:paraId="53946C61" w14:textId="77777777" w:rsidR="006E2485" w:rsidRPr="003107D3" w:rsidRDefault="006E2485" w:rsidP="006E2485">
      <w:pPr>
        <w:pStyle w:val="PL"/>
      </w:pPr>
      <w:r w:rsidRPr="003107D3">
        <w:t xml:space="preserve">          - UE_MAC_CH</w:t>
      </w:r>
    </w:p>
    <w:p w14:paraId="000EB7E2" w14:textId="77777777" w:rsidR="006E2485" w:rsidRPr="003107D3" w:rsidRDefault="006E2485" w:rsidP="006E2485">
      <w:pPr>
        <w:pStyle w:val="PL"/>
      </w:pPr>
      <w:r w:rsidRPr="003107D3">
        <w:t xml:space="preserve">          - AN_CH_COR</w:t>
      </w:r>
    </w:p>
    <w:p w14:paraId="4FB10921" w14:textId="77777777" w:rsidR="006E2485" w:rsidRPr="003107D3" w:rsidRDefault="006E2485" w:rsidP="006E2485">
      <w:pPr>
        <w:pStyle w:val="PL"/>
      </w:pPr>
      <w:r w:rsidRPr="003107D3">
        <w:t xml:space="preserve">          - US_RE</w:t>
      </w:r>
    </w:p>
    <w:p w14:paraId="55B82163" w14:textId="77777777" w:rsidR="006E2485" w:rsidRPr="003107D3" w:rsidRDefault="006E2485" w:rsidP="006E2485">
      <w:pPr>
        <w:pStyle w:val="PL"/>
      </w:pPr>
      <w:r w:rsidRPr="003107D3">
        <w:t xml:space="preserve">          - APP_STA</w:t>
      </w:r>
    </w:p>
    <w:p w14:paraId="13E5B7BF" w14:textId="77777777" w:rsidR="006E2485" w:rsidRPr="003107D3" w:rsidRDefault="006E2485" w:rsidP="006E2485">
      <w:pPr>
        <w:pStyle w:val="PL"/>
      </w:pPr>
      <w:r w:rsidRPr="003107D3">
        <w:t xml:space="preserve">          - APP_STO</w:t>
      </w:r>
    </w:p>
    <w:p w14:paraId="6EC6D9A0" w14:textId="77777777" w:rsidR="006E2485" w:rsidRPr="003107D3" w:rsidRDefault="006E2485" w:rsidP="006E2485">
      <w:pPr>
        <w:pStyle w:val="PL"/>
      </w:pPr>
      <w:r w:rsidRPr="003107D3">
        <w:t xml:space="preserve">          - AN_INFO</w:t>
      </w:r>
    </w:p>
    <w:p w14:paraId="5D97B4A7" w14:textId="77777777" w:rsidR="006E2485" w:rsidRPr="003107D3" w:rsidRDefault="006E2485" w:rsidP="006E2485">
      <w:pPr>
        <w:pStyle w:val="PL"/>
      </w:pPr>
      <w:r w:rsidRPr="003107D3">
        <w:t xml:space="preserve">          - CM_SES_FAIL</w:t>
      </w:r>
    </w:p>
    <w:p w14:paraId="1FFA494E" w14:textId="77777777" w:rsidR="006E2485" w:rsidRPr="003107D3" w:rsidRDefault="006E2485" w:rsidP="006E2485">
      <w:pPr>
        <w:pStyle w:val="PL"/>
      </w:pPr>
      <w:r w:rsidRPr="003107D3">
        <w:t xml:space="preserve">          - PS_DA_OFF</w:t>
      </w:r>
    </w:p>
    <w:p w14:paraId="5FDAF89F" w14:textId="77777777" w:rsidR="006E2485" w:rsidRPr="003107D3" w:rsidRDefault="006E2485" w:rsidP="006E2485">
      <w:pPr>
        <w:pStyle w:val="PL"/>
      </w:pPr>
      <w:r w:rsidRPr="003107D3">
        <w:t xml:space="preserve">          - DEF_QOS_CH</w:t>
      </w:r>
    </w:p>
    <w:p w14:paraId="6E80C9F2" w14:textId="77777777" w:rsidR="006E2485" w:rsidRPr="003107D3" w:rsidRDefault="006E2485" w:rsidP="006E2485">
      <w:pPr>
        <w:pStyle w:val="PL"/>
      </w:pPr>
      <w:r w:rsidRPr="003107D3">
        <w:t xml:space="preserve">          - SE_AMBR_CH</w:t>
      </w:r>
    </w:p>
    <w:p w14:paraId="5DD02F1D" w14:textId="77777777" w:rsidR="006E2485" w:rsidRPr="003107D3" w:rsidRDefault="006E2485" w:rsidP="006E2485">
      <w:pPr>
        <w:pStyle w:val="PL"/>
      </w:pPr>
      <w:r w:rsidRPr="003107D3">
        <w:t xml:space="preserve">          - QOS_NOTIF</w:t>
      </w:r>
    </w:p>
    <w:p w14:paraId="16AC6273" w14:textId="77777777" w:rsidR="006E2485" w:rsidRPr="003107D3" w:rsidRDefault="006E2485" w:rsidP="006E2485">
      <w:pPr>
        <w:pStyle w:val="PL"/>
      </w:pPr>
      <w:r w:rsidRPr="003107D3">
        <w:t xml:space="preserve">          - NO_CREDIT</w:t>
      </w:r>
    </w:p>
    <w:p w14:paraId="6E49935E" w14:textId="77777777" w:rsidR="006E2485" w:rsidRPr="003107D3" w:rsidRDefault="006E2485" w:rsidP="006E2485">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17A762D4" w14:textId="77777777" w:rsidR="006E2485" w:rsidRPr="003107D3" w:rsidRDefault="006E2485" w:rsidP="006E2485">
      <w:pPr>
        <w:pStyle w:val="PL"/>
      </w:pPr>
      <w:r w:rsidRPr="003107D3">
        <w:lastRenderedPageBreak/>
        <w:t xml:space="preserve">          - PRA_CH</w:t>
      </w:r>
    </w:p>
    <w:p w14:paraId="0B87253A" w14:textId="77777777" w:rsidR="006E2485" w:rsidRPr="003107D3" w:rsidRDefault="006E2485" w:rsidP="006E2485">
      <w:pPr>
        <w:pStyle w:val="PL"/>
      </w:pPr>
      <w:r w:rsidRPr="003107D3">
        <w:t xml:space="preserve">          - SAREA_CH</w:t>
      </w:r>
    </w:p>
    <w:p w14:paraId="5AABDD1D" w14:textId="77777777" w:rsidR="006E2485" w:rsidRPr="003107D3" w:rsidRDefault="006E2485" w:rsidP="006E2485">
      <w:pPr>
        <w:pStyle w:val="PL"/>
      </w:pPr>
      <w:r w:rsidRPr="003107D3">
        <w:t xml:space="preserve">          - SCNN_CH</w:t>
      </w:r>
    </w:p>
    <w:p w14:paraId="0E4E8079" w14:textId="77777777" w:rsidR="006E2485" w:rsidRPr="003107D3" w:rsidRDefault="006E2485" w:rsidP="006E2485">
      <w:pPr>
        <w:pStyle w:val="PL"/>
      </w:pPr>
      <w:r w:rsidRPr="003107D3">
        <w:t xml:space="preserve">          - RE_TIMEOUT</w:t>
      </w:r>
    </w:p>
    <w:p w14:paraId="74A35AC0" w14:textId="77777777" w:rsidR="006E2485" w:rsidRPr="003107D3" w:rsidRDefault="006E2485" w:rsidP="006E2485">
      <w:pPr>
        <w:pStyle w:val="PL"/>
      </w:pPr>
      <w:r w:rsidRPr="003107D3">
        <w:t xml:space="preserve">          - RES_RELEASE</w:t>
      </w:r>
    </w:p>
    <w:p w14:paraId="39DD6BD1" w14:textId="77777777" w:rsidR="006E2485" w:rsidRPr="003107D3" w:rsidRDefault="006E2485" w:rsidP="006E2485">
      <w:pPr>
        <w:pStyle w:val="PL"/>
      </w:pPr>
      <w:r w:rsidRPr="003107D3">
        <w:t xml:space="preserve">          - SUCC_RES_ALLO</w:t>
      </w:r>
    </w:p>
    <w:p w14:paraId="7E7DF256" w14:textId="77777777" w:rsidR="006E2485" w:rsidRPr="003107D3" w:rsidRDefault="006E2485" w:rsidP="006E2485">
      <w:pPr>
        <w:pStyle w:val="PL"/>
      </w:pPr>
      <w:r w:rsidRPr="003107D3">
        <w:t xml:space="preserve">          - RAI_CH</w:t>
      </w:r>
    </w:p>
    <w:p w14:paraId="40C6BD09" w14:textId="77777777" w:rsidR="006E2485" w:rsidRPr="003107D3" w:rsidRDefault="006E2485" w:rsidP="006E2485">
      <w:pPr>
        <w:pStyle w:val="PL"/>
      </w:pPr>
      <w:r w:rsidRPr="003107D3">
        <w:t xml:space="preserve">          - RAT_TY_CH</w:t>
      </w:r>
    </w:p>
    <w:p w14:paraId="234EDC69" w14:textId="77777777" w:rsidR="006E2485" w:rsidRPr="003107D3" w:rsidRDefault="006E2485" w:rsidP="006E2485">
      <w:pPr>
        <w:pStyle w:val="PL"/>
        <w:rPr>
          <w:lang w:eastAsia="zh-CN"/>
        </w:rPr>
      </w:pPr>
      <w:r w:rsidRPr="003107D3">
        <w:t xml:space="preserve">          - </w:t>
      </w:r>
      <w:r w:rsidRPr="003107D3">
        <w:rPr>
          <w:lang w:eastAsia="zh-CN"/>
        </w:rPr>
        <w:t>REF_QOS_IND_CH</w:t>
      </w:r>
    </w:p>
    <w:p w14:paraId="236A6F54" w14:textId="77777777" w:rsidR="006E2485" w:rsidRPr="003107D3" w:rsidRDefault="006E2485" w:rsidP="006E2485">
      <w:pPr>
        <w:pStyle w:val="PL"/>
      </w:pPr>
      <w:r w:rsidRPr="003107D3">
        <w:t xml:space="preserve">          - NUM_OF_PACKET_FILTER</w:t>
      </w:r>
    </w:p>
    <w:p w14:paraId="453DB26C" w14:textId="77777777" w:rsidR="006E2485" w:rsidRPr="003107D3" w:rsidRDefault="006E2485" w:rsidP="006E2485">
      <w:pPr>
        <w:pStyle w:val="PL"/>
        <w:rPr>
          <w:lang w:eastAsia="zh-CN"/>
        </w:rPr>
      </w:pPr>
      <w:r w:rsidRPr="003107D3">
        <w:t xml:space="preserve">          - </w:t>
      </w:r>
      <w:r w:rsidRPr="003107D3">
        <w:rPr>
          <w:lang w:eastAsia="zh-CN"/>
        </w:rPr>
        <w:t>UE_STATUS_RESUME</w:t>
      </w:r>
    </w:p>
    <w:p w14:paraId="6AF2A8F5" w14:textId="77777777" w:rsidR="006E2485" w:rsidRPr="003107D3" w:rsidRDefault="006E2485" w:rsidP="006E2485">
      <w:pPr>
        <w:pStyle w:val="PL"/>
        <w:rPr>
          <w:lang w:eastAsia="zh-CN"/>
        </w:rPr>
      </w:pPr>
      <w:r w:rsidRPr="003107D3">
        <w:t xml:space="preserve">          - </w:t>
      </w:r>
      <w:r w:rsidRPr="003107D3">
        <w:rPr>
          <w:lang w:eastAsia="zh-CN"/>
        </w:rPr>
        <w:t>UE_TZ_CH</w:t>
      </w:r>
    </w:p>
    <w:p w14:paraId="7A48A308" w14:textId="77777777" w:rsidR="006E2485" w:rsidRPr="003107D3" w:rsidRDefault="006E2485" w:rsidP="006E2485">
      <w:pPr>
        <w:pStyle w:val="PL"/>
        <w:rPr>
          <w:lang w:eastAsia="zh-CN"/>
        </w:rPr>
      </w:pPr>
      <w:r w:rsidRPr="003107D3">
        <w:t xml:space="preserve">          - </w:t>
      </w:r>
      <w:r w:rsidRPr="003107D3">
        <w:rPr>
          <w:lang w:eastAsia="zh-CN"/>
        </w:rPr>
        <w:t>AUTH_PROF_CH</w:t>
      </w:r>
    </w:p>
    <w:p w14:paraId="4FA356A0" w14:textId="77777777" w:rsidR="006E2485" w:rsidRPr="003107D3" w:rsidRDefault="006E2485" w:rsidP="006E2485">
      <w:pPr>
        <w:pStyle w:val="PL"/>
        <w:rPr>
          <w:lang w:eastAsia="zh-CN"/>
        </w:rPr>
      </w:pPr>
      <w:r w:rsidRPr="003107D3">
        <w:t xml:space="preserve">          - </w:t>
      </w:r>
      <w:r w:rsidRPr="003107D3">
        <w:rPr>
          <w:lang w:eastAsia="zh-CN"/>
        </w:rPr>
        <w:t>QOS_MONITORING</w:t>
      </w:r>
    </w:p>
    <w:p w14:paraId="483F278B" w14:textId="77777777" w:rsidR="006E2485" w:rsidRPr="003107D3" w:rsidRDefault="006E2485" w:rsidP="006E2485">
      <w:pPr>
        <w:pStyle w:val="PL"/>
        <w:rPr>
          <w:lang w:eastAsia="zh-CN"/>
        </w:rPr>
      </w:pPr>
      <w:r w:rsidRPr="003107D3">
        <w:t xml:space="preserve">          - </w:t>
      </w:r>
      <w:r w:rsidRPr="003107D3">
        <w:rPr>
          <w:rFonts w:hint="eastAsia"/>
          <w:lang w:eastAsia="zh-CN"/>
        </w:rPr>
        <w:t>S</w:t>
      </w:r>
      <w:r w:rsidRPr="003107D3">
        <w:rPr>
          <w:lang w:eastAsia="zh-CN"/>
        </w:rPr>
        <w:t>CELL_CH</w:t>
      </w:r>
    </w:p>
    <w:p w14:paraId="39DCDD28" w14:textId="77777777" w:rsidR="006E2485" w:rsidRPr="003107D3" w:rsidRDefault="006E2485" w:rsidP="006E2485">
      <w:pPr>
        <w:pStyle w:val="PL"/>
        <w:rPr>
          <w:lang w:eastAsia="zh-CN"/>
        </w:rPr>
      </w:pPr>
      <w:r w:rsidRPr="003107D3">
        <w:t xml:space="preserve">          - USER_LOCATION_CH</w:t>
      </w:r>
    </w:p>
    <w:p w14:paraId="691D2351" w14:textId="77777777" w:rsidR="006E2485" w:rsidRPr="003107D3" w:rsidRDefault="006E2485" w:rsidP="006E2485">
      <w:pPr>
        <w:pStyle w:val="PL"/>
        <w:rPr>
          <w:lang w:eastAsia="zh-CN"/>
        </w:rPr>
      </w:pPr>
      <w:r w:rsidRPr="003107D3">
        <w:t xml:space="preserve">          - </w:t>
      </w:r>
      <w:r w:rsidRPr="003107D3">
        <w:rPr>
          <w:lang w:eastAsia="zh-CN"/>
        </w:rPr>
        <w:t>EPS_FALLBACK</w:t>
      </w:r>
    </w:p>
    <w:p w14:paraId="1DE0C7D3" w14:textId="77777777" w:rsidR="006E2485" w:rsidRPr="003107D3" w:rsidRDefault="006E2485" w:rsidP="006E2485">
      <w:pPr>
        <w:pStyle w:val="PL"/>
        <w:rPr>
          <w:lang w:eastAsia="zh-CN"/>
        </w:rPr>
      </w:pPr>
      <w:r w:rsidRPr="003107D3">
        <w:t xml:space="preserve">          - </w:t>
      </w:r>
      <w:r w:rsidRPr="003107D3">
        <w:rPr>
          <w:rFonts w:hint="eastAsia"/>
          <w:lang w:eastAsia="zh-CN"/>
        </w:rPr>
        <w:t>MA_PDU</w:t>
      </w:r>
    </w:p>
    <w:p w14:paraId="535EA49F" w14:textId="77777777" w:rsidR="006E2485" w:rsidRPr="003107D3" w:rsidRDefault="006E2485" w:rsidP="006E2485">
      <w:pPr>
        <w:pStyle w:val="PL"/>
      </w:pPr>
      <w:r w:rsidRPr="003107D3">
        <w:t xml:space="preserve">          - </w:t>
      </w:r>
      <w:r w:rsidRPr="003107D3">
        <w:rPr>
          <w:lang w:eastAsia="zh-CN"/>
        </w:rPr>
        <w:t>TSN_BRIDGE_INFO</w:t>
      </w:r>
    </w:p>
    <w:p w14:paraId="70DE3FBA" w14:textId="77777777" w:rsidR="006E2485" w:rsidRPr="003107D3" w:rsidRDefault="006E2485" w:rsidP="006E2485">
      <w:pPr>
        <w:pStyle w:val="PL"/>
        <w:rPr>
          <w:lang w:eastAsia="zh-CN"/>
        </w:rPr>
      </w:pPr>
      <w:r w:rsidRPr="003107D3">
        <w:t xml:space="preserve">          - </w:t>
      </w:r>
      <w:r w:rsidRPr="003107D3">
        <w:rPr>
          <w:rFonts w:hint="eastAsia"/>
          <w:lang w:eastAsia="zh-CN"/>
        </w:rPr>
        <w:t>5</w:t>
      </w:r>
      <w:r w:rsidRPr="003107D3">
        <w:rPr>
          <w:lang w:eastAsia="zh-CN"/>
        </w:rPr>
        <w:t>G_RG_JOIN</w:t>
      </w:r>
    </w:p>
    <w:p w14:paraId="193FA5DA" w14:textId="77777777" w:rsidR="006E2485" w:rsidRPr="003107D3" w:rsidRDefault="006E2485" w:rsidP="006E2485">
      <w:pPr>
        <w:pStyle w:val="PL"/>
        <w:rPr>
          <w:lang w:eastAsia="zh-CN"/>
        </w:rPr>
      </w:pPr>
      <w:r w:rsidRPr="003107D3">
        <w:t xml:space="preserve">          - </w:t>
      </w:r>
      <w:r w:rsidRPr="003107D3">
        <w:rPr>
          <w:rFonts w:hint="eastAsia"/>
          <w:lang w:eastAsia="zh-CN"/>
        </w:rPr>
        <w:t>5</w:t>
      </w:r>
      <w:r w:rsidRPr="003107D3">
        <w:rPr>
          <w:lang w:eastAsia="zh-CN"/>
        </w:rPr>
        <w:t>G_RG_LEAVE</w:t>
      </w:r>
    </w:p>
    <w:p w14:paraId="39CA6999" w14:textId="77777777" w:rsidR="006E2485" w:rsidRPr="003107D3" w:rsidRDefault="006E2485" w:rsidP="006E2485">
      <w:pPr>
        <w:pStyle w:val="PL"/>
      </w:pPr>
      <w:r w:rsidRPr="003107D3">
        <w:t xml:space="preserve">          - DDN_FAILURE</w:t>
      </w:r>
    </w:p>
    <w:p w14:paraId="2541DE69" w14:textId="77777777" w:rsidR="006E2485" w:rsidRPr="003107D3" w:rsidRDefault="006E2485" w:rsidP="006E2485">
      <w:pPr>
        <w:pStyle w:val="PL"/>
      </w:pPr>
      <w:r w:rsidRPr="003107D3">
        <w:t xml:space="preserve">          - DDN_DELIVERY_STATUS</w:t>
      </w:r>
    </w:p>
    <w:p w14:paraId="6AFE3516" w14:textId="77777777" w:rsidR="006E2485" w:rsidRPr="003107D3" w:rsidRDefault="006E2485" w:rsidP="006E2485">
      <w:pPr>
        <w:pStyle w:val="PL"/>
      </w:pPr>
      <w:r w:rsidRPr="003107D3">
        <w:t xml:space="preserve">          - GROUP_ID_LIST_CHG</w:t>
      </w:r>
    </w:p>
    <w:p w14:paraId="3547901E" w14:textId="77777777" w:rsidR="006E2485" w:rsidRPr="003107D3" w:rsidRDefault="006E2485" w:rsidP="006E2485">
      <w:pPr>
        <w:pStyle w:val="PL"/>
      </w:pPr>
      <w:r w:rsidRPr="003107D3">
        <w:t xml:space="preserve">          - DDN_FAILURE_CANCELLATION</w:t>
      </w:r>
    </w:p>
    <w:p w14:paraId="1570A3F2" w14:textId="77777777" w:rsidR="006E2485" w:rsidRPr="003107D3" w:rsidRDefault="006E2485" w:rsidP="006E2485">
      <w:pPr>
        <w:pStyle w:val="PL"/>
      </w:pPr>
      <w:r w:rsidRPr="003107D3">
        <w:t xml:space="preserve">          - DDN_DELIVERY_STATUS_CANCELLATION</w:t>
      </w:r>
    </w:p>
    <w:p w14:paraId="1D4E349C" w14:textId="77777777" w:rsidR="006E2485" w:rsidRPr="003107D3" w:rsidRDefault="006E2485" w:rsidP="006E2485">
      <w:pPr>
        <w:pStyle w:val="PL"/>
      </w:pPr>
      <w:r w:rsidRPr="003107D3">
        <w:t xml:space="preserve">          - VPLMN_QOS_CH</w:t>
      </w:r>
    </w:p>
    <w:p w14:paraId="5C451944" w14:textId="77777777" w:rsidR="006E2485" w:rsidRPr="003107D3" w:rsidRDefault="006E2485" w:rsidP="006E2485">
      <w:pPr>
        <w:pStyle w:val="PL"/>
      </w:pPr>
      <w:r w:rsidRPr="003107D3">
        <w:t xml:space="preserve">          - SUCC_QOS_UPDATE</w:t>
      </w:r>
    </w:p>
    <w:p w14:paraId="61E72250" w14:textId="77777777" w:rsidR="006E2485" w:rsidRPr="003107D3" w:rsidRDefault="006E2485" w:rsidP="006E2485">
      <w:pPr>
        <w:pStyle w:val="PL"/>
      </w:pPr>
      <w:r w:rsidRPr="003107D3">
        <w:t xml:space="preserve">          - SAT_CATEGORY_CHG</w:t>
      </w:r>
    </w:p>
    <w:p w14:paraId="7B1C4461" w14:textId="77777777" w:rsidR="006E2485" w:rsidRPr="003107D3" w:rsidRDefault="006E2485" w:rsidP="006E2485">
      <w:pPr>
        <w:pStyle w:val="PL"/>
      </w:pPr>
      <w:r w:rsidRPr="003107D3">
        <w:t xml:space="preserve">          - PCF_UE_NOTIF_IND</w:t>
      </w:r>
    </w:p>
    <w:p w14:paraId="06783DF8" w14:textId="77777777" w:rsidR="006E2485" w:rsidRPr="003107D3" w:rsidRDefault="006E2485" w:rsidP="006E2485">
      <w:pPr>
        <w:pStyle w:val="PL"/>
      </w:pPr>
      <w:r w:rsidRPr="003107D3">
        <w:t xml:space="preserve">          - NWDAF_DATA_CHG</w:t>
      </w:r>
    </w:p>
    <w:p w14:paraId="4DEE08F7" w14:textId="77777777" w:rsidR="006E2485" w:rsidRPr="003107D3" w:rsidRDefault="006E2485" w:rsidP="006E2485">
      <w:pPr>
        <w:pStyle w:val="PL"/>
      </w:pPr>
      <w:r w:rsidRPr="003107D3">
        <w:t xml:space="preserve">      - type: string</w:t>
      </w:r>
    </w:p>
    <w:p w14:paraId="3FDADC93" w14:textId="77777777" w:rsidR="006E2485" w:rsidRPr="003107D3" w:rsidRDefault="006E2485" w:rsidP="006E2485">
      <w:pPr>
        <w:pStyle w:val="PL"/>
      </w:pPr>
      <w:r w:rsidRPr="003107D3">
        <w:t xml:space="preserve">        description: &gt;</w:t>
      </w:r>
    </w:p>
    <w:p w14:paraId="4A4CBC02" w14:textId="77777777" w:rsidR="006E2485" w:rsidRPr="003107D3" w:rsidRDefault="006E2485" w:rsidP="006E2485">
      <w:pPr>
        <w:pStyle w:val="PL"/>
      </w:pPr>
      <w:r w:rsidRPr="003107D3">
        <w:t xml:space="preserve">          This string provides forward-compatibility with future</w:t>
      </w:r>
    </w:p>
    <w:p w14:paraId="7CD572F0" w14:textId="77777777" w:rsidR="006E2485" w:rsidRPr="003107D3" w:rsidRDefault="006E2485" w:rsidP="006E2485">
      <w:pPr>
        <w:pStyle w:val="PL"/>
      </w:pPr>
      <w:r w:rsidRPr="003107D3">
        <w:t xml:space="preserve">          extensions to the enumeration but is not used to encode</w:t>
      </w:r>
    </w:p>
    <w:p w14:paraId="23A755B4" w14:textId="77777777" w:rsidR="006E2485" w:rsidRPr="003107D3" w:rsidRDefault="006E2485" w:rsidP="006E2485">
      <w:pPr>
        <w:pStyle w:val="PL"/>
      </w:pPr>
      <w:r w:rsidRPr="003107D3">
        <w:t xml:space="preserve">          content defined in the present version of this API.</w:t>
      </w:r>
    </w:p>
    <w:p w14:paraId="658F9F3F" w14:textId="77777777" w:rsidR="006E2485" w:rsidRPr="003107D3" w:rsidRDefault="006E2485" w:rsidP="006E2485">
      <w:pPr>
        <w:pStyle w:val="PL"/>
      </w:pPr>
      <w:r w:rsidRPr="003107D3">
        <w:t xml:space="preserve">      description: |</w:t>
      </w:r>
    </w:p>
    <w:p w14:paraId="51DD3151" w14:textId="77777777" w:rsidR="006E2485" w:rsidRPr="003107D3" w:rsidRDefault="006E2485" w:rsidP="006E2485">
      <w:pPr>
        <w:pStyle w:val="PL"/>
      </w:pPr>
      <w:r w:rsidRPr="003107D3">
        <w:t xml:space="preserve">        Possible values are</w:t>
      </w:r>
    </w:p>
    <w:p w14:paraId="2DB9CCD0" w14:textId="77777777" w:rsidR="006E2485" w:rsidRPr="003107D3" w:rsidRDefault="006E2485" w:rsidP="006E2485">
      <w:pPr>
        <w:pStyle w:val="PL"/>
      </w:pPr>
      <w:r w:rsidRPr="003107D3">
        <w:t xml:space="preserve">        - PLMN_CH: PLMN Change</w:t>
      </w:r>
    </w:p>
    <w:p w14:paraId="4BF31FFA" w14:textId="77777777" w:rsidR="006E2485" w:rsidRPr="003107D3" w:rsidRDefault="006E2485" w:rsidP="006E2485">
      <w:pPr>
        <w:pStyle w:val="PL"/>
      </w:pPr>
      <w:r w:rsidRPr="003107D3">
        <w:t xml:space="preserve">        - RES_MO_RE: A request for resource modification has been received by the SMF. The SMF always reports to the PCF.</w:t>
      </w:r>
    </w:p>
    <w:p w14:paraId="491EA08C" w14:textId="77777777" w:rsidR="006E2485" w:rsidRPr="003107D3" w:rsidRDefault="006E2485" w:rsidP="006E2485">
      <w:pPr>
        <w:pStyle w:val="PL"/>
      </w:pPr>
      <w:r w:rsidRPr="003107D3">
        <w:t xml:space="preserve">        - AC_TY_CH: Access Type Change</w:t>
      </w:r>
    </w:p>
    <w:p w14:paraId="3701F5D3" w14:textId="77777777" w:rsidR="006E2485" w:rsidRPr="003107D3" w:rsidRDefault="006E2485" w:rsidP="006E2485">
      <w:pPr>
        <w:pStyle w:val="PL"/>
      </w:pPr>
      <w:r w:rsidRPr="003107D3">
        <w:t xml:space="preserve">        - UE_IP_CH: UE IP address change. The SMF always reports to the PCF.</w:t>
      </w:r>
    </w:p>
    <w:p w14:paraId="614066C2" w14:textId="77777777" w:rsidR="006E2485" w:rsidRPr="003107D3" w:rsidRDefault="006E2485" w:rsidP="006E2485">
      <w:pPr>
        <w:pStyle w:val="PL"/>
      </w:pPr>
      <w:r w:rsidRPr="003107D3">
        <w:t xml:space="preserve">        - UE_MAC_CH: A new UE MAC address is detected or a used UE MAC address is inactive for a specific period</w:t>
      </w:r>
    </w:p>
    <w:p w14:paraId="7EB308C6" w14:textId="77777777" w:rsidR="006E2485" w:rsidRPr="003107D3" w:rsidRDefault="006E2485" w:rsidP="006E2485">
      <w:pPr>
        <w:pStyle w:val="PL"/>
      </w:pPr>
      <w:r w:rsidRPr="003107D3">
        <w:t xml:space="preserve">        - AN_CH_COR: Access Network Charging Correlation Information</w:t>
      </w:r>
    </w:p>
    <w:p w14:paraId="35648E24" w14:textId="77777777" w:rsidR="006E2485" w:rsidRPr="003107D3" w:rsidRDefault="006E2485" w:rsidP="006E2485">
      <w:pPr>
        <w:pStyle w:val="PL"/>
      </w:pPr>
      <w:r w:rsidRPr="003107D3">
        <w:t xml:space="preserve">        - US_RE: The PDU Session or the Monitoring key specific resources consumed by a UE either reached the threshold or needs to be reported for other reasons.</w:t>
      </w:r>
    </w:p>
    <w:p w14:paraId="6DADB871" w14:textId="77777777" w:rsidR="006E2485" w:rsidRPr="003107D3" w:rsidRDefault="006E2485" w:rsidP="006E2485">
      <w:pPr>
        <w:pStyle w:val="PL"/>
      </w:pPr>
      <w:r w:rsidRPr="003107D3">
        <w:t xml:space="preserve">        - APP_STA: The start of application traffic has been detected.</w:t>
      </w:r>
    </w:p>
    <w:p w14:paraId="3C89BE30" w14:textId="77777777" w:rsidR="006E2485" w:rsidRPr="003107D3" w:rsidRDefault="006E2485" w:rsidP="006E2485">
      <w:pPr>
        <w:pStyle w:val="PL"/>
      </w:pPr>
      <w:r w:rsidRPr="003107D3">
        <w:t xml:space="preserve">        - APP_STO: The stop of application traffic has been detected.</w:t>
      </w:r>
    </w:p>
    <w:p w14:paraId="0B520A16" w14:textId="77777777" w:rsidR="006E2485" w:rsidRPr="003107D3" w:rsidRDefault="006E2485" w:rsidP="006E2485">
      <w:pPr>
        <w:pStyle w:val="PL"/>
      </w:pPr>
      <w:r w:rsidRPr="003107D3">
        <w:t xml:space="preserve">        - AN_INFO: Access Network Information report</w:t>
      </w:r>
    </w:p>
    <w:p w14:paraId="6559AEE1" w14:textId="77777777" w:rsidR="006E2485" w:rsidRPr="003107D3" w:rsidRDefault="006E2485" w:rsidP="006E2485">
      <w:pPr>
        <w:pStyle w:val="PL"/>
      </w:pPr>
      <w:r w:rsidRPr="003107D3">
        <w:t xml:space="preserve">        - CM_SES_FAIL: Credit management session failure</w:t>
      </w:r>
    </w:p>
    <w:p w14:paraId="3C96D31E" w14:textId="77777777" w:rsidR="006E2485" w:rsidRPr="003107D3" w:rsidRDefault="006E2485" w:rsidP="006E2485">
      <w:pPr>
        <w:pStyle w:val="PL"/>
      </w:pPr>
      <w:r w:rsidRPr="003107D3">
        <w:t xml:space="preserve">        - PS_DA_OFF: The SMF reports when the 3GPP PS Data Off status changes. The SMF always reports to the PCF.</w:t>
      </w:r>
    </w:p>
    <w:p w14:paraId="012DF687" w14:textId="77777777" w:rsidR="006E2485" w:rsidRPr="003107D3" w:rsidRDefault="006E2485" w:rsidP="006E2485">
      <w:pPr>
        <w:pStyle w:val="PL"/>
      </w:pPr>
      <w:r w:rsidRPr="003107D3">
        <w:t xml:space="preserve">        - DEF_QOS_CH: Default QoS Change. The SMF always reports to the PCF.</w:t>
      </w:r>
    </w:p>
    <w:p w14:paraId="5B57373D" w14:textId="77777777" w:rsidR="006E2485" w:rsidRPr="003107D3" w:rsidRDefault="006E2485" w:rsidP="006E2485">
      <w:pPr>
        <w:pStyle w:val="PL"/>
      </w:pPr>
      <w:r w:rsidRPr="003107D3">
        <w:t xml:space="preserve">        - SE_AMBR_CH: Session-AMBR Change. The SMF always reports to the PCF.</w:t>
      </w:r>
    </w:p>
    <w:p w14:paraId="3BEF00B8" w14:textId="77777777" w:rsidR="006E2485" w:rsidRPr="003107D3" w:rsidRDefault="006E2485" w:rsidP="006E2485">
      <w:pPr>
        <w:pStyle w:val="PL"/>
      </w:pPr>
      <w:r w:rsidRPr="003107D3">
        <w:t xml:space="preserve">        - QOS_NOTIF: The SMF notify the PCF when receiving notification from RAN that QoS targets of the QoS Flow cannot be guranteed or gurateed again.</w:t>
      </w:r>
    </w:p>
    <w:p w14:paraId="5AFB64D0" w14:textId="77777777" w:rsidR="006E2485" w:rsidRPr="003107D3" w:rsidRDefault="006E2485" w:rsidP="006E2485">
      <w:pPr>
        <w:pStyle w:val="PL"/>
      </w:pPr>
      <w:r w:rsidRPr="003107D3">
        <w:t xml:space="preserve">        - NO_CREDIT: Out of credit</w:t>
      </w:r>
    </w:p>
    <w:p w14:paraId="795774D2" w14:textId="77777777" w:rsidR="006E2485" w:rsidRPr="003107D3" w:rsidRDefault="006E2485" w:rsidP="006E2485">
      <w:pPr>
        <w:pStyle w:val="PL"/>
      </w:pPr>
      <w:r w:rsidRPr="003107D3">
        <w:t xml:space="preserve">        - REALLO_OF_CREDIT: Reallocation of credit</w:t>
      </w:r>
    </w:p>
    <w:p w14:paraId="2B29A6C2" w14:textId="77777777" w:rsidR="006E2485" w:rsidRPr="003107D3" w:rsidRDefault="006E2485" w:rsidP="006E2485">
      <w:pPr>
        <w:pStyle w:val="PL"/>
      </w:pPr>
      <w:r w:rsidRPr="003107D3">
        <w:t xml:space="preserve">        - PRA_CH: Change of UE presence in Presence Reporting Area</w:t>
      </w:r>
    </w:p>
    <w:p w14:paraId="77EF2DB9" w14:textId="77777777" w:rsidR="006E2485" w:rsidRPr="003107D3" w:rsidRDefault="006E2485" w:rsidP="006E2485">
      <w:pPr>
        <w:pStyle w:val="PL"/>
      </w:pPr>
      <w:r w:rsidRPr="003107D3">
        <w:t xml:space="preserve">        - SAREA_CH: Location Change with respect to the Serving Area</w:t>
      </w:r>
    </w:p>
    <w:p w14:paraId="2DBA1CD3" w14:textId="77777777" w:rsidR="006E2485" w:rsidRPr="003107D3" w:rsidRDefault="006E2485" w:rsidP="006E2485">
      <w:pPr>
        <w:pStyle w:val="PL"/>
      </w:pPr>
      <w:r w:rsidRPr="003107D3">
        <w:t xml:space="preserve">        - SCNN_CH: Location Change with respect to the Serving CN node</w:t>
      </w:r>
    </w:p>
    <w:p w14:paraId="57F0A5FD" w14:textId="77777777" w:rsidR="006E2485" w:rsidRPr="003107D3" w:rsidRDefault="006E2485" w:rsidP="006E2485">
      <w:pPr>
        <w:pStyle w:val="PL"/>
      </w:pPr>
      <w:r w:rsidRPr="003107D3">
        <w:t xml:space="preserve">        - RE_TIMEOUT: Indicates the SMF generated the request because there has been a PCC revalidation timeout</w:t>
      </w:r>
    </w:p>
    <w:p w14:paraId="461CC4DC" w14:textId="77777777" w:rsidR="006E2485" w:rsidRPr="003107D3" w:rsidRDefault="006E2485" w:rsidP="006E2485">
      <w:pPr>
        <w:pStyle w:val="PL"/>
      </w:pPr>
      <w:r w:rsidRPr="003107D3">
        <w:t xml:space="preserve">        - RES_RELEASE: Indicate that the SMF can inform the PCF of the outcome of the release of resources for those rules that require so.</w:t>
      </w:r>
    </w:p>
    <w:p w14:paraId="58B8FF9E" w14:textId="77777777" w:rsidR="006E2485" w:rsidRPr="003107D3" w:rsidRDefault="006E2485" w:rsidP="006E2485">
      <w:pPr>
        <w:pStyle w:val="PL"/>
      </w:pPr>
      <w:r w:rsidRPr="003107D3">
        <w:t xml:space="preserve">        - SUCC_RES_ALLO: Indicates that the requested rule data is the successful resource allocation.</w:t>
      </w:r>
    </w:p>
    <w:p w14:paraId="4C33261E" w14:textId="77777777" w:rsidR="006E2485" w:rsidRPr="003107D3" w:rsidRDefault="006E2485" w:rsidP="006E2485">
      <w:pPr>
        <w:pStyle w:val="PL"/>
      </w:pPr>
      <w:r w:rsidRPr="003107D3">
        <w:rPr>
          <w:rFonts w:hint="eastAsia"/>
        </w:rPr>
        <w:t xml:space="preserve"> </w:t>
      </w:r>
      <w:r w:rsidRPr="003107D3">
        <w:t xml:space="preserve">       - RAI_CH: Location Change with respect to the RAI of GERAN and UTRAN.</w:t>
      </w:r>
    </w:p>
    <w:p w14:paraId="614A1EF1" w14:textId="77777777" w:rsidR="006E2485" w:rsidRPr="003107D3" w:rsidRDefault="006E2485" w:rsidP="006E2485">
      <w:pPr>
        <w:pStyle w:val="PL"/>
      </w:pPr>
      <w:r w:rsidRPr="003107D3">
        <w:t xml:space="preserve">        - RAT_TY_CH: RAT Type Change.</w:t>
      </w:r>
    </w:p>
    <w:p w14:paraId="7391FFC7" w14:textId="77777777" w:rsidR="006E2485" w:rsidRPr="003107D3" w:rsidRDefault="006E2485" w:rsidP="006E2485">
      <w:pPr>
        <w:pStyle w:val="PL"/>
      </w:pPr>
      <w:r w:rsidRPr="003107D3">
        <w:t xml:space="preserve">        - REF_QOS_IND_CH: Reflective QoS indication Change</w:t>
      </w:r>
    </w:p>
    <w:p w14:paraId="430E7BA4" w14:textId="77777777" w:rsidR="006E2485" w:rsidRPr="003107D3" w:rsidRDefault="006E2485" w:rsidP="006E2485">
      <w:pPr>
        <w:pStyle w:val="PL"/>
      </w:pPr>
      <w:r w:rsidRPr="003107D3">
        <w:t xml:space="preserve">        - NUM_OF_PACKET_FILTER: Indicates that the SMF shall report the number of supported packet filter for signalled QoS rules</w:t>
      </w:r>
    </w:p>
    <w:p w14:paraId="1DAA1048" w14:textId="77777777" w:rsidR="006E2485" w:rsidRPr="003107D3" w:rsidRDefault="006E2485" w:rsidP="006E2485">
      <w:pPr>
        <w:pStyle w:val="PL"/>
      </w:pPr>
      <w:r w:rsidRPr="003107D3">
        <w:t xml:space="preserve">        - UE_STATUS_RESUME: Indicates that the UE</w:t>
      </w:r>
      <w:r>
        <w:t>'</w:t>
      </w:r>
      <w:r w:rsidRPr="003107D3">
        <w:t>s status is resumed.</w:t>
      </w:r>
    </w:p>
    <w:p w14:paraId="203F5B7F" w14:textId="77777777" w:rsidR="006E2485" w:rsidRPr="003107D3" w:rsidRDefault="006E2485" w:rsidP="006E2485">
      <w:pPr>
        <w:pStyle w:val="PL"/>
      </w:pPr>
      <w:r w:rsidRPr="003107D3">
        <w:t xml:space="preserve">        - UE_TZ_CH: UE Time Zone Change</w:t>
      </w:r>
    </w:p>
    <w:p w14:paraId="39A5D999" w14:textId="77777777" w:rsidR="006E2485" w:rsidRPr="003107D3" w:rsidRDefault="006E2485" w:rsidP="006E2485">
      <w:pPr>
        <w:pStyle w:val="PL"/>
      </w:pPr>
      <w:r w:rsidRPr="003107D3">
        <w:t xml:space="preserve">        - AUTH_PROF_CH: The DN-AAA authorization profile index has changed</w:t>
      </w:r>
    </w:p>
    <w:p w14:paraId="2A99A0D8" w14:textId="77777777" w:rsidR="006E2485" w:rsidRPr="003107D3" w:rsidRDefault="006E2485" w:rsidP="006E2485">
      <w:pPr>
        <w:pStyle w:val="PL"/>
      </w:pPr>
      <w:r w:rsidRPr="003107D3">
        <w:t xml:space="preserve">        - QOS_MONITORING: Indicate that the SMF notifies the PCF of the QoS Monitoring information.</w:t>
      </w:r>
    </w:p>
    <w:p w14:paraId="62BC4546" w14:textId="77777777" w:rsidR="006E2485" w:rsidRPr="003107D3" w:rsidRDefault="006E2485" w:rsidP="006E2485">
      <w:pPr>
        <w:pStyle w:val="PL"/>
      </w:pPr>
      <w:r w:rsidRPr="003107D3">
        <w:lastRenderedPageBreak/>
        <w:t xml:space="preserve">        - </w:t>
      </w:r>
      <w:r w:rsidRPr="003107D3">
        <w:rPr>
          <w:rFonts w:hint="eastAsia"/>
        </w:rPr>
        <w:t>S</w:t>
      </w:r>
      <w:r w:rsidRPr="003107D3">
        <w:t>CELL_CH: Location Change with respect to the Serving Cell.</w:t>
      </w:r>
    </w:p>
    <w:p w14:paraId="6BBA8138" w14:textId="77777777" w:rsidR="006E2485" w:rsidRPr="003107D3" w:rsidRDefault="006E2485" w:rsidP="006E2485">
      <w:pPr>
        <w:pStyle w:val="PL"/>
      </w:pPr>
      <w:r w:rsidRPr="003107D3">
        <w:t xml:space="preserve">        - USER_LOCATION_CH: Indicate that user location has been changed, applicable to serving area change and serving cell change.</w:t>
      </w:r>
    </w:p>
    <w:p w14:paraId="6CFC25AC" w14:textId="77777777" w:rsidR="006E2485" w:rsidRPr="003107D3" w:rsidRDefault="006E2485" w:rsidP="006E2485">
      <w:pPr>
        <w:pStyle w:val="PL"/>
      </w:pPr>
      <w:r w:rsidRPr="003107D3">
        <w:t xml:space="preserve">        - EPS_FALLBACK: EPS Fallback report is enabled in the SMF.</w:t>
      </w:r>
    </w:p>
    <w:p w14:paraId="203E19B8" w14:textId="77777777" w:rsidR="006E2485" w:rsidRPr="003107D3" w:rsidRDefault="006E2485" w:rsidP="006E2485">
      <w:pPr>
        <w:pStyle w:val="PL"/>
      </w:pPr>
      <w:r w:rsidRPr="003107D3">
        <w:t xml:space="preserve">        - </w:t>
      </w:r>
      <w:r w:rsidRPr="003107D3">
        <w:rPr>
          <w:rFonts w:hint="eastAsia"/>
        </w:rPr>
        <w:t>MA_PDU</w:t>
      </w:r>
      <w:r w:rsidRPr="003107D3">
        <w:t>: UE Indicates that the SMF notifies the PCF of the MA PDU session request</w:t>
      </w:r>
    </w:p>
    <w:p w14:paraId="096D606B" w14:textId="77777777" w:rsidR="006E2485" w:rsidRPr="003107D3" w:rsidRDefault="006E2485" w:rsidP="006E2485">
      <w:pPr>
        <w:pStyle w:val="PL"/>
      </w:pPr>
      <w:r w:rsidRPr="003107D3">
        <w:t xml:space="preserve">        - TSN_BRIDGE_INFO: TSC user plane node information available</w:t>
      </w:r>
    </w:p>
    <w:p w14:paraId="4418A1AB" w14:textId="77777777" w:rsidR="006E2485" w:rsidRPr="003107D3" w:rsidRDefault="006E2485" w:rsidP="006E2485">
      <w:pPr>
        <w:pStyle w:val="PL"/>
      </w:pPr>
      <w:r w:rsidRPr="003107D3">
        <w:t xml:space="preserve">        - </w:t>
      </w:r>
      <w:r w:rsidRPr="003107D3">
        <w:rPr>
          <w:rFonts w:hint="eastAsia"/>
        </w:rPr>
        <w:t>5</w:t>
      </w:r>
      <w:r w:rsidRPr="003107D3">
        <w:t>G_RG_JOIN: The 5G-RG has joined to an IP Multicast Group.</w:t>
      </w:r>
    </w:p>
    <w:p w14:paraId="7FFEEAD1" w14:textId="77777777" w:rsidR="006E2485" w:rsidRPr="003107D3" w:rsidRDefault="006E2485" w:rsidP="006E2485">
      <w:pPr>
        <w:pStyle w:val="PL"/>
      </w:pPr>
      <w:r w:rsidRPr="003107D3">
        <w:t xml:space="preserve">        - </w:t>
      </w:r>
      <w:r w:rsidRPr="003107D3">
        <w:rPr>
          <w:rFonts w:hint="eastAsia"/>
        </w:rPr>
        <w:t>5</w:t>
      </w:r>
      <w:r w:rsidRPr="003107D3">
        <w:t>G_RG_LEAVE: The 5G-RG has left an IP Multicast Group.</w:t>
      </w:r>
    </w:p>
    <w:p w14:paraId="718361FD" w14:textId="77777777" w:rsidR="006E2485" w:rsidRPr="003107D3" w:rsidRDefault="006E2485" w:rsidP="006E2485">
      <w:pPr>
        <w:pStyle w:val="PL"/>
      </w:pPr>
      <w:r w:rsidRPr="003107D3">
        <w:t xml:space="preserve">        - DDN_FAILURE: Event subscription for DDN Failure event received.</w:t>
      </w:r>
    </w:p>
    <w:p w14:paraId="58530FBC" w14:textId="77777777" w:rsidR="006E2485" w:rsidRPr="003107D3" w:rsidRDefault="006E2485" w:rsidP="006E2485">
      <w:pPr>
        <w:pStyle w:val="PL"/>
      </w:pPr>
      <w:r w:rsidRPr="003107D3">
        <w:t xml:space="preserve">        - DDN_DELIVERY_STATUS: Event subscription for DDN Delivery Status received.</w:t>
      </w:r>
    </w:p>
    <w:p w14:paraId="058F7DA3" w14:textId="77777777" w:rsidR="006E2485" w:rsidRPr="003107D3" w:rsidRDefault="006E2485" w:rsidP="006E2485">
      <w:pPr>
        <w:pStyle w:val="PL"/>
      </w:pPr>
      <w:r w:rsidRPr="003107D3">
        <w:t xml:space="preserve">        - GROUP_ID_LIST_CHG: UE Internal Group Identifier(s) has changed: the SMF reports that UDM provided list of group Ids has changed.</w:t>
      </w:r>
    </w:p>
    <w:p w14:paraId="6CD37DA0" w14:textId="77777777" w:rsidR="006E2485" w:rsidRPr="003107D3" w:rsidRDefault="006E2485" w:rsidP="006E2485">
      <w:pPr>
        <w:pStyle w:val="PL"/>
      </w:pPr>
      <w:r w:rsidRPr="003107D3">
        <w:t xml:space="preserve">        - DDN_FAILURE_CANCELLATION: The event subscription for DDN Failure event is cancelled.</w:t>
      </w:r>
    </w:p>
    <w:p w14:paraId="088751CC" w14:textId="77777777" w:rsidR="006E2485" w:rsidRPr="003107D3" w:rsidRDefault="006E2485" w:rsidP="006E2485">
      <w:pPr>
        <w:pStyle w:val="PL"/>
      </w:pPr>
      <w:r w:rsidRPr="003107D3">
        <w:t xml:space="preserve">        - DDN_DELIVERY_STATUS_CANCELLATION: The event subscription for DDD STATUS is cancelled.</w:t>
      </w:r>
    </w:p>
    <w:p w14:paraId="4A59BD86" w14:textId="77777777" w:rsidR="006E2485" w:rsidRPr="003107D3" w:rsidRDefault="006E2485" w:rsidP="006E2485">
      <w:pPr>
        <w:pStyle w:val="PL"/>
      </w:pPr>
      <w:r w:rsidRPr="003107D3">
        <w:t xml:space="preserve">        - VPLMN_QOS_CH: Change of the QoS supported in the VPLMN.</w:t>
      </w:r>
    </w:p>
    <w:p w14:paraId="6FC8A348" w14:textId="77777777" w:rsidR="006E2485" w:rsidRPr="003107D3" w:rsidRDefault="006E2485" w:rsidP="006E2485">
      <w:pPr>
        <w:pStyle w:val="PL"/>
      </w:pPr>
      <w:r w:rsidRPr="003107D3">
        <w:t xml:space="preserve">        - SUCC_QOS_UPDATE: Indicates that the requested MPS Action is successful.</w:t>
      </w:r>
    </w:p>
    <w:p w14:paraId="7F2CE6AE" w14:textId="77777777" w:rsidR="006E2485" w:rsidRPr="003107D3" w:rsidRDefault="006E2485" w:rsidP="006E2485">
      <w:pPr>
        <w:pStyle w:val="PL"/>
      </w:pPr>
      <w:r w:rsidRPr="003107D3">
        <w:t xml:space="preserve">        - SAT_CATEGORY_CHG: Indicates that the SMF has detected a change between different satellite backhaul categories, or between a satellite backhaul and a non-satellite backhaul.</w:t>
      </w:r>
    </w:p>
    <w:p w14:paraId="789AA635" w14:textId="77777777" w:rsidR="006E2485" w:rsidRPr="003107D3" w:rsidRDefault="006E2485" w:rsidP="006E2485">
      <w:pPr>
        <w:pStyle w:val="PL"/>
      </w:pPr>
      <w:r w:rsidRPr="003107D3">
        <w:t xml:space="preserve">        - PCF_UE_NOTIF_IND: Indicates the SMF has detected the AMF forwarded the PCF for the UE indication to receive/stop receiving notifications of SM Policy association established/terminated events.</w:t>
      </w:r>
    </w:p>
    <w:p w14:paraId="5FE728FA" w14:textId="77777777" w:rsidR="006E2485" w:rsidRPr="003107D3" w:rsidRDefault="006E2485" w:rsidP="006E2485">
      <w:pPr>
        <w:pStyle w:val="PL"/>
      </w:pPr>
      <w:r w:rsidRPr="003107D3">
        <w:t xml:space="preserve">        - NWDAF_DATA_CHG: Indicates that the NWDAF instance IDs used for the PDU session and/or associated Analytics IDs used for the PDU session and available in the SMF have changed.</w:t>
      </w:r>
    </w:p>
    <w:p w14:paraId="421BE40C" w14:textId="77777777" w:rsidR="006E2485" w:rsidRPr="003107D3" w:rsidRDefault="006E2485" w:rsidP="006E2485">
      <w:pPr>
        <w:pStyle w:val="PL"/>
      </w:pPr>
      <w:r w:rsidRPr="003107D3">
        <w:t xml:space="preserve">    RequestedRuleDataType:</w:t>
      </w:r>
    </w:p>
    <w:p w14:paraId="43088969" w14:textId="77777777" w:rsidR="006E2485" w:rsidRPr="003107D3" w:rsidRDefault="006E2485" w:rsidP="006E2485">
      <w:pPr>
        <w:pStyle w:val="PL"/>
      </w:pPr>
      <w:r w:rsidRPr="003107D3">
        <w:t xml:space="preserve">      anyOf:</w:t>
      </w:r>
    </w:p>
    <w:p w14:paraId="398C4DF2" w14:textId="77777777" w:rsidR="006E2485" w:rsidRPr="003107D3" w:rsidRDefault="006E2485" w:rsidP="006E2485">
      <w:pPr>
        <w:pStyle w:val="PL"/>
      </w:pPr>
      <w:r w:rsidRPr="003107D3">
        <w:t xml:space="preserve">      - type: string</w:t>
      </w:r>
    </w:p>
    <w:p w14:paraId="56971DB8" w14:textId="77777777" w:rsidR="006E2485" w:rsidRPr="003107D3" w:rsidRDefault="006E2485" w:rsidP="006E2485">
      <w:pPr>
        <w:pStyle w:val="PL"/>
      </w:pPr>
      <w:r w:rsidRPr="003107D3">
        <w:t xml:space="preserve">        enum:</w:t>
      </w:r>
    </w:p>
    <w:p w14:paraId="7E5C0FC1" w14:textId="77777777" w:rsidR="006E2485" w:rsidRPr="003107D3" w:rsidRDefault="006E2485" w:rsidP="006E2485">
      <w:pPr>
        <w:pStyle w:val="PL"/>
      </w:pPr>
      <w:r w:rsidRPr="003107D3">
        <w:t xml:space="preserve">          - CH_ID</w:t>
      </w:r>
    </w:p>
    <w:p w14:paraId="2CD55F3E" w14:textId="77777777" w:rsidR="006E2485" w:rsidRPr="003107D3" w:rsidRDefault="006E2485" w:rsidP="006E2485">
      <w:pPr>
        <w:pStyle w:val="PL"/>
      </w:pPr>
      <w:r w:rsidRPr="003107D3">
        <w:t xml:space="preserve">          - MS_TIME_ZONE</w:t>
      </w:r>
    </w:p>
    <w:p w14:paraId="10B39861" w14:textId="77777777" w:rsidR="006E2485" w:rsidRPr="003107D3" w:rsidRDefault="006E2485" w:rsidP="006E2485">
      <w:pPr>
        <w:pStyle w:val="PL"/>
      </w:pPr>
      <w:r w:rsidRPr="003107D3">
        <w:t xml:space="preserve">          - USER_LOC_INFO</w:t>
      </w:r>
    </w:p>
    <w:p w14:paraId="54E98652" w14:textId="77777777" w:rsidR="006E2485" w:rsidRPr="003107D3" w:rsidRDefault="006E2485" w:rsidP="006E2485">
      <w:pPr>
        <w:pStyle w:val="PL"/>
      </w:pPr>
      <w:r w:rsidRPr="003107D3">
        <w:t xml:space="preserve">          - RES_RELEASE</w:t>
      </w:r>
    </w:p>
    <w:p w14:paraId="1DD2E3C3" w14:textId="77777777" w:rsidR="006E2485" w:rsidRPr="003107D3" w:rsidRDefault="006E2485" w:rsidP="006E2485">
      <w:pPr>
        <w:pStyle w:val="PL"/>
      </w:pPr>
      <w:r w:rsidRPr="003107D3">
        <w:t xml:space="preserve">          - SUCC_RES_ALLO</w:t>
      </w:r>
    </w:p>
    <w:p w14:paraId="3E787FDD" w14:textId="77777777" w:rsidR="006E2485" w:rsidRPr="003107D3" w:rsidRDefault="006E2485" w:rsidP="006E2485">
      <w:pPr>
        <w:pStyle w:val="PL"/>
      </w:pPr>
      <w:r w:rsidRPr="003107D3">
        <w:t xml:space="preserve">          - EPS_FALLBACK</w:t>
      </w:r>
    </w:p>
    <w:p w14:paraId="2FCE1AD3" w14:textId="77777777" w:rsidR="006E2485" w:rsidRPr="003107D3" w:rsidRDefault="006E2485" w:rsidP="006E2485">
      <w:pPr>
        <w:pStyle w:val="PL"/>
      </w:pPr>
      <w:r w:rsidRPr="003107D3">
        <w:t xml:space="preserve">      - type: string</w:t>
      </w:r>
    </w:p>
    <w:p w14:paraId="10E7ECD1" w14:textId="77777777" w:rsidR="006E2485" w:rsidRPr="003107D3" w:rsidRDefault="006E2485" w:rsidP="006E2485">
      <w:pPr>
        <w:pStyle w:val="PL"/>
      </w:pPr>
      <w:r w:rsidRPr="003107D3">
        <w:t xml:space="preserve">        description: &gt;</w:t>
      </w:r>
    </w:p>
    <w:p w14:paraId="2C74D170" w14:textId="77777777" w:rsidR="006E2485" w:rsidRPr="003107D3" w:rsidRDefault="006E2485" w:rsidP="006E2485">
      <w:pPr>
        <w:pStyle w:val="PL"/>
      </w:pPr>
      <w:r w:rsidRPr="003107D3">
        <w:t xml:space="preserve">          This string provides forward-compatibility with future</w:t>
      </w:r>
    </w:p>
    <w:p w14:paraId="1893826B" w14:textId="77777777" w:rsidR="006E2485" w:rsidRPr="003107D3" w:rsidRDefault="006E2485" w:rsidP="006E2485">
      <w:pPr>
        <w:pStyle w:val="PL"/>
      </w:pPr>
      <w:r w:rsidRPr="003107D3">
        <w:t xml:space="preserve">          extensions to the enumeration but is not used to encode</w:t>
      </w:r>
    </w:p>
    <w:p w14:paraId="6DFEF658" w14:textId="77777777" w:rsidR="006E2485" w:rsidRPr="003107D3" w:rsidRDefault="006E2485" w:rsidP="006E2485">
      <w:pPr>
        <w:pStyle w:val="PL"/>
      </w:pPr>
      <w:r w:rsidRPr="003107D3">
        <w:t xml:space="preserve">          content defined in the present version of this API.</w:t>
      </w:r>
    </w:p>
    <w:p w14:paraId="693D8600" w14:textId="77777777" w:rsidR="006E2485" w:rsidRPr="003107D3" w:rsidRDefault="006E2485" w:rsidP="006E2485">
      <w:pPr>
        <w:pStyle w:val="PL"/>
      </w:pPr>
      <w:r w:rsidRPr="003107D3">
        <w:t xml:space="preserve">      description: |</w:t>
      </w:r>
    </w:p>
    <w:p w14:paraId="784AADE6" w14:textId="77777777" w:rsidR="006E2485" w:rsidRPr="003107D3" w:rsidRDefault="006E2485" w:rsidP="006E2485">
      <w:pPr>
        <w:pStyle w:val="PL"/>
      </w:pPr>
      <w:r w:rsidRPr="003107D3">
        <w:t xml:space="preserve">        Possible values are</w:t>
      </w:r>
    </w:p>
    <w:p w14:paraId="63FE5314" w14:textId="77777777" w:rsidR="006E2485" w:rsidRPr="003107D3" w:rsidRDefault="006E2485" w:rsidP="006E2485">
      <w:pPr>
        <w:pStyle w:val="PL"/>
      </w:pPr>
      <w:r w:rsidRPr="003107D3">
        <w:t xml:space="preserve">        - CH_ID: Indicates that the requested rule data is the charging identifier. </w:t>
      </w:r>
    </w:p>
    <w:p w14:paraId="2EC6104A" w14:textId="77777777" w:rsidR="006E2485" w:rsidRPr="003107D3" w:rsidRDefault="006E2485" w:rsidP="006E2485">
      <w:pPr>
        <w:pStyle w:val="PL"/>
      </w:pPr>
      <w:r w:rsidRPr="003107D3">
        <w:t xml:space="preserve">        - MS_TIME_ZONE: Indicates that the requested access network info type is the UE's timezone.</w:t>
      </w:r>
    </w:p>
    <w:p w14:paraId="7F6BC18B" w14:textId="77777777" w:rsidR="006E2485" w:rsidRPr="003107D3" w:rsidRDefault="006E2485" w:rsidP="006E2485">
      <w:pPr>
        <w:pStyle w:val="PL"/>
      </w:pPr>
      <w:r w:rsidRPr="003107D3">
        <w:t xml:space="preserve">        - USER_LOC_INFO: Indicates that the requested access network info type is the UE's location.</w:t>
      </w:r>
    </w:p>
    <w:p w14:paraId="63ECE974" w14:textId="77777777" w:rsidR="006E2485" w:rsidRPr="003107D3" w:rsidRDefault="006E2485" w:rsidP="006E2485">
      <w:pPr>
        <w:pStyle w:val="PL"/>
      </w:pPr>
      <w:r w:rsidRPr="003107D3">
        <w:t xml:space="preserve">        - RES_RELEASE: Indicates that the requested rule data is the result of the release of resource.</w:t>
      </w:r>
    </w:p>
    <w:p w14:paraId="12C50001" w14:textId="77777777" w:rsidR="006E2485" w:rsidRPr="003107D3" w:rsidRDefault="006E2485" w:rsidP="006E2485">
      <w:pPr>
        <w:pStyle w:val="PL"/>
      </w:pPr>
      <w:r w:rsidRPr="003107D3">
        <w:t xml:space="preserve">        - SUCC_RES_ALLO: Indicates that the requested rule data is the successful resource allocation.</w:t>
      </w:r>
    </w:p>
    <w:p w14:paraId="2A9DD951" w14:textId="77777777" w:rsidR="006E2485" w:rsidRPr="003107D3" w:rsidRDefault="006E2485" w:rsidP="006E2485">
      <w:pPr>
        <w:pStyle w:val="PL"/>
      </w:pPr>
      <w:r w:rsidRPr="003107D3">
        <w:t xml:space="preserve">        - EPS_FALLBACK: Indicates that the requested rule data is the report of QoS flow rejection due to EPS fallback.</w:t>
      </w:r>
    </w:p>
    <w:p w14:paraId="04A6BFB0" w14:textId="77777777" w:rsidR="006E2485" w:rsidRPr="003107D3" w:rsidRDefault="006E2485" w:rsidP="006E2485">
      <w:pPr>
        <w:pStyle w:val="PL"/>
      </w:pPr>
      <w:r w:rsidRPr="003107D3">
        <w:t xml:space="preserve">    RuleStatus:</w:t>
      </w:r>
    </w:p>
    <w:p w14:paraId="0C146C74" w14:textId="77777777" w:rsidR="006E2485" w:rsidRPr="003107D3" w:rsidRDefault="006E2485" w:rsidP="006E2485">
      <w:pPr>
        <w:pStyle w:val="PL"/>
      </w:pPr>
      <w:r w:rsidRPr="003107D3">
        <w:t xml:space="preserve">      anyOf:</w:t>
      </w:r>
    </w:p>
    <w:p w14:paraId="06914362" w14:textId="77777777" w:rsidR="006E2485" w:rsidRPr="003107D3" w:rsidRDefault="006E2485" w:rsidP="006E2485">
      <w:pPr>
        <w:pStyle w:val="PL"/>
      </w:pPr>
      <w:r w:rsidRPr="003107D3">
        <w:t xml:space="preserve">      - type: string</w:t>
      </w:r>
    </w:p>
    <w:p w14:paraId="0DD2C4A5" w14:textId="77777777" w:rsidR="006E2485" w:rsidRPr="003107D3" w:rsidRDefault="006E2485" w:rsidP="006E2485">
      <w:pPr>
        <w:pStyle w:val="PL"/>
      </w:pPr>
      <w:r w:rsidRPr="003107D3">
        <w:t xml:space="preserve">        enum:</w:t>
      </w:r>
    </w:p>
    <w:p w14:paraId="69CEB0B3" w14:textId="77777777" w:rsidR="006E2485" w:rsidRPr="003107D3" w:rsidRDefault="006E2485" w:rsidP="006E2485">
      <w:pPr>
        <w:pStyle w:val="PL"/>
      </w:pPr>
      <w:r w:rsidRPr="003107D3">
        <w:t xml:space="preserve">          - ACTIVE</w:t>
      </w:r>
    </w:p>
    <w:p w14:paraId="395DBD29" w14:textId="77777777" w:rsidR="006E2485" w:rsidRPr="003107D3" w:rsidRDefault="006E2485" w:rsidP="006E2485">
      <w:pPr>
        <w:pStyle w:val="PL"/>
      </w:pPr>
      <w:r w:rsidRPr="003107D3">
        <w:t xml:space="preserve">          - INACTIVE</w:t>
      </w:r>
    </w:p>
    <w:p w14:paraId="5C2EAA94" w14:textId="77777777" w:rsidR="006E2485" w:rsidRPr="003107D3" w:rsidRDefault="006E2485" w:rsidP="006E2485">
      <w:pPr>
        <w:pStyle w:val="PL"/>
      </w:pPr>
      <w:r w:rsidRPr="003107D3">
        <w:t xml:space="preserve">      - type: string</w:t>
      </w:r>
    </w:p>
    <w:p w14:paraId="0552E40F" w14:textId="77777777" w:rsidR="006E2485" w:rsidRPr="003107D3" w:rsidRDefault="006E2485" w:rsidP="006E2485">
      <w:pPr>
        <w:pStyle w:val="PL"/>
      </w:pPr>
      <w:r w:rsidRPr="003107D3">
        <w:t xml:space="preserve">        description: &gt;</w:t>
      </w:r>
    </w:p>
    <w:p w14:paraId="5803C354" w14:textId="77777777" w:rsidR="006E2485" w:rsidRPr="003107D3" w:rsidRDefault="006E2485" w:rsidP="006E2485">
      <w:pPr>
        <w:pStyle w:val="PL"/>
      </w:pPr>
      <w:r w:rsidRPr="003107D3">
        <w:t xml:space="preserve">          This string provides forward-compatibility with future</w:t>
      </w:r>
    </w:p>
    <w:p w14:paraId="236949FB" w14:textId="77777777" w:rsidR="006E2485" w:rsidRPr="003107D3" w:rsidRDefault="006E2485" w:rsidP="006E2485">
      <w:pPr>
        <w:pStyle w:val="PL"/>
      </w:pPr>
      <w:r w:rsidRPr="003107D3">
        <w:t xml:space="preserve">          extensions to the enumeration but is not used to encode</w:t>
      </w:r>
    </w:p>
    <w:p w14:paraId="1947DB35" w14:textId="77777777" w:rsidR="006E2485" w:rsidRPr="003107D3" w:rsidRDefault="006E2485" w:rsidP="006E2485">
      <w:pPr>
        <w:pStyle w:val="PL"/>
      </w:pPr>
      <w:r w:rsidRPr="003107D3">
        <w:t xml:space="preserve">          content defined in the present version of this API.</w:t>
      </w:r>
    </w:p>
    <w:p w14:paraId="74B13C7E" w14:textId="77777777" w:rsidR="006E2485" w:rsidRPr="003107D3" w:rsidRDefault="006E2485" w:rsidP="006E2485">
      <w:pPr>
        <w:pStyle w:val="PL"/>
      </w:pPr>
      <w:r w:rsidRPr="003107D3">
        <w:t xml:space="preserve">      description: |</w:t>
      </w:r>
    </w:p>
    <w:p w14:paraId="4E6AAF79" w14:textId="77777777" w:rsidR="006E2485" w:rsidRPr="003107D3" w:rsidRDefault="006E2485" w:rsidP="006E2485">
      <w:pPr>
        <w:pStyle w:val="PL"/>
      </w:pPr>
      <w:r w:rsidRPr="003107D3">
        <w:t xml:space="preserve">        Possible values are</w:t>
      </w:r>
    </w:p>
    <w:p w14:paraId="6DDA9EFA" w14:textId="77777777" w:rsidR="006E2485" w:rsidRPr="003107D3" w:rsidRDefault="006E2485" w:rsidP="006E2485">
      <w:pPr>
        <w:pStyle w:val="PL"/>
      </w:pPr>
      <w:r w:rsidRPr="003107D3">
        <w:t xml:space="preserve">        - ACTIVE: Indicates that the PCC rule(s) are successfully installed (for those provisioned from PCF) or activated (for those pre-defined in SMF), or the session rule(s) are successfully installed </w:t>
      </w:r>
    </w:p>
    <w:p w14:paraId="7711DDD8" w14:textId="77777777" w:rsidR="006E2485" w:rsidRPr="003107D3" w:rsidRDefault="006E2485" w:rsidP="006E2485">
      <w:pPr>
        <w:pStyle w:val="PL"/>
      </w:pPr>
      <w:r w:rsidRPr="003107D3">
        <w:t xml:space="preserve">        - INACTIVE: Indicates that the PCC rule(s) are removed (for those provisioned from PCF) or inactive (for those pre-defined in SMF) or the session rule(s) are removed.</w:t>
      </w:r>
    </w:p>
    <w:p w14:paraId="03789F95" w14:textId="77777777" w:rsidR="006E2485" w:rsidRPr="003107D3" w:rsidRDefault="006E2485" w:rsidP="006E2485">
      <w:pPr>
        <w:pStyle w:val="PL"/>
      </w:pPr>
      <w:r w:rsidRPr="003107D3">
        <w:t xml:space="preserve">    FailureCode:</w:t>
      </w:r>
    </w:p>
    <w:p w14:paraId="458ED133" w14:textId="77777777" w:rsidR="006E2485" w:rsidRPr="003107D3" w:rsidRDefault="006E2485" w:rsidP="006E2485">
      <w:pPr>
        <w:pStyle w:val="PL"/>
      </w:pPr>
      <w:r w:rsidRPr="003107D3">
        <w:t xml:space="preserve">      anyOf:</w:t>
      </w:r>
    </w:p>
    <w:p w14:paraId="12FC629A" w14:textId="77777777" w:rsidR="006E2485" w:rsidRPr="003107D3" w:rsidRDefault="006E2485" w:rsidP="006E2485">
      <w:pPr>
        <w:pStyle w:val="PL"/>
      </w:pPr>
      <w:r w:rsidRPr="003107D3">
        <w:t xml:space="preserve">      - type: string</w:t>
      </w:r>
    </w:p>
    <w:p w14:paraId="775F75F3" w14:textId="77777777" w:rsidR="006E2485" w:rsidRPr="003107D3" w:rsidRDefault="006E2485" w:rsidP="006E2485">
      <w:pPr>
        <w:pStyle w:val="PL"/>
      </w:pPr>
      <w:r w:rsidRPr="003107D3">
        <w:t xml:space="preserve">        enum:</w:t>
      </w:r>
    </w:p>
    <w:p w14:paraId="243CDA79" w14:textId="77777777" w:rsidR="006E2485" w:rsidRPr="003107D3" w:rsidRDefault="006E2485" w:rsidP="006E2485">
      <w:pPr>
        <w:pStyle w:val="PL"/>
      </w:pPr>
      <w:r w:rsidRPr="003107D3">
        <w:t xml:space="preserve">          - UNK_RULE_ID</w:t>
      </w:r>
    </w:p>
    <w:p w14:paraId="4D961CB6" w14:textId="77777777" w:rsidR="006E2485" w:rsidRPr="003107D3" w:rsidRDefault="006E2485" w:rsidP="006E2485">
      <w:pPr>
        <w:pStyle w:val="PL"/>
      </w:pPr>
      <w:r w:rsidRPr="003107D3">
        <w:t xml:space="preserve">          - RA_GR_ERR</w:t>
      </w:r>
    </w:p>
    <w:p w14:paraId="12D85A45" w14:textId="77777777" w:rsidR="006E2485" w:rsidRPr="003107D3" w:rsidRDefault="006E2485" w:rsidP="006E2485">
      <w:pPr>
        <w:pStyle w:val="PL"/>
      </w:pPr>
      <w:r w:rsidRPr="003107D3">
        <w:t xml:space="preserve">          - SER_ID_ERR</w:t>
      </w:r>
    </w:p>
    <w:p w14:paraId="110BCEFA" w14:textId="77777777" w:rsidR="006E2485" w:rsidRPr="003107D3" w:rsidRDefault="006E2485" w:rsidP="006E2485">
      <w:pPr>
        <w:pStyle w:val="PL"/>
      </w:pPr>
      <w:r w:rsidRPr="003107D3">
        <w:t xml:space="preserve">          - NF_MAL</w:t>
      </w:r>
    </w:p>
    <w:p w14:paraId="0D10125B" w14:textId="77777777" w:rsidR="006E2485" w:rsidRPr="003107D3" w:rsidRDefault="006E2485" w:rsidP="006E2485">
      <w:pPr>
        <w:pStyle w:val="PL"/>
      </w:pPr>
      <w:r w:rsidRPr="003107D3">
        <w:t xml:space="preserve">          - RES_LIM</w:t>
      </w:r>
    </w:p>
    <w:p w14:paraId="3C9CF61D" w14:textId="77777777" w:rsidR="006E2485" w:rsidRPr="003107D3" w:rsidRDefault="006E2485" w:rsidP="006E2485">
      <w:pPr>
        <w:pStyle w:val="PL"/>
      </w:pPr>
      <w:r w:rsidRPr="003107D3">
        <w:t xml:space="preserve">          - MAX_NR_QoS_FLOW</w:t>
      </w:r>
    </w:p>
    <w:p w14:paraId="6C9A9431" w14:textId="77777777" w:rsidR="006E2485" w:rsidRPr="003107D3" w:rsidRDefault="006E2485" w:rsidP="006E2485">
      <w:pPr>
        <w:pStyle w:val="PL"/>
      </w:pPr>
      <w:r w:rsidRPr="003107D3">
        <w:t xml:space="preserve">          - MISS_FLOW_INFO</w:t>
      </w:r>
    </w:p>
    <w:p w14:paraId="01341DF5" w14:textId="77777777" w:rsidR="006E2485" w:rsidRPr="003107D3" w:rsidRDefault="006E2485" w:rsidP="006E2485">
      <w:pPr>
        <w:pStyle w:val="PL"/>
      </w:pPr>
      <w:r w:rsidRPr="003107D3">
        <w:lastRenderedPageBreak/>
        <w:t xml:space="preserve">          - RES_ALLO_FAIL</w:t>
      </w:r>
    </w:p>
    <w:p w14:paraId="476DE0BF" w14:textId="77777777" w:rsidR="006E2485" w:rsidRPr="003107D3" w:rsidRDefault="006E2485" w:rsidP="006E2485">
      <w:pPr>
        <w:pStyle w:val="PL"/>
      </w:pPr>
      <w:r w:rsidRPr="003107D3">
        <w:t xml:space="preserve">          - UNSUCC_QOS_VAL</w:t>
      </w:r>
    </w:p>
    <w:p w14:paraId="5D53E7B0" w14:textId="77777777" w:rsidR="006E2485" w:rsidRPr="003107D3" w:rsidRDefault="006E2485" w:rsidP="006E2485">
      <w:pPr>
        <w:pStyle w:val="PL"/>
      </w:pPr>
      <w:r w:rsidRPr="003107D3">
        <w:t xml:space="preserve">          - INCOR_FLOW_INFO</w:t>
      </w:r>
    </w:p>
    <w:p w14:paraId="76EC2A3E" w14:textId="77777777" w:rsidR="006E2485" w:rsidRPr="003107D3" w:rsidRDefault="006E2485" w:rsidP="006E2485">
      <w:pPr>
        <w:pStyle w:val="PL"/>
      </w:pPr>
      <w:r w:rsidRPr="003107D3">
        <w:t xml:space="preserve">          - PS_TO_CS_HAN</w:t>
      </w:r>
    </w:p>
    <w:p w14:paraId="5D1D8E86" w14:textId="77777777" w:rsidR="006E2485" w:rsidRPr="003107D3" w:rsidRDefault="006E2485" w:rsidP="006E2485">
      <w:pPr>
        <w:pStyle w:val="PL"/>
      </w:pPr>
      <w:r w:rsidRPr="003107D3">
        <w:t xml:space="preserve">          - APP_ID_ERR</w:t>
      </w:r>
    </w:p>
    <w:p w14:paraId="51F18A36" w14:textId="77777777" w:rsidR="006E2485" w:rsidRPr="003107D3" w:rsidRDefault="006E2485" w:rsidP="006E2485">
      <w:pPr>
        <w:pStyle w:val="PL"/>
      </w:pPr>
      <w:r w:rsidRPr="003107D3">
        <w:t xml:space="preserve">          - NO_QOS_FLOW_BOUND</w:t>
      </w:r>
    </w:p>
    <w:p w14:paraId="3A502A29" w14:textId="77777777" w:rsidR="006E2485" w:rsidRPr="003107D3" w:rsidRDefault="006E2485" w:rsidP="006E2485">
      <w:pPr>
        <w:pStyle w:val="PL"/>
      </w:pPr>
      <w:r w:rsidRPr="003107D3">
        <w:t xml:space="preserve">          - FILTER_RES</w:t>
      </w:r>
    </w:p>
    <w:p w14:paraId="306E39FE" w14:textId="77777777" w:rsidR="006E2485" w:rsidRPr="003107D3" w:rsidRDefault="006E2485" w:rsidP="006E2485">
      <w:pPr>
        <w:pStyle w:val="PL"/>
      </w:pPr>
      <w:r w:rsidRPr="003107D3">
        <w:t xml:space="preserve">          - MISS_REDI_SER_ADDR</w:t>
      </w:r>
    </w:p>
    <w:p w14:paraId="0FB3899C" w14:textId="77777777" w:rsidR="006E2485" w:rsidRPr="003107D3" w:rsidRDefault="006E2485" w:rsidP="006E2485">
      <w:pPr>
        <w:pStyle w:val="PL"/>
      </w:pPr>
      <w:r w:rsidRPr="003107D3">
        <w:t xml:space="preserve">          - CM_END_USER_SER_DENIED</w:t>
      </w:r>
    </w:p>
    <w:p w14:paraId="75B2F252" w14:textId="77777777" w:rsidR="006E2485" w:rsidRPr="003107D3" w:rsidRDefault="006E2485" w:rsidP="006E2485">
      <w:pPr>
        <w:pStyle w:val="PL"/>
      </w:pPr>
      <w:r w:rsidRPr="003107D3">
        <w:t xml:space="preserve">          - CM_CREDIT_CON_NOT_APP</w:t>
      </w:r>
    </w:p>
    <w:p w14:paraId="6D072D05" w14:textId="77777777" w:rsidR="006E2485" w:rsidRPr="003107D3" w:rsidRDefault="006E2485" w:rsidP="006E2485">
      <w:pPr>
        <w:pStyle w:val="PL"/>
      </w:pPr>
      <w:r w:rsidRPr="003107D3">
        <w:t xml:space="preserve">          - CM_AUTH_REJ</w:t>
      </w:r>
    </w:p>
    <w:p w14:paraId="4757151F" w14:textId="77777777" w:rsidR="006E2485" w:rsidRPr="003107D3" w:rsidRDefault="006E2485" w:rsidP="006E2485">
      <w:pPr>
        <w:pStyle w:val="PL"/>
      </w:pPr>
      <w:r w:rsidRPr="003107D3">
        <w:t xml:space="preserve">          - CM_USER_UNK</w:t>
      </w:r>
    </w:p>
    <w:p w14:paraId="72D22D49" w14:textId="77777777" w:rsidR="006E2485" w:rsidRPr="003107D3" w:rsidRDefault="006E2485" w:rsidP="006E2485">
      <w:pPr>
        <w:pStyle w:val="PL"/>
      </w:pPr>
      <w:r w:rsidRPr="003107D3">
        <w:t xml:space="preserve">          - CM_RAT_FAILED</w:t>
      </w:r>
    </w:p>
    <w:p w14:paraId="0420405C" w14:textId="77777777" w:rsidR="006E2485" w:rsidRPr="003107D3" w:rsidRDefault="006E2485" w:rsidP="006E2485">
      <w:pPr>
        <w:pStyle w:val="PL"/>
      </w:pPr>
      <w:r w:rsidRPr="003107D3">
        <w:t xml:space="preserve">          - UE_STA_SUSP</w:t>
      </w:r>
    </w:p>
    <w:p w14:paraId="6451C031" w14:textId="77777777" w:rsidR="006E2485" w:rsidRPr="003107D3" w:rsidRDefault="006E2485" w:rsidP="006E2485">
      <w:pPr>
        <w:pStyle w:val="PL"/>
      </w:pPr>
      <w:r w:rsidRPr="003107D3">
        <w:t xml:space="preserve">          - UNKNOWN_REF_ID</w:t>
      </w:r>
    </w:p>
    <w:p w14:paraId="2F470F8A" w14:textId="77777777" w:rsidR="006E2485" w:rsidRPr="003107D3" w:rsidRDefault="006E2485" w:rsidP="006E2485">
      <w:pPr>
        <w:pStyle w:val="PL"/>
      </w:pPr>
      <w:r w:rsidRPr="003107D3">
        <w:t xml:space="preserve">          - INCORRECT_COND_DATA</w:t>
      </w:r>
    </w:p>
    <w:p w14:paraId="542BDEA6" w14:textId="77777777" w:rsidR="006E2485" w:rsidRPr="003107D3" w:rsidRDefault="006E2485" w:rsidP="006E2485">
      <w:pPr>
        <w:pStyle w:val="PL"/>
      </w:pPr>
      <w:r w:rsidRPr="003107D3">
        <w:t xml:space="preserve">          - REF_ID_COLLISION</w:t>
      </w:r>
    </w:p>
    <w:p w14:paraId="32096504" w14:textId="77777777" w:rsidR="006E2485" w:rsidRPr="003107D3" w:rsidRDefault="006E2485" w:rsidP="006E2485">
      <w:pPr>
        <w:pStyle w:val="PL"/>
      </w:pPr>
      <w:r w:rsidRPr="003107D3">
        <w:t xml:space="preserve">          - TRAFFIC_STEERING_ERROR</w:t>
      </w:r>
    </w:p>
    <w:p w14:paraId="2D7514B5" w14:textId="77777777" w:rsidR="006E2485" w:rsidRPr="003107D3" w:rsidRDefault="006E2485" w:rsidP="006E2485">
      <w:pPr>
        <w:pStyle w:val="PL"/>
      </w:pPr>
      <w:r w:rsidRPr="003107D3">
        <w:t xml:space="preserve">          - DNAI_STEERING_ERROR</w:t>
      </w:r>
    </w:p>
    <w:p w14:paraId="7FA83DD0" w14:textId="77777777" w:rsidR="006E2485" w:rsidRPr="003107D3" w:rsidRDefault="006E2485" w:rsidP="006E2485">
      <w:pPr>
        <w:pStyle w:val="PL"/>
        <w:rPr>
          <w:lang w:eastAsia="zh-CN"/>
        </w:rPr>
      </w:pPr>
      <w:r w:rsidRPr="003107D3">
        <w:t xml:space="preserve">          - </w:t>
      </w:r>
      <w:r w:rsidRPr="003107D3">
        <w:rPr>
          <w:rFonts w:hint="eastAsia"/>
          <w:lang w:eastAsia="zh-CN"/>
        </w:rPr>
        <w:t>A</w:t>
      </w:r>
      <w:r w:rsidRPr="003107D3">
        <w:rPr>
          <w:lang w:eastAsia="zh-CN"/>
        </w:rPr>
        <w:t>N_GW_FAILE</w:t>
      </w:r>
    </w:p>
    <w:p w14:paraId="74586180" w14:textId="77777777" w:rsidR="006E2485" w:rsidRDefault="006E2485" w:rsidP="006E2485">
      <w:pPr>
        <w:pStyle w:val="PL"/>
        <w:rPr>
          <w:lang w:eastAsia="ko-KR"/>
        </w:rPr>
      </w:pPr>
      <w:r w:rsidRPr="003107D3">
        <w:rPr>
          <w:lang w:eastAsia="ko-KR"/>
        </w:rPr>
        <w:t xml:space="preserve">          - MAX_NR_PACKET_FILTERS_EXCEEDED</w:t>
      </w:r>
    </w:p>
    <w:p w14:paraId="7DA15EF6" w14:textId="77777777" w:rsidR="006E2485" w:rsidRDefault="006E2485" w:rsidP="006E2485">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32C50020" w14:textId="77777777" w:rsidR="006E2485" w:rsidRPr="003107D3" w:rsidRDefault="006E2485" w:rsidP="006E2485">
      <w:pPr>
        <w:pStyle w:val="PL"/>
      </w:pPr>
      <w:r w:rsidRPr="003107D3">
        <w:rPr>
          <w:lang w:eastAsia="ko-KR"/>
        </w:rPr>
        <w:t xml:space="preserve">          - M</w:t>
      </w:r>
      <w:r>
        <w:rPr>
          <w:lang w:eastAsia="ko-KR"/>
        </w:rPr>
        <w:t>UTE</w:t>
      </w:r>
      <w:r w:rsidRPr="003107D3">
        <w:rPr>
          <w:lang w:eastAsia="ko-KR"/>
        </w:rPr>
        <w:t>_</w:t>
      </w:r>
      <w:r>
        <w:rPr>
          <w:lang w:eastAsia="ko-KR"/>
        </w:rPr>
        <w:t>CHG_NOT_ALLOWED</w:t>
      </w:r>
    </w:p>
    <w:p w14:paraId="4AA28FBC" w14:textId="77777777" w:rsidR="006E2485" w:rsidRPr="003107D3" w:rsidRDefault="006E2485" w:rsidP="006E2485">
      <w:pPr>
        <w:pStyle w:val="PL"/>
      </w:pPr>
      <w:r w:rsidRPr="003107D3">
        <w:t xml:space="preserve">      - type: string</w:t>
      </w:r>
    </w:p>
    <w:p w14:paraId="5970FD68" w14:textId="77777777" w:rsidR="006E2485" w:rsidRPr="003107D3" w:rsidRDefault="006E2485" w:rsidP="006E2485">
      <w:pPr>
        <w:pStyle w:val="PL"/>
      </w:pPr>
      <w:r w:rsidRPr="003107D3">
        <w:t xml:space="preserve">        description: &gt;</w:t>
      </w:r>
    </w:p>
    <w:p w14:paraId="5EB65E03" w14:textId="77777777" w:rsidR="006E2485" w:rsidRPr="003107D3" w:rsidRDefault="006E2485" w:rsidP="006E2485">
      <w:pPr>
        <w:pStyle w:val="PL"/>
      </w:pPr>
      <w:r w:rsidRPr="003107D3">
        <w:t xml:space="preserve">          This string provides forward-compatibility with future</w:t>
      </w:r>
    </w:p>
    <w:p w14:paraId="15419420" w14:textId="77777777" w:rsidR="006E2485" w:rsidRPr="003107D3" w:rsidRDefault="006E2485" w:rsidP="006E2485">
      <w:pPr>
        <w:pStyle w:val="PL"/>
      </w:pPr>
      <w:r w:rsidRPr="003107D3">
        <w:t xml:space="preserve">          extensions to the enumeration but is not used to encode</w:t>
      </w:r>
    </w:p>
    <w:p w14:paraId="0FDC4CD8" w14:textId="77777777" w:rsidR="006E2485" w:rsidRPr="003107D3" w:rsidRDefault="006E2485" w:rsidP="006E2485">
      <w:pPr>
        <w:pStyle w:val="PL"/>
      </w:pPr>
      <w:r w:rsidRPr="003107D3">
        <w:t xml:space="preserve">          content defined in the present version of this API.</w:t>
      </w:r>
    </w:p>
    <w:p w14:paraId="117CBD4F" w14:textId="77777777" w:rsidR="006E2485" w:rsidRPr="003107D3" w:rsidRDefault="006E2485" w:rsidP="006E2485">
      <w:pPr>
        <w:pStyle w:val="PL"/>
      </w:pPr>
      <w:r w:rsidRPr="003107D3">
        <w:t xml:space="preserve">      description: |</w:t>
      </w:r>
    </w:p>
    <w:p w14:paraId="79773412" w14:textId="77777777" w:rsidR="006E2485" w:rsidRPr="003107D3" w:rsidRDefault="006E2485" w:rsidP="006E2485">
      <w:pPr>
        <w:pStyle w:val="PL"/>
      </w:pPr>
      <w:r w:rsidRPr="003107D3">
        <w:t xml:space="preserve">        Possible values are</w:t>
      </w:r>
    </w:p>
    <w:p w14:paraId="6D159577" w14:textId="77777777" w:rsidR="006E2485" w:rsidRPr="003107D3" w:rsidRDefault="006E2485" w:rsidP="006E2485">
      <w:pPr>
        <w:pStyle w:val="PL"/>
      </w:pPr>
      <w:r w:rsidRPr="003107D3">
        <w:t xml:space="preserve">        - UNK_RULE_ID: Indicates that the pre-provisioned PCC rule could not be successfully activated because the PCC rule identifier is unknown to the SMF.</w:t>
      </w:r>
    </w:p>
    <w:p w14:paraId="7013EB0B" w14:textId="77777777" w:rsidR="006E2485" w:rsidRPr="003107D3" w:rsidRDefault="006E2485" w:rsidP="006E2485">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472CE5BA" w14:textId="77777777" w:rsidR="006E2485" w:rsidRPr="003107D3" w:rsidRDefault="006E2485" w:rsidP="006E2485">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075FD98" w14:textId="77777777" w:rsidR="006E2485" w:rsidRPr="003107D3" w:rsidRDefault="006E2485" w:rsidP="006E2485">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698E6EB5" w14:textId="77777777" w:rsidR="006E2485" w:rsidRPr="003107D3" w:rsidRDefault="006E2485" w:rsidP="006E2485">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83A0254" w14:textId="77777777" w:rsidR="006E2485" w:rsidRPr="003107D3" w:rsidRDefault="006E2485" w:rsidP="006E2485">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4780B90" w14:textId="77777777" w:rsidR="006E2485" w:rsidRPr="003107D3" w:rsidRDefault="006E2485" w:rsidP="006E2485">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0C604BE3" w14:textId="77777777" w:rsidR="006E2485" w:rsidRPr="003107D3" w:rsidRDefault="006E2485" w:rsidP="006E2485">
      <w:pPr>
        <w:pStyle w:val="PL"/>
      </w:pPr>
      <w:r w:rsidRPr="003107D3">
        <w:t xml:space="preserve">        - RES_ALLO_FAIL: Indicate that the PCC rule could not be successfully installed or maintained since the QoS flow establishment/modification failed, or the QoS flow was released.</w:t>
      </w:r>
    </w:p>
    <w:p w14:paraId="654BFC42" w14:textId="77777777" w:rsidR="006E2485" w:rsidRPr="003107D3" w:rsidRDefault="006E2485" w:rsidP="006E2485">
      <w:pPr>
        <w:pStyle w:val="PL"/>
      </w:pPr>
      <w:r w:rsidRPr="003107D3">
        <w:t xml:space="preserve">        - UNSUCC_QOS_VAL: indicate that the QoS validation has failed or when Guaranteed Bandwidth &gt; Max-Requested-Bandwidth.</w:t>
      </w:r>
    </w:p>
    <w:p w14:paraId="2F19640B" w14:textId="77777777" w:rsidR="006E2485" w:rsidRPr="003107D3" w:rsidRDefault="006E2485" w:rsidP="006E2485">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7C1FBB55" w14:textId="77777777" w:rsidR="006E2485" w:rsidRPr="003107D3" w:rsidRDefault="006E2485" w:rsidP="006E2485">
      <w:pPr>
        <w:pStyle w:val="PL"/>
      </w:pPr>
      <w:r w:rsidRPr="003107D3">
        <w:t xml:space="preserve">        - PS_TO_CS_HAN: Indicate that the PCC rule could not be maintained because of PS to CS handover.</w:t>
      </w:r>
    </w:p>
    <w:p w14:paraId="686294B4" w14:textId="77777777" w:rsidR="006E2485" w:rsidRPr="003107D3" w:rsidRDefault="006E2485" w:rsidP="006E2485">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28EF9BBA" w14:textId="77777777" w:rsidR="006E2485" w:rsidRPr="003107D3" w:rsidRDefault="006E2485" w:rsidP="006E2485">
      <w:pPr>
        <w:pStyle w:val="PL"/>
      </w:pPr>
      <w:r w:rsidRPr="003107D3">
        <w:t xml:space="preserve">        - NO_QOS_FLOW_BOUND: Indicate that there is no QoS flow which the SMF can bind the PCC rule(s) to.</w:t>
      </w:r>
    </w:p>
    <w:p w14:paraId="0B35FC59" w14:textId="77777777" w:rsidR="006E2485" w:rsidRPr="003107D3" w:rsidRDefault="006E2485" w:rsidP="006E2485">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311EAAA4" w14:textId="77777777" w:rsidR="006E2485" w:rsidRPr="003107D3" w:rsidRDefault="006E2485" w:rsidP="006E2485">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008513EC" w14:textId="77777777" w:rsidR="006E2485" w:rsidRPr="003107D3" w:rsidRDefault="006E2485" w:rsidP="006E2485">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0C59FD02" w14:textId="77777777" w:rsidR="006E2485" w:rsidRPr="003107D3" w:rsidRDefault="006E2485" w:rsidP="006E2485">
      <w:pPr>
        <w:pStyle w:val="PL"/>
      </w:pPr>
      <w:r w:rsidRPr="003107D3">
        <w:lastRenderedPageBreak/>
        <w:t xml:space="preserve">        - CM_CREDIT_CON_NOT_APP: Indicate that the charging system determined that the service can be granted to the end user but no further credit control is needed for the service (e.g. service is free of charge or is treated for offline charging).</w:t>
      </w:r>
    </w:p>
    <w:p w14:paraId="734BF903" w14:textId="77777777" w:rsidR="006E2485" w:rsidRPr="003107D3" w:rsidRDefault="006E2485" w:rsidP="006E2485">
      <w:pPr>
        <w:pStyle w:val="PL"/>
      </w:pPr>
      <w:r w:rsidRPr="003107D3">
        <w:t xml:space="preserve">          - CM_AUTH_REJ: Indicate that the charging system denied the service request in order to terminate the service for which credit is requested.</w:t>
      </w:r>
    </w:p>
    <w:p w14:paraId="449CD1C7" w14:textId="77777777" w:rsidR="006E2485" w:rsidRPr="003107D3" w:rsidRDefault="006E2485" w:rsidP="006E2485">
      <w:pPr>
        <w:pStyle w:val="PL"/>
      </w:pPr>
      <w:r w:rsidRPr="003107D3">
        <w:t xml:space="preserve">        - CM_USER_UNK: Indicate that the specified end user could not be found in the charging system.</w:t>
      </w:r>
    </w:p>
    <w:p w14:paraId="4F288DE4" w14:textId="77777777" w:rsidR="006E2485" w:rsidRPr="003107D3" w:rsidRDefault="006E2485" w:rsidP="006E2485">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61D8526C" w14:textId="77777777" w:rsidR="006E2485" w:rsidRPr="003107D3" w:rsidRDefault="006E2485" w:rsidP="006E2485">
      <w:pPr>
        <w:pStyle w:val="PL"/>
      </w:pPr>
      <w:r w:rsidRPr="003107D3">
        <w:t xml:space="preserve">        - UE_STA_SUSP: Indicates that the UE is in suspend state.</w:t>
      </w:r>
    </w:p>
    <w:p w14:paraId="42DED6F8" w14:textId="77777777" w:rsidR="006E2485" w:rsidRPr="003107D3" w:rsidRDefault="006E2485" w:rsidP="006E2485">
      <w:pPr>
        <w:pStyle w:val="PL"/>
      </w:pPr>
      <w:r w:rsidRPr="003107D3">
        <w:t xml:space="preserve">        - UNKNOWN_REF_ID: Indicates that the PCC rule could not be successfully installed/modified because the referenced identifier to a Policy Decision Data or to a Condition Data is unknown to the SMF.</w:t>
      </w:r>
    </w:p>
    <w:p w14:paraId="79E9CAD9" w14:textId="77777777" w:rsidR="006E2485" w:rsidRPr="003107D3" w:rsidRDefault="006E2485" w:rsidP="006E2485">
      <w:pPr>
        <w:pStyle w:val="PL"/>
      </w:pPr>
      <w:r w:rsidRPr="003107D3">
        <w:t xml:space="preserve">        - INCORRECT_COND_DATA: Indicates that the PCC rule could not be successfully installed/modified because the referenced Condition data are incorrect.</w:t>
      </w:r>
    </w:p>
    <w:p w14:paraId="1917D01C" w14:textId="77777777" w:rsidR="006E2485" w:rsidRPr="003107D3" w:rsidRDefault="006E2485" w:rsidP="006E2485">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41977D97" w14:textId="77777777" w:rsidR="006E2485" w:rsidRPr="003107D3" w:rsidRDefault="006E2485" w:rsidP="006E2485">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6BB9E544" w14:textId="77777777" w:rsidR="006E2485" w:rsidRPr="003107D3" w:rsidRDefault="006E2485" w:rsidP="006E2485">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559D529E" w14:textId="77777777" w:rsidR="006E2485" w:rsidRDefault="006E2485" w:rsidP="006E2485">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0F776D6A" w14:textId="77777777" w:rsidR="006E2485" w:rsidRPr="00517961" w:rsidRDefault="006E2485" w:rsidP="006E2485">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73AD3234" w14:textId="77777777" w:rsidR="006E2485" w:rsidRDefault="006E2485" w:rsidP="006E2485">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566BE5A8" w14:textId="77777777" w:rsidR="006E2485" w:rsidRPr="003107D3" w:rsidRDefault="006E2485" w:rsidP="006E2485">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0456461C" w14:textId="77777777" w:rsidR="006E2485" w:rsidRPr="003107D3" w:rsidRDefault="006E2485" w:rsidP="006E2485">
      <w:pPr>
        <w:pStyle w:val="PL"/>
      </w:pPr>
      <w:r w:rsidRPr="003107D3">
        <w:t xml:space="preserve">    AfSigProtocol:</w:t>
      </w:r>
    </w:p>
    <w:p w14:paraId="7CCC5F1C" w14:textId="77777777" w:rsidR="006E2485" w:rsidRPr="003107D3" w:rsidRDefault="006E2485" w:rsidP="006E2485">
      <w:pPr>
        <w:pStyle w:val="PL"/>
      </w:pPr>
      <w:r w:rsidRPr="003107D3">
        <w:t xml:space="preserve">      anyOf:</w:t>
      </w:r>
    </w:p>
    <w:p w14:paraId="4769A531" w14:textId="77777777" w:rsidR="006E2485" w:rsidRPr="003107D3" w:rsidRDefault="006E2485" w:rsidP="006E2485">
      <w:pPr>
        <w:pStyle w:val="PL"/>
      </w:pPr>
      <w:r w:rsidRPr="003107D3">
        <w:t xml:space="preserve">      - type: string</w:t>
      </w:r>
    </w:p>
    <w:p w14:paraId="3AF3118F" w14:textId="77777777" w:rsidR="006E2485" w:rsidRPr="003107D3" w:rsidRDefault="006E2485" w:rsidP="006E2485">
      <w:pPr>
        <w:pStyle w:val="PL"/>
      </w:pPr>
      <w:r w:rsidRPr="003107D3">
        <w:t xml:space="preserve">        enum:</w:t>
      </w:r>
    </w:p>
    <w:p w14:paraId="19F55CBD" w14:textId="77777777" w:rsidR="006E2485" w:rsidRPr="003107D3" w:rsidRDefault="006E2485" w:rsidP="006E2485">
      <w:pPr>
        <w:pStyle w:val="PL"/>
      </w:pPr>
      <w:r w:rsidRPr="003107D3">
        <w:t xml:space="preserve">          - NO_INFORMATION</w:t>
      </w:r>
    </w:p>
    <w:p w14:paraId="74F38491" w14:textId="77777777" w:rsidR="006E2485" w:rsidRPr="003107D3" w:rsidRDefault="006E2485" w:rsidP="006E2485">
      <w:pPr>
        <w:pStyle w:val="PL"/>
      </w:pPr>
      <w:r w:rsidRPr="003107D3">
        <w:t xml:space="preserve">          - SIP</w:t>
      </w:r>
    </w:p>
    <w:p w14:paraId="3D319A93" w14:textId="77777777" w:rsidR="006E2485" w:rsidRPr="003107D3" w:rsidRDefault="006E2485" w:rsidP="006E2485">
      <w:pPr>
        <w:pStyle w:val="PL"/>
      </w:pPr>
      <w:r w:rsidRPr="003107D3">
        <w:t xml:space="preserve">      - $ref: 'TS29571_CommonData.yaml#/components/schemas/NullValue'</w:t>
      </w:r>
    </w:p>
    <w:p w14:paraId="3303C275" w14:textId="77777777" w:rsidR="006E2485" w:rsidRPr="003107D3" w:rsidRDefault="006E2485" w:rsidP="006E2485">
      <w:pPr>
        <w:pStyle w:val="PL"/>
      </w:pPr>
      <w:r w:rsidRPr="003107D3">
        <w:t xml:space="preserve">      - type: string</w:t>
      </w:r>
    </w:p>
    <w:p w14:paraId="3247E02A" w14:textId="77777777" w:rsidR="006E2485" w:rsidRPr="003107D3" w:rsidRDefault="006E2485" w:rsidP="006E2485">
      <w:pPr>
        <w:pStyle w:val="PL"/>
      </w:pPr>
      <w:r w:rsidRPr="003107D3">
        <w:t xml:space="preserve">        description: &gt;</w:t>
      </w:r>
    </w:p>
    <w:p w14:paraId="0A6F870C" w14:textId="77777777" w:rsidR="006E2485" w:rsidRPr="003107D3" w:rsidRDefault="006E2485" w:rsidP="006E2485">
      <w:pPr>
        <w:pStyle w:val="PL"/>
      </w:pPr>
      <w:r w:rsidRPr="003107D3">
        <w:t xml:space="preserve">          This string provides forward-compatibility with future</w:t>
      </w:r>
    </w:p>
    <w:p w14:paraId="739C9E63" w14:textId="77777777" w:rsidR="006E2485" w:rsidRPr="003107D3" w:rsidRDefault="006E2485" w:rsidP="006E2485">
      <w:pPr>
        <w:pStyle w:val="PL"/>
      </w:pPr>
      <w:r w:rsidRPr="003107D3">
        <w:t xml:space="preserve">          extensions to the enumeration but is not used to encode</w:t>
      </w:r>
    </w:p>
    <w:p w14:paraId="5A7543A9" w14:textId="77777777" w:rsidR="006E2485" w:rsidRPr="003107D3" w:rsidRDefault="006E2485" w:rsidP="006E2485">
      <w:pPr>
        <w:pStyle w:val="PL"/>
      </w:pPr>
      <w:r w:rsidRPr="003107D3">
        <w:t xml:space="preserve">          content defined in the present version of this API.</w:t>
      </w:r>
    </w:p>
    <w:p w14:paraId="5FB1826F" w14:textId="77777777" w:rsidR="006E2485" w:rsidRPr="003107D3" w:rsidRDefault="006E2485" w:rsidP="006E2485">
      <w:pPr>
        <w:pStyle w:val="PL"/>
      </w:pPr>
      <w:r w:rsidRPr="003107D3">
        <w:t xml:space="preserve">      description: |</w:t>
      </w:r>
    </w:p>
    <w:p w14:paraId="37E5C693" w14:textId="77777777" w:rsidR="006E2485" w:rsidRPr="003107D3" w:rsidRDefault="006E2485" w:rsidP="006E2485">
      <w:pPr>
        <w:pStyle w:val="PL"/>
      </w:pPr>
      <w:r w:rsidRPr="003107D3">
        <w:t xml:space="preserve">        Possible values are</w:t>
      </w:r>
    </w:p>
    <w:p w14:paraId="04FFBE9C" w14:textId="77777777" w:rsidR="006E2485" w:rsidRPr="003107D3" w:rsidRDefault="006E2485" w:rsidP="006E2485">
      <w:pPr>
        <w:pStyle w:val="PL"/>
      </w:pPr>
      <w:r w:rsidRPr="003107D3">
        <w:t xml:space="preserve">        - NO_INFORMATION: Indicate that no information about the AF signalling protocol is being provided. </w:t>
      </w:r>
    </w:p>
    <w:p w14:paraId="62402BE7" w14:textId="77777777" w:rsidR="006E2485" w:rsidRPr="003107D3" w:rsidRDefault="006E2485" w:rsidP="006E2485">
      <w:pPr>
        <w:pStyle w:val="PL"/>
      </w:pPr>
      <w:r w:rsidRPr="003107D3">
        <w:t xml:space="preserve">        - SIP: Indicate that the signalling protocol is Session Initiation Protocol.</w:t>
      </w:r>
    </w:p>
    <w:p w14:paraId="52E136D3" w14:textId="77777777" w:rsidR="006E2485" w:rsidRPr="003107D3" w:rsidRDefault="006E2485" w:rsidP="006E2485">
      <w:pPr>
        <w:pStyle w:val="PL"/>
      </w:pPr>
      <w:r w:rsidRPr="003107D3">
        <w:t xml:space="preserve">    RuleOperation:</w:t>
      </w:r>
    </w:p>
    <w:p w14:paraId="25012ACD" w14:textId="77777777" w:rsidR="006E2485" w:rsidRPr="003107D3" w:rsidRDefault="006E2485" w:rsidP="006E2485">
      <w:pPr>
        <w:pStyle w:val="PL"/>
      </w:pPr>
      <w:r w:rsidRPr="003107D3">
        <w:t xml:space="preserve">      anyOf:</w:t>
      </w:r>
    </w:p>
    <w:p w14:paraId="38D3AE66" w14:textId="77777777" w:rsidR="006E2485" w:rsidRPr="003107D3" w:rsidRDefault="006E2485" w:rsidP="006E2485">
      <w:pPr>
        <w:pStyle w:val="PL"/>
      </w:pPr>
      <w:r w:rsidRPr="003107D3">
        <w:t xml:space="preserve">      - type: string</w:t>
      </w:r>
    </w:p>
    <w:p w14:paraId="2BD6542D" w14:textId="77777777" w:rsidR="006E2485" w:rsidRPr="003107D3" w:rsidRDefault="006E2485" w:rsidP="006E2485">
      <w:pPr>
        <w:pStyle w:val="PL"/>
      </w:pPr>
      <w:r w:rsidRPr="003107D3">
        <w:t xml:space="preserve">        enum:</w:t>
      </w:r>
    </w:p>
    <w:p w14:paraId="58680302" w14:textId="77777777" w:rsidR="006E2485" w:rsidRPr="003107D3" w:rsidRDefault="006E2485" w:rsidP="006E2485">
      <w:pPr>
        <w:pStyle w:val="PL"/>
      </w:pPr>
      <w:r w:rsidRPr="003107D3">
        <w:t xml:space="preserve">          - CREATE_PCC_RULE</w:t>
      </w:r>
    </w:p>
    <w:p w14:paraId="29485A91" w14:textId="77777777" w:rsidR="006E2485" w:rsidRPr="003107D3" w:rsidRDefault="006E2485" w:rsidP="006E2485">
      <w:pPr>
        <w:pStyle w:val="PL"/>
      </w:pPr>
      <w:r w:rsidRPr="003107D3">
        <w:t xml:space="preserve">          - DELETE_PCC_RULE</w:t>
      </w:r>
    </w:p>
    <w:p w14:paraId="57C7234C" w14:textId="77777777" w:rsidR="006E2485" w:rsidRPr="003107D3" w:rsidRDefault="006E2485" w:rsidP="006E2485">
      <w:pPr>
        <w:pStyle w:val="PL"/>
      </w:pPr>
      <w:r w:rsidRPr="003107D3">
        <w:t xml:space="preserve">          - MODIFY_PCC_RULE_AND_ADD_PACKET_FILTERS</w:t>
      </w:r>
    </w:p>
    <w:p w14:paraId="0DA20469" w14:textId="77777777" w:rsidR="006E2485" w:rsidRPr="003107D3" w:rsidRDefault="006E2485" w:rsidP="006E2485">
      <w:pPr>
        <w:pStyle w:val="PL"/>
      </w:pPr>
      <w:r w:rsidRPr="003107D3">
        <w:t xml:space="preserve">          - MODIFY_ PCC_RULE_AND_REPLACE_PACKET_FILTERS</w:t>
      </w:r>
    </w:p>
    <w:p w14:paraId="1B8FF5E8" w14:textId="77777777" w:rsidR="006E2485" w:rsidRPr="003107D3" w:rsidRDefault="006E2485" w:rsidP="006E2485">
      <w:pPr>
        <w:pStyle w:val="PL"/>
      </w:pPr>
      <w:r w:rsidRPr="003107D3">
        <w:t xml:space="preserve">          - MODIFY_ PCC_RULE_AND_DELETE_PACKET_FILTERS</w:t>
      </w:r>
    </w:p>
    <w:p w14:paraId="7CD97CE0" w14:textId="77777777" w:rsidR="006E2485" w:rsidRPr="003107D3" w:rsidRDefault="006E2485" w:rsidP="006E2485">
      <w:pPr>
        <w:pStyle w:val="PL"/>
      </w:pPr>
      <w:r w:rsidRPr="003107D3">
        <w:t xml:space="preserve">          - MODIFY_PCC_RULE_WITHOUT_MODIFY_PACKET_FILTERS</w:t>
      </w:r>
    </w:p>
    <w:p w14:paraId="3E989509" w14:textId="77777777" w:rsidR="006E2485" w:rsidRPr="003107D3" w:rsidRDefault="006E2485" w:rsidP="006E2485">
      <w:pPr>
        <w:pStyle w:val="PL"/>
      </w:pPr>
      <w:r w:rsidRPr="003107D3">
        <w:t xml:space="preserve">      - type: string</w:t>
      </w:r>
    </w:p>
    <w:p w14:paraId="7E9A5741" w14:textId="77777777" w:rsidR="006E2485" w:rsidRPr="003107D3" w:rsidRDefault="006E2485" w:rsidP="006E2485">
      <w:pPr>
        <w:pStyle w:val="PL"/>
      </w:pPr>
      <w:r w:rsidRPr="003107D3">
        <w:t xml:space="preserve">        description: &gt;</w:t>
      </w:r>
    </w:p>
    <w:p w14:paraId="0212426B" w14:textId="77777777" w:rsidR="006E2485" w:rsidRPr="003107D3" w:rsidRDefault="006E2485" w:rsidP="006E2485">
      <w:pPr>
        <w:pStyle w:val="PL"/>
      </w:pPr>
      <w:r w:rsidRPr="003107D3">
        <w:t xml:space="preserve">          This string provides forward-compatibility with future</w:t>
      </w:r>
    </w:p>
    <w:p w14:paraId="118AA245" w14:textId="77777777" w:rsidR="006E2485" w:rsidRPr="003107D3" w:rsidRDefault="006E2485" w:rsidP="006E2485">
      <w:pPr>
        <w:pStyle w:val="PL"/>
      </w:pPr>
      <w:r w:rsidRPr="003107D3">
        <w:t xml:space="preserve">          extensions to the enumeration but is not used to encode</w:t>
      </w:r>
    </w:p>
    <w:p w14:paraId="0E7FE8AB" w14:textId="77777777" w:rsidR="006E2485" w:rsidRPr="003107D3" w:rsidRDefault="006E2485" w:rsidP="006E2485">
      <w:pPr>
        <w:pStyle w:val="PL"/>
      </w:pPr>
      <w:r w:rsidRPr="003107D3">
        <w:t xml:space="preserve">          content defined in the present version of this API.</w:t>
      </w:r>
    </w:p>
    <w:p w14:paraId="5C0DAA0E" w14:textId="77777777" w:rsidR="006E2485" w:rsidRPr="003107D3" w:rsidRDefault="006E2485" w:rsidP="006E2485">
      <w:pPr>
        <w:pStyle w:val="PL"/>
      </w:pPr>
      <w:r w:rsidRPr="003107D3">
        <w:t xml:space="preserve">      description: |</w:t>
      </w:r>
    </w:p>
    <w:p w14:paraId="1341D54C" w14:textId="77777777" w:rsidR="006E2485" w:rsidRPr="003107D3" w:rsidRDefault="006E2485" w:rsidP="006E2485">
      <w:pPr>
        <w:pStyle w:val="PL"/>
      </w:pPr>
      <w:r w:rsidRPr="003107D3">
        <w:t xml:space="preserve">        Possible values are</w:t>
      </w:r>
    </w:p>
    <w:p w14:paraId="5FA081E6" w14:textId="77777777" w:rsidR="006E2485" w:rsidRPr="003107D3" w:rsidRDefault="006E2485" w:rsidP="006E2485">
      <w:pPr>
        <w:pStyle w:val="PL"/>
      </w:pPr>
      <w:r w:rsidRPr="003107D3">
        <w:t xml:space="preserve">        - CREATE_PCC_RULE: Indicates to create a new PCC rule to reserve the resource requested by the UE. </w:t>
      </w:r>
    </w:p>
    <w:p w14:paraId="2BA444B9" w14:textId="77777777" w:rsidR="006E2485" w:rsidRPr="003107D3" w:rsidRDefault="006E2485" w:rsidP="006E2485">
      <w:pPr>
        <w:pStyle w:val="PL"/>
      </w:pPr>
      <w:r w:rsidRPr="003107D3">
        <w:lastRenderedPageBreak/>
        <w:t xml:space="preserve">        - DELETE_PCC_RULE: Indicates to delete a PCC rule corresponding to reserve the resource requested by the UE.</w:t>
      </w:r>
    </w:p>
    <w:p w14:paraId="57ED43D3" w14:textId="77777777" w:rsidR="006E2485" w:rsidRPr="003107D3" w:rsidRDefault="006E2485" w:rsidP="006E2485">
      <w:pPr>
        <w:pStyle w:val="PL"/>
      </w:pPr>
      <w:r w:rsidRPr="003107D3">
        <w:t xml:space="preserve">        - MODIFY_PCC_RULE_AND_ADD_PACKET_FILTERS: Indicates to modify the PCC rule by adding new packet filter(s).</w:t>
      </w:r>
    </w:p>
    <w:p w14:paraId="444FCE98" w14:textId="77777777" w:rsidR="006E2485" w:rsidRPr="003107D3" w:rsidRDefault="006E2485" w:rsidP="006E2485">
      <w:pPr>
        <w:pStyle w:val="PL"/>
      </w:pPr>
      <w:r w:rsidRPr="003107D3">
        <w:t xml:space="preserve">        - MODIFY_ PCC_RULE_AND_REPLACE_PACKET_FILTERS: Indicates to modify the PCC rule by replacing the existing packet filter(s).</w:t>
      </w:r>
    </w:p>
    <w:p w14:paraId="44B567FF" w14:textId="77777777" w:rsidR="006E2485" w:rsidRPr="003107D3" w:rsidRDefault="006E2485" w:rsidP="006E2485">
      <w:pPr>
        <w:pStyle w:val="PL"/>
      </w:pPr>
      <w:r w:rsidRPr="003107D3">
        <w:t xml:space="preserve">        - MODIFY_ PCC_RULE_AND_DELETE_PACKET_FILTERS: Indicates to modify the PCC rule by deleting the existing packet filter(s).</w:t>
      </w:r>
    </w:p>
    <w:p w14:paraId="7E63861D" w14:textId="77777777" w:rsidR="006E2485" w:rsidRPr="003107D3" w:rsidRDefault="006E2485" w:rsidP="006E2485">
      <w:pPr>
        <w:pStyle w:val="PL"/>
      </w:pPr>
      <w:r w:rsidRPr="003107D3">
        <w:t xml:space="preserve">        - MODIFY_PCC_RULE_WITHOUT_MODIFY_PACKET_FILTERS: Indicates to modify the PCC rule by modifying the QoS of the PCC rule.</w:t>
      </w:r>
    </w:p>
    <w:p w14:paraId="4B1CF6A1" w14:textId="77777777" w:rsidR="006E2485" w:rsidRPr="003107D3" w:rsidRDefault="006E2485" w:rsidP="006E2485">
      <w:pPr>
        <w:pStyle w:val="PL"/>
      </w:pPr>
      <w:r w:rsidRPr="003107D3">
        <w:t xml:space="preserve">    RedirectAddressType:</w:t>
      </w:r>
    </w:p>
    <w:p w14:paraId="312E4E23" w14:textId="77777777" w:rsidR="006E2485" w:rsidRPr="003107D3" w:rsidRDefault="006E2485" w:rsidP="006E2485">
      <w:pPr>
        <w:pStyle w:val="PL"/>
      </w:pPr>
      <w:r w:rsidRPr="003107D3">
        <w:t xml:space="preserve">      anyOf:</w:t>
      </w:r>
    </w:p>
    <w:p w14:paraId="587871C6" w14:textId="77777777" w:rsidR="006E2485" w:rsidRPr="003107D3" w:rsidRDefault="006E2485" w:rsidP="006E2485">
      <w:pPr>
        <w:pStyle w:val="PL"/>
      </w:pPr>
      <w:r w:rsidRPr="003107D3">
        <w:t xml:space="preserve">      - type: string</w:t>
      </w:r>
    </w:p>
    <w:p w14:paraId="1FB1A9B3" w14:textId="77777777" w:rsidR="006E2485" w:rsidRPr="003107D3" w:rsidRDefault="006E2485" w:rsidP="006E2485">
      <w:pPr>
        <w:pStyle w:val="PL"/>
      </w:pPr>
      <w:r w:rsidRPr="003107D3">
        <w:t xml:space="preserve">        enum:</w:t>
      </w:r>
    </w:p>
    <w:p w14:paraId="7DC7F9A9" w14:textId="77777777" w:rsidR="006E2485" w:rsidRPr="003107D3" w:rsidRDefault="006E2485" w:rsidP="006E2485">
      <w:pPr>
        <w:pStyle w:val="PL"/>
      </w:pPr>
      <w:r w:rsidRPr="003107D3">
        <w:t xml:space="preserve">          - IPV4_ADDR</w:t>
      </w:r>
    </w:p>
    <w:p w14:paraId="7BC1CD17" w14:textId="77777777" w:rsidR="006E2485" w:rsidRPr="003107D3" w:rsidRDefault="006E2485" w:rsidP="006E2485">
      <w:pPr>
        <w:pStyle w:val="PL"/>
      </w:pPr>
      <w:r w:rsidRPr="003107D3">
        <w:t xml:space="preserve">          - IPV6_ADDR</w:t>
      </w:r>
    </w:p>
    <w:p w14:paraId="54E5DF91" w14:textId="77777777" w:rsidR="006E2485" w:rsidRPr="003107D3" w:rsidRDefault="006E2485" w:rsidP="006E2485">
      <w:pPr>
        <w:pStyle w:val="PL"/>
      </w:pPr>
      <w:r w:rsidRPr="003107D3">
        <w:t xml:space="preserve">          - URL</w:t>
      </w:r>
    </w:p>
    <w:p w14:paraId="11BEB364" w14:textId="77777777" w:rsidR="006E2485" w:rsidRPr="003107D3" w:rsidRDefault="006E2485" w:rsidP="006E2485">
      <w:pPr>
        <w:pStyle w:val="PL"/>
      </w:pPr>
      <w:r w:rsidRPr="003107D3">
        <w:t xml:space="preserve">          - SIP_URI</w:t>
      </w:r>
    </w:p>
    <w:p w14:paraId="5BF4C484" w14:textId="77777777" w:rsidR="006E2485" w:rsidRPr="003107D3" w:rsidRDefault="006E2485" w:rsidP="006E2485">
      <w:pPr>
        <w:pStyle w:val="PL"/>
      </w:pPr>
      <w:r w:rsidRPr="003107D3">
        <w:t xml:space="preserve">      - type: string</w:t>
      </w:r>
    </w:p>
    <w:p w14:paraId="5823D6D7" w14:textId="77777777" w:rsidR="006E2485" w:rsidRPr="003107D3" w:rsidRDefault="006E2485" w:rsidP="006E2485">
      <w:pPr>
        <w:pStyle w:val="PL"/>
      </w:pPr>
      <w:r w:rsidRPr="003107D3">
        <w:t xml:space="preserve">        description: &gt;</w:t>
      </w:r>
    </w:p>
    <w:p w14:paraId="71F5DC9B" w14:textId="77777777" w:rsidR="006E2485" w:rsidRPr="003107D3" w:rsidRDefault="006E2485" w:rsidP="006E2485">
      <w:pPr>
        <w:pStyle w:val="PL"/>
      </w:pPr>
      <w:r w:rsidRPr="003107D3">
        <w:t xml:space="preserve">          This string provides forward-compatibility with future</w:t>
      </w:r>
    </w:p>
    <w:p w14:paraId="001D12BC" w14:textId="77777777" w:rsidR="006E2485" w:rsidRPr="003107D3" w:rsidRDefault="006E2485" w:rsidP="006E2485">
      <w:pPr>
        <w:pStyle w:val="PL"/>
      </w:pPr>
      <w:r w:rsidRPr="003107D3">
        <w:t xml:space="preserve">          extensions to the enumeration but is not used to encode</w:t>
      </w:r>
    </w:p>
    <w:p w14:paraId="7664637A" w14:textId="77777777" w:rsidR="006E2485" w:rsidRPr="003107D3" w:rsidRDefault="006E2485" w:rsidP="006E2485">
      <w:pPr>
        <w:pStyle w:val="PL"/>
      </w:pPr>
      <w:r w:rsidRPr="003107D3">
        <w:t xml:space="preserve">          content defined in the present version of this API.</w:t>
      </w:r>
    </w:p>
    <w:p w14:paraId="04492D78" w14:textId="77777777" w:rsidR="006E2485" w:rsidRPr="003107D3" w:rsidRDefault="006E2485" w:rsidP="006E2485">
      <w:pPr>
        <w:pStyle w:val="PL"/>
      </w:pPr>
      <w:r w:rsidRPr="003107D3">
        <w:t xml:space="preserve">      description: |</w:t>
      </w:r>
    </w:p>
    <w:p w14:paraId="066216E9" w14:textId="77777777" w:rsidR="006E2485" w:rsidRPr="003107D3" w:rsidRDefault="006E2485" w:rsidP="006E2485">
      <w:pPr>
        <w:pStyle w:val="PL"/>
      </w:pPr>
      <w:r w:rsidRPr="003107D3">
        <w:t xml:space="preserve">        Possible values are</w:t>
      </w:r>
    </w:p>
    <w:p w14:paraId="7C15929A" w14:textId="77777777" w:rsidR="006E2485" w:rsidRPr="003107D3" w:rsidRDefault="006E2485" w:rsidP="006E2485">
      <w:pPr>
        <w:pStyle w:val="PL"/>
      </w:pPr>
      <w:r w:rsidRPr="003107D3">
        <w:t xml:space="preserve">        - IPV4_ADDR: Indicates that the address type is in the form of "dotted-decimal" IPv4 address.</w:t>
      </w:r>
    </w:p>
    <w:p w14:paraId="62A6135B" w14:textId="77777777" w:rsidR="006E2485" w:rsidRPr="003107D3" w:rsidRDefault="006E2485" w:rsidP="006E2485">
      <w:pPr>
        <w:pStyle w:val="PL"/>
      </w:pPr>
      <w:r w:rsidRPr="003107D3">
        <w:t xml:space="preserve">        - IPV6_ADDR: Indicates that the address type is in the form of IPv6 address.</w:t>
      </w:r>
    </w:p>
    <w:p w14:paraId="18417C2D" w14:textId="77777777" w:rsidR="006E2485" w:rsidRPr="003107D3" w:rsidRDefault="006E2485" w:rsidP="006E2485">
      <w:pPr>
        <w:pStyle w:val="PL"/>
      </w:pPr>
      <w:r w:rsidRPr="003107D3">
        <w:t xml:space="preserve">        - URL: Indicates that the address type is in the form of Uniform Resource Locator.</w:t>
      </w:r>
    </w:p>
    <w:p w14:paraId="23459654" w14:textId="77777777" w:rsidR="006E2485" w:rsidRPr="003107D3" w:rsidRDefault="006E2485" w:rsidP="006E2485">
      <w:pPr>
        <w:pStyle w:val="PL"/>
      </w:pPr>
      <w:r w:rsidRPr="003107D3">
        <w:t xml:space="preserve">        - SIP_URI: Indicates that the address type is in the form of SIP Uniform Resource Identifier.</w:t>
      </w:r>
    </w:p>
    <w:p w14:paraId="3FA4CF09" w14:textId="77777777" w:rsidR="006E2485" w:rsidRPr="003107D3" w:rsidRDefault="006E2485" w:rsidP="006E2485">
      <w:pPr>
        <w:pStyle w:val="PL"/>
      </w:pPr>
      <w:r w:rsidRPr="003107D3">
        <w:t xml:space="preserve">    QosFlowUsage:</w:t>
      </w:r>
    </w:p>
    <w:p w14:paraId="30A760CA" w14:textId="77777777" w:rsidR="006E2485" w:rsidRPr="003107D3" w:rsidRDefault="006E2485" w:rsidP="006E2485">
      <w:pPr>
        <w:pStyle w:val="PL"/>
      </w:pPr>
      <w:r w:rsidRPr="003107D3">
        <w:t xml:space="preserve">      anyOf:</w:t>
      </w:r>
    </w:p>
    <w:p w14:paraId="2038FB07" w14:textId="77777777" w:rsidR="006E2485" w:rsidRPr="003107D3" w:rsidRDefault="006E2485" w:rsidP="006E2485">
      <w:pPr>
        <w:pStyle w:val="PL"/>
      </w:pPr>
      <w:r w:rsidRPr="003107D3">
        <w:t xml:space="preserve">      - type: string</w:t>
      </w:r>
    </w:p>
    <w:p w14:paraId="4503069F" w14:textId="77777777" w:rsidR="006E2485" w:rsidRPr="003107D3" w:rsidRDefault="006E2485" w:rsidP="006E2485">
      <w:pPr>
        <w:pStyle w:val="PL"/>
      </w:pPr>
      <w:r w:rsidRPr="003107D3">
        <w:t xml:space="preserve">        enum:</w:t>
      </w:r>
    </w:p>
    <w:p w14:paraId="2021DBC1" w14:textId="77777777" w:rsidR="006E2485" w:rsidRPr="003107D3" w:rsidRDefault="006E2485" w:rsidP="006E2485">
      <w:pPr>
        <w:pStyle w:val="PL"/>
      </w:pPr>
      <w:r w:rsidRPr="003107D3">
        <w:t xml:space="preserve">          - GENERAL</w:t>
      </w:r>
    </w:p>
    <w:p w14:paraId="4DF8345C" w14:textId="77777777" w:rsidR="006E2485" w:rsidRPr="003107D3" w:rsidRDefault="006E2485" w:rsidP="006E2485">
      <w:pPr>
        <w:pStyle w:val="PL"/>
      </w:pPr>
      <w:r w:rsidRPr="003107D3">
        <w:t xml:space="preserve">          - IMS_SIG</w:t>
      </w:r>
    </w:p>
    <w:p w14:paraId="45FD7E92" w14:textId="77777777" w:rsidR="006E2485" w:rsidRPr="003107D3" w:rsidRDefault="006E2485" w:rsidP="006E2485">
      <w:pPr>
        <w:pStyle w:val="PL"/>
      </w:pPr>
      <w:r w:rsidRPr="003107D3">
        <w:t xml:space="preserve">      - type: string</w:t>
      </w:r>
    </w:p>
    <w:p w14:paraId="28ED7604" w14:textId="77777777" w:rsidR="006E2485" w:rsidRPr="003107D3" w:rsidRDefault="006E2485" w:rsidP="006E2485">
      <w:pPr>
        <w:pStyle w:val="PL"/>
      </w:pPr>
      <w:r w:rsidRPr="003107D3">
        <w:t xml:space="preserve">        description: &gt;</w:t>
      </w:r>
    </w:p>
    <w:p w14:paraId="38D53C2A" w14:textId="77777777" w:rsidR="006E2485" w:rsidRPr="003107D3" w:rsidRDefault="006E2485" w:rsidP="006E2485">
      <w:pPr>
        <w:pStyle w:val="PL"/>
      </w:pPr>
      <w:r w:rsidRPr="003107D3">
        <w:t xml:space="preserve">          This string provides forward-compatibility with future</w:t>
      </w:r>
    </w:p>
    <w:p w14:paraId="6771E063" w14:textId="77777777" w:rsidR="006E2485" w:rsidRPr="003107D3" w:rsidRDefault="006E2485" w:rsidP="006E2485">
      <w:pPr>
        <w:pStyle w:val="PL"/>
      </w:pPr>
      <w:r w:rsidRPr="003107D3">
        <w:t xml:space="preserve">          extensions to the enumeration but is not used to encode</w:t>
      </w:r>
    </w:p>
    <w:p w14:paraId="16BA1A99" w14:textId="77777777" w:rsidR="006E2485" w:rsidRPr="003107D3" w:rsidRDefault="006E2485" w:rsidP="006E2485">
      <w:pPr>
        <w:pStyle w:val="PL"/>
      </w:pPr>
      <w:r w:rsidRPr="003107D3">
        <w:t xml:space="preserve">          content defined in the present version of this API.</w:t>
      </w:r>
    </w:p>
    <w:p w14:paraId="7C9B10E2" w14:textId="77777777" w:rsidR="006E2485" w:rsidRPr="003107D3" w:rsidRDefault="006E2485" w:rsidP="006E2485">
      <w:pPr>
        <w:pStyle w:val="PL"/>
      </w:pPr>
      <w:r w:rsidRPr="003107D3">
        <w:t xml:space="preserve">      description: |</w:t>
      </w:r>
    </w:p>
    <w:p w14:paraId="63E39BDF" w14:textId="77777777" w:rsidR="006E2485" w:rsidRPr="003107D3" w:rsidRDefault="006E2485" w:rsidP="006E2485">
      <w:pPr>
        <w:pStyle w:val="PL"/>
      </w:pPr>
      <w:r w:rsidRPr="003107D3">
        <w:t xml:space="preserve">        Possible values are</w:t>
      </w:r>
    </w:p>
    <w:p w14:paraId="2DDF97E6" w14:textId="77777777" w:rsidR="006E2485" w:rsidRPr="003107D3" w:rsidRDefault="006E2485" w:rsidP="006E2485">
      <w:pPr>
        <w:pStyle w:val="PL"/>
      </w:pPr>
      <w:r w:rsidRPr="003107D3">
        <w:t xml:space="preserve">        - GENERAL: Indicate no specific QoS flow usage information is available. </w:t>
      </w:r>
    </w:p>
    <w:p w14:paraId="75D31CE1" w14:textId="77777777" w:rsidR="006E2485" w:rsidRPr="003107D3" w:rsidRDefault="006E2485" w:rsidP="006E2485">
      <w:pPr>
        <w:pStyle w:val="PL"/>
      </w:pPr>
      <w:r w:rsidRPr="003107D3">
        <w:t xml:space="preserve">        - IMS_SIG: Indicate that the QoS flow is used for IMS signalling only.</w:t>
      </w:r>
    </w:p>
    <w:p w14:paraId="3F07EB22" w14:textId="77777777" w:rsidR="006E2485" w:rsidRPr="003107D3" w:rsidRDefault="006E2485" w:rsidP="006E2485">
      <w:pPr>
        <w:pStyle w:val="PL"/>
      </w:pPr>
      <w:r w:rsidRPr="003107D3">
        <w:t xml:space="preserve">    FailureCause:</w:t>
      </w:r>
    </w:p>
    <w:p w14:paraId="2DD459E2" w14:textId="77777777" w:rsidR="006E2485" w:rsidRPr="003107D3" w:rsidRDefault="006E2485" w:rsidP="006E2485">
      <w:pPr>
        <w:pStyle w:val="PL"/>
      </w:pPr>
      <w:r w:rsidRPr="003107D3">
        <w:t xml:space="preserve">      description: Indicates the cause of the failure in a Partial Success Report.</w:t>
      </w:r>
    </w:p>
    <w:p w14:paraId="46890779" w14:textId="77777777" w:rsidR="006E2485" w:rsidRPr="003107D3" w:rsidRDefault="006E2485" w:rsidP="006E2485">
      <w:pPr>
        <w:pStyle w:val="PL"/>
      </w:pPr>
      <w:r w:rsidRPr="003107D3">
        <w:t xml:space="preserve">      anyOf:</w:t>
      </w:r>
    </w:p>
    <w:p w14:paraId="11F074AB" w14:textId="77777777" w:rsidR="006E2485" w:rsidRPr="003107D3" w:rsidRDefault="006E2485" w:rsidP="006E2485">
      <w:pPr>
        <w:pStyle w:val="PL"/>
      </w:pPr>
      <w:r w:rsidRPr="003107D3">
        <w:t xml:space="preserve">      - type: string</w:t>
      </w:r>
    </w:p>
    <w:p w14:paraId="50B87114" w14:textId="77777777" w:rsidR="006E2485" w:rsidRPr="003107D3" w:rsidRDefault="006E2485" w:rsidP="006E2485">
      <w:pPr>
        <w:pStyle w:val="PL"/>
      </w:pPr>
      <w:r w:rsidRPr="003107D3">
        <w:t xml:space="preserve">        enum:</w:t>
      </w:r>
    </w:p>
    <w:p w14:paraId="4ED6E581" w14:textId="77777777" w:rsidR="006E2485" w:rsidRPr="003107D3" w:rsidRDefault="006E2485" w:rsidP="006E2485">
      <w:pPr>
        <w:pStyle w:val="PL"/>
      </w:pPr>
      <w:r w:rsidRPr="003107D3">
        <w:t xml:space="preserve">          - PCC_RULE_EVENT</w:t>
      </w:r>
    </w:p>
    <w:p w14:paraId="252F6C84" w14:textId="77777777" w:rsidR="006E2485" w:rsidRPr="003107D3" w:rsidRDefault="006E2485" w:rsidP="006E2485">
      <w:pPr>
        <w:pStyle w:val="PL"/>
      </w:pPr>
      <w:r w:rsidRPr="003107D3">
        <w:t xml:space="preserve">          - PCC_QOS_FLOW_EVENT</w:t>
      </w:r>
    </w:p>
    <w:p w14:paraId="2762D7F3" w14:textId="77777777" w:rsidR="006E2485" w:rsidRPr="003107D3" w:rsidRDefault="006E2485" w:rsidP="006E2485">
      <w:pPr>
        <w:pStyle w:val="PL"/>
      </w:pPr>
      <w:r w:rsidRPr="003107D3">
        <w:t xml:space="preserve">          - RULE_PERMANENT_ERROR</w:t>
      </w:r>
    </w:p>
    <w:p w14:paraId="16035082" w14:textId="77777777" w:rsidR="006E2485" w:rsidRPr="003107D3" w:rsidRDefault="006E2485" w:rsidP="006E2485">
      <w:pPr>
        <w:pStyle w:val="PL"/>
      </w:pPr>
      <w:r w:rsidRPr="003107D3">
        <w:t xml:space="preserve">          - RULE_TEMPORARY_ERROR</w:t>
      </w:r>
    </w:p>
    <w:p w14:paraId="18344CCB" w14:textId="77777777" w:rsidR="006E2485" w:rsidRPr="003107D3" w:rsidRDefault="006E2485" w:rsidP="006E2485">
      <w:pPr>
        <w:pStyle w:val="PL"/>
      </w:pPr>
      <w:r w:rsidRPr="003107D3">
        <w:t xml:space="preserve">          - POL_DEC_ERROR</w:t>
      </w:r>
    </w:p>
    <w:p w14:paraId="2972B8C0" w14:textId="77777777" w:rsidR="006E2485" w:rsidRPr="003107D3" w:rsidRDefault="006E2485" w:rsidP="006E2485">
      <w:pPr>
        <w:pStyle w:val="PL"/>
      </w:pPr>
      <w:r w:rsidRPr="003107D3">
        <w:t xml:space="preserve">      - type: string</w:t>
      </w:r>
    </w:p>
    <w:p w14:paraId="31266FA6" w14:textId="77777777" w:rsidR="006E2485" w:rsidRPr="003107D3" w:rsidRDefault="006E2485" w:rsidP="006E2485">
      <w:pPr>
        <w:pStyle w:val="PL"/>
      </w:pPr>
      <w:r w:rsidRPr="003107D3">
        <w:t xml:space="preserve">    CreditManagementStatus:</w:t>
      </w:r>
    </w:p>
    <w:p w14:paraId="2A95FB3D" w14:textId="77777777" w:rsidR="006E2485" w:rsidRPr="003107D3" w:rsidRDefault="006E2485" w:rsidP="006E2485">
      <w:pPr>
        <w:pStyle w:val="PL"/>
      </w:pPr>
      <w:r w:rsidRPr="003107D3">
        <w:t xml:space="preserve">      description: Indicates the reason of the credit management session failure.</w:t>
      </w:r>
    </w:p>
    <w:p w14:paraId="56D41505" w14:textId="77777777" w:rsidR="006E2485" w:rsidRPr="003107D3" w:rsidRDefault="006E2485" w:rsidP="006E2485">
      <w:pPr>
        <w:pStyle w:val="PL"/>
      </w:pPr>
      <w:r w:rsidRPr="003107D3">
        <w:t xml:space="preserve">      anyOf:</w:t>
      </w:r>
    </w:p>
    <w:p w14:paraId="2137540F" w14:textId="77777777" w:rsidR="006E2485" w:rsidRPr="003107D3" w:rsidRDefault="006E2485" w:rsidP="006E2485">
      <w:pPr>
        <w:pStyle w:val="PL"/>
      </w:pPr>
      <w:r w:rsidRPr="003107D3">
        <w:t xml:space="preserve">      - type: string</w:t>
      </w:r>
    </w:p>
    <w:p w14:paraId="62A084DC" w14:textId="77777777" w:rsidR="006E2485" w:rsidRPr="003107D3" w:rsidRDefault="006E2485" w:rsidP="006E2485">
      <w:pPr>
        <w:pStyle w:val="PL"/>
      </w:pPr>
      <w:r w:rsidRPr="003107D3">
        <w:t xml:space="preserve">        enum:</w:t>
      </w:r>
    </w:p>
    <w:p w14:paraId="4315DBB7" w14:textId="77777777" w:rsidR="006E2485" w:rsidRPr="003107D3" w:rsidRDefault="006E2485" w:rsidP="006E2485">
      <w:pPr>
        <w:pStyle w:val="PL"/>
      </w:pPr>
      <w:r w:rsidRPr="003107D3">
        <w:t xml:space="preserve">          - END_USER_SER_DENIED</w:t>
      </w:r>
    </w:p>
    <w:p w14:paraId="389AD59F" w14:textId="77777777" w:rsidR="006E2485" w:rsidRPr="003107D3" w:rsidRDefault="006E2485" w:rsidP="006E2485">
      <w:pPr>
        <w:pStyle w:val="PL"/>
      </w:pPr>
      <w:r w:rsidRPr="003107D3">
        <w:t xml:space="preserve">          - CREDIT_CTRL_NOT_APP</w:t>
      </w:r>
    </w:p>
    <w:p w14:paraId="2701FBF2" w14:textId="77777777" w:rsidR="006E2485" w:rsidRPr="003107D3" w:rsidRDefault="006E2485" w:rsidP="006E2485">
      <w:pPr>
        <w:pStyle w:val="PL"/>
      </w:pPr>
      <w:r w:rsidRPr="003107D3">
        <w:t xml:space="preserve">          - AUTH_REJECTED</w:t>
      </w:r>
    </w:p>
    <w:p w14:paraId="122B3BD3" w14:textId="77777777" w:rsidR="006E2485" w:rsidRPr="003107D3" w:rsidRDefault="006E2485" w:rsidP="006E2485">
      <w:pPr>
        <w:pStyle w:val="PL"/>
      </w:pPr>
      <w:r w:rsidRPr="003107D3">
        <w:t xml:space="preserve">          - USER_UNKNOWN</w:t>
      </w:r>
    </w:p>
    <w:p w14:paraId="1FA2B704" w14:textId="77777777" w:rsidR="006E2485" w:rsidRPr="003107D3" w:rsidRDefault="006E2485" w:rsidP="006E2485">
      <w:pPr>
        <w:pStyle w:val="PL"/>
      </w:pPr>
      <w:r w:rsidRPr="003107D3">
        <w:t xml:space="preserve">          - RATING_FAILED</w:t>
      </w:r>
    </w:p>
    <w:p w14:paraId="4053D21F" w14:textId="77777777" w:rsidR="006E2485" w:rsidRPr="003107D3" w:rsidRDefault="006E2485" w:rsidP="006E2485">
      <w:pPr>
        <w:pStyle w:val="PL"/>
      </w:pPr>
      <w:r w:rsidRPr="003107D3">
        <w:t xml:space="preserve">      - type: string</w:t>
      </w:r>
    </w:p>
    <w:p w14:paraId="6AB0B58B" w14:textId="77777777" w:rsidR="006E2485" w:rsidRPr="003107D3" w:rsidRDefault="006E2485" w:rsidP="006E2485">
      <w:pPr>
        <w:pStyle w:val="PL"/>
      </w:pPr>
      <w:r w:rsidRPr="003107D3">
        <w:t xml:space="preserve">    SessionRuleFailureCode:</w:t>
      </w:r>
    </w:p>
    <w:p w14:paraId="18317DE0" w14:textId="77777777" w:rsidR="006E2485" w:rsidRPr="003107D3" w:rsidRDefault="006E2485" w:rsidP="006E2485">
      <w:pPr>
        <w:pStyle w:val="PL"/>
      </w:pPr>
      <w:r w:rsidRPr="003107D3">
        <w:t xml:space="preserve">      anyOf:</w:t>
      </w:r>
    </w:p>
    <w:p w14:paraId="3DB6AED3" w14:textId="77777777" w:rsidR="006E2485" w:rsidRPr="003107D3" w:rsidRDefault="006E2485" w:rsidP="006E2485">
      <w:pPr>
        <w:pStyle w:val="PL"/>
      </w:pPr>
      <w:r w:rsidRPr="003107D3">
        <w:t xml:space="preserve">      - type: string</w:t>
      </w:r>
    </w:p>
    <w:p w14:paraId="245DB430" w14:textId="77777777" w:rsidR="006E2485" w:rsidRPr="003107D3" w:rsidRDefault="006E2485" w:rsidP="006E2485">
      <w:pPr>
        <w:pStyle w:val="PL"/>
      </w:pPr>
      <w:r w:rsidRPr="003107D3">
        <w:t xml:space="preserve">        enum:</w:t>
      </w:r>
    </w:p>
    <w:p w14:paraId="39D65F9E" w14:textId="77777777" w:rsidR="006E2485" w:rsidRPr="003107D3" w:rsidRDefault="006E2485" w:rsidP="006E2485">
      <w:pPr>
        <w:pStyle w:val="PL"/>
      </w:pPr>
      <w:r w:rsidRPr="003107D3">
        <w:t xml:space="preserve">          - NF_MAL</w:t>
      </w:r>
    </w:p>
    <w:p w14:paraId="701F037E" w14:textId="77777777" w:rsidR="006E2485" w:rsidRPr="003107D3" w:rsidRDefault="006E2485" w:rsidP="006E2485">
      <w:pPr>
        <w:pStyle w:val="PL"/>
      </w:pPr>
      <w:r w:rsidRPr="003107D3">
        <w:t xml:space="preserve">          - RES_LIM</w:t>
      </w:r>
    </w:p>
    <w:p w14:paraId="70D5E378" w14:textId="77777777" w:rsidR="006E2485" w:rsidRPr="003107D3" w:rsidRDefault="006E2485" w:rsidP="006E2485">
      <w:pPr>
        <w:pStyle w:val="PL"/>
      </w:pPr>
      <w:r w:rsidRPr="003107D3">
        <w:t xml:space="preserve">          - SESSION_RESOURCE_ALLOCATION_FAILURE</w:t>
      </w:r>
    </w:p>
    <w:p w14:paraId="5884659C" w14:textId="77777777" w:rsidR="006E2485" w:rsidRPr="003107D3" w:rsidRDefault="006E2485" w:rsidP="006E2485">
      <w:pPr>
        <w:pStyle w:val="PL"/>
      </w:pPr>
      <w:r w:rsidRPr="003107D3">
        <w:t xml:space="preserve">          - UNSUCC_QOS_VAL</w:t>
      </w:r>
    </w:p>
    <w:p w14:paraId="6A3AE49E" w14:textId="77777777" w:rsidR="006E2485" w:rsidRPr="003107D3" w:rsidRDefault="006E2485" w:rsidP="006E2485">
      <w:pPr>
        <w:pStyle w:val="PL"/>
      </w:pPr>
      <w:r w:rsidRPr="003107D3">
        <w:t xml:space="preserve">          - INCORRECT_UM</w:t>
      </w:r>
    </w:p>
    <w:p w14:paraId="70615E28" w14:textId="77777777" w:rsidR="006E2485" w:rsidRPr="003107D3" w:rsidRDefault="006E2485" w:rsidP="006E2485">
      <w:pPr>
        <w:pStyle w:val="PL"/>
      </w:pPr>
      <w:r w:rsidRPr="003107D3">
        <w:t xml:space="preserve">          - UE_STA_SUSP</w:t>
      </w:r>
    </w:p>
    <w:p w14:paraId="62661FC9" w14:textId="77777777" w:rsidR="006E2485" w:rsidRPr="003107D3" w:rsidRDefault="006E2485" w:rsidP="006E2485">
      <w:pPr>
        <w:pStyle w:val="PL"/>
      </w:pPr>
      <w:r w:rsidRPr="003107D3">
        <w:lastRenderedPageBreak/>
        <w:t xml:space="preserve">          - UNKNOWN_REF_ID</w:t>
      </w:r>
    </w:p>
    <w:p w14:paraId="02DE5A95" w14:textId="77777777" w:rsidR="006E2485" w:rsidRPr="003107D3" w:rsidRDefault="006E2485" w:rsidP="006E2485">
      <w:pPr>
        <w:pStyle w:val="PL"/>
      </w:pPr>
      <w:r w:rsidRPr="003107D3">
        <w:t xml:space="preserve">          - INCORRECT_COND_DATA</w:t>
      </w:r>
    </w:p>
    <w:p w14:paraId="2745C392" w14:textId="77777777" w:rsidR="006E2485" w:rsidRPr="003107D3" w:rsidRDefault="006E2485" w:rsidP="006E2485">
      <w:pPr>
        <w:pStyle w:val="PL"/>
      </w:pPr>
      <w:r w:rsidRPr="003107D3">
        <w:t xml:space="preserve">          - REF_ID_COLLISION</w:t>
      </w:r>
    </w:p>
    <w:p w14:paraId="3A6C8FC8" w14:textId="77777777" w:rsidR="006E2485" w:rsidRPr="003107D3" w:rsidRDefault="006E2485" w:rsidP="006E2485">
      <w:pPr>
        <w:pStyle w:val="PL"/>
      </w:pPr>
      <w:r w:rsidRPr="003107D3">
        <w:t xml:space="preserve">          - </w:t>
      </w:r>
      <w:r w:rsidRPr="003107D3">
        <w:rPr>
          <w:rFonts w:hint="eastAsia"/>
          <w:lang w:eastAsia="zh-CN"/>
        </w:rPr>
        <w:t>A</w:t>
      </w:r>
      <w:r w:rsidRPr="003107D3">
        <w:rPr>
          <w:lang w:eastAsia="zh-CN"/>
        </w:rPr>
        <w:t>N_GW_FAILED</w:t>
      </w:r>
    </w:p>
    <w:p w14:paraId="71D4D108" w14:textId="77777777" w:rsidR="006E2485" w:rsidRPr="003107D3" w:rsidRDefault="006E2485" w:rsidP="006E2485">
      <w:pPr>
        <w:pStyle w:val="PL"/>
      </w:pPr>
      <w:r w:rsidRPr="003107D3">
        <w:t xml:space="preserve">      - type: string</w:t>
      </w:r>
    </w:p>
    <w:p w14:paraId="0C6416E5" w14:textId="77777777" w:rsidR="006E2485" w:rsidRPr="003107D3" w:rsidRDefault="006E2485" w:rsidP="006E2485">
      <w:pPr>
        <w:pStyle w:val="PL"/>
      </w:pPr>
      <w:r w:rsidRPr="003107D3">
        <w:t xml:space="preserve">        description: &gt;</w:t>
      </w:r>
    </w:p>
    <w:p w14:paraId="76CF13BF" w14:textId="77777777" w:rsidR="006E2485" w:rsidRPr="003107D3" w:rsidRDefault="006E2485" w:rsidP="006E2485">
      <w:pPr>
        <w:pStyle w:val="PL"/>
      </w:pPr>
      <w:r w:rsidRPr="003107D3">
        <w:t xml:space="preserve">          This string provides forward-compatibility with future</w:t>
      </w:r>
    </w:p>
    <w:p w14:paraId="01358E50" w14:textId="77777777" w:rsidR="006E2485" w:rsidRPr="003107D3" w:rsidRDefault="006E2485" w:rsidP="006E2485">
      <w:pPr>
        <w:pStyle w:val="PL"/>
      </w:pPr>
      <w:r w:rsidRPr="003107D3">
        <w:t xml:space="preserve">          extensions to the enumeration but is not used to encode</w:t>
      </w:r>
    </w:p>
    <w:p w14:paraId="7EA1335A" w14:textId="77777777" w:rsidR="006E2485" w:rsidRPr="003107D3" w:rsidRDefault="006E2485" w:rsidP="006E2485">
      <w:pPr>
        <w:pStyle w:val="PL"/>
      </w:pPr>
      <w:r w:rsidRPr="003107D3">
        <w:t xml:space="preserve">          content defined in the present version of this API.</w:t>
      </w:r>
    </w:p>
    <w:p w14:paraId="093C0EEB" w14:textId="77777777" w:rsidR="006E2485" w:rsidRPr="003107D3" w:rsidRDefault="006E2485" w:rsidP="006E2485">
      <w:pPr>
        <w:pStyle w:val="PL"/>
      </w:pPr>
      <w:r w:rsidRPr="003107D3">
        <w:t xml:space="preserve">      description: |</w:t>
      </w:r>
    </w:p>
    <w:p w14:paraId="6014F8C1" w14:textId="77777777" w:rsidR="006E2485" w:rsidRPr="003107D3" w:rsidRDefault="006E2485" w:rsidP="006E2485">
      <w:pPr>
        <w:pStyle w:val="PL"/>
      </w:pPr>
      <w:r w:rsidRPr="003107D3">
        <w:t xml:space="preserve">        Possible values are</w:t>
      </w:r>
    </w:p>
    <w:p w14:paraId="1F97E479" w14:textId="77777777" w:rsidR="006E2485" w:rsidRPr="003107D3" w:rsidRDefault="006E2485" w:rsidP="006E2485">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2124C010" w14:textId="77777777" w:rsidR="006E2485" w:rsidRPr="003107D3" w:rsidRDefault="006E2485" w:rsidP="006E2485">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19E8F1F1" w14:textId="77777777" w:rsidR="006E2485" w:rsidRPr="003107D3" w:rsidRDefault="006E2485" w:rsidP="006E2485">
      <w:pPr>
        <w:pStyle w:val="PL"/>
      </w:pPr>
      <w:r w:rsidRPr="003107D3">
        <w:t xml:space="preserve">        - SESSION_RESOURCE_ALLOCATION_FAILURE: Indicates the session rule could not be successfully enforced due to failure during the allocation of resources for the PDU session in the UE, RAN or AMF.</w:t>
      </w:r>
    </w:p>
    <w:p w14:paraId="18967302" w14:textId="77777777" w:rsidR="006E2485" w:rsidRPr="003107D3" w:rsidRDefault="006E2485" w:rsidP="006E2485">
      <w:pPr>
        <w:pStyle w:val="PL"/>
      </w:pPr>
      <w:r w:rsidRPr="003107D3">
        <w:t xml:space="preserve">        - UNSUCC_QOS_VAL: indicates that the QoS validation has failed.</w:t>
      </w:r>
    </w:p>
    <w:p w14:paraId="5EC6E001" w14:textId="77777777" w:rsidR="006E2485" w:rsidRPr="003107D3" w:rsidRDefault="006E2485" w:rsidP="006E2485">
      <w:pPr>
        <w:pStyle w:val="PL"/>
      </w:pPr>
      <w:r w:rsidRPr="003107D3">
        <w:t xml:space="preserve">        - INCORRECT_UM: The usage monitoring data of the enforced session rule is not the same for all the provisioned session rule(s).</w:t>
      </w:r>
    </w:p>
    <w:p w14:paraId="0E8C5CC2" w14:textId="77777777" w:rsidR="006E2485" w:rsidRPr="003107D3" w:rsidRDefault="006E2485" w:rsidP="006E2485">
      <w:pPr>
        <w:pStyle w:val="PL"/>
      </w:pPr>
      <w:r w:rsidRPr="003107D3">
        <w:t xml:space="preserve">        - UE_STA_SUSP: Indicates that the UE is in suspend state.</w:t>
      </w:r>
    </w:p>
    <w:p w14:paraId="39CF4283" w14:textId="77777777" w:rsidR="006E2485" w:rsidRPr="003107D3" w:rsidRDefault="006E2485" w:rsidP="006E2485">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5F3772BB" w14:textId="77777777" w:rsidR="006E2485" w:rsidRPr="003107D3" w:rsidRDefault="006E2485" w:rsidP="006E2485">
      <w:pPr>
        <w:pStyle w:val="PL"/>
      </w:pPr>
      <w:r w:rsidRPr="003107D3">
        <w:t xml:space="preserve">        - INCORRECT_COND_DATA: Indicates that the session rule could not be successfully installed/modified because the referenced Condition data are incorrect.</w:t>
      </w:r>
    </w:p>
    <w:p w14:paraId="6D395349" w14:textId="77777777" w:rsidR="006E2485" w:rsidRPr="003107D3" w:rsidRDefault="006E2485" w:rsidP="006E2485">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4B3D122D" w14:textId="77777777" w:rsidR="006E2485" w:rsidRPr="003107D3" w:rsidRDefault="006E2485" w:rsidP="006E2485">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00EF2F87" w14:textId="77777777" w:rsidR="006E2485" w:rsidRPr="003107D3" w:rsidRDefault="006E2485" w:rsidP="006E2485">
      <w:pPr>
        <w:pStyle w:val="PL"/>
      </w:pPr>
      <w:r w:rsidRPr="003107D3">
        <w:t xml:space="preserve">    SteeringFunctionality:</w:t>
      </w:r>
    </w:p>
    <w:p w14:paraId="72FF0616" w14:textId="77777777" w:rsidR="006E2485" w:rsidRPr="003107D3" w:rsidRDefault="006E2485" w:rsidP="006E2485">
      <w:pPr>
        <w:pStyle w:val="PL"/>
      </w:pPr>
      <w:r w:rsidRPr="003107D3">
        <w:t xml:space="preserve">      anyOf:</w:t>
      </w:r>
    </w:p>
    <w:p w14:paraId="3C99751A" w14:textId="77777777" w:rsidR="006E2485" w:rsidRPr="003107D3" w:rsidRDefault="006E2485" w:rsidP="006E2485">
      <w:pPr>
        <w:pStyle w:val="PL"/>
      </w:pPr>
      <w:r w:rsidRPr="003107D3">
        <w:t xml:space="preserve">      - type: string</w:t>
      </w:r>
    </w:p>
    <w:p w14:paraId="662E363E" w14:textId="77777777" w:rsidR="006E2485" w:rsidRPr="003107D3" w:rsidRDefault="006E2485" w:rsidP="006E2485">
      <w:pPr>
        <w:pStyle w:val="PL"/>
      </w:pPr>
      <w:r w:rsidRPr="003107D3">
        <w:t xml:space="preserve">        enum:</w:t>
      </w:r>
    </w:p>
    <w:p w14:paraId="15E3D386" w14:textId="77777777" w:rsidR="006E2485" w:rsidRPr="003107D3" w:rsidRDefault="006E2485" w:rsidP="006E2485">
      <w:pPr>
        <w:pStyle w:val="PL"/>
      </w:pPr>
      <w:r w:rsidRPr="003107D3">
        <w:t xml:space="preserve">          - MPTCP</w:t>
      </w:r>
    </w:p>
    <w:p w14:paraId="60367DD7" w14:textId="77777777" w:rsidR="006E2485" w:rsidRPr="003107D3" w:rsidRDefault="006E2485" w:rsidP="006E2485">
      <w:pPr>
        <w:pStyle w:val="PL"/>
      </w:pPr>
      <w:r w:rsidRPr="003107D3">
        <w:t xml:space="preserve">          - ATSSS_LL</w:t>
      </w:r>
    </w:p>
    <w:p w14:paraId="258689DB" w14:textId="77777777" w:rsidR="006E2485" w:rsidRPr="003107D3" w:rsidRDefault="006E2485" w:rsidP="006E2485">
      <w:pPr>
        <w:pStyle w:val="PL"/>
      </w:pPr>
      <w:r w:rsidRPr="003107D3">
        <w:t xml:space="preserve">      - type: string</w:t>
      </w:r>
    </w:p>
    <w:p w14:paraId="35636DDA" w14:textId="77777777" w:rsidR="006E2485" w:rsidRPr="003107D3" w:rsidRDefault="006E2485" w:rsidP="006E2485">
      <w:pPr>
        <w:pStyle w:val="PL"/>
      </w:pPr>
      <w:r w:rsidRPr="003107D3">
        <w:t xml:space="preserve">        description: &gt;</w:t>
      </w:r>
    </w:p>
    <w:p w14:paraId="427A0F20" w14:textId="77777777" w:rsidR="006E2485" w:rsidRPr="003107D3" w:rsidRDefault="006E2485" w:rsidP="006E2485">
      <w:pPr>
        <w:pStyle w:val="PL"/>
      </w:pPr>
      <w:r w:rsidRPr="003107D3">
        <w:t xml:space="preserve">          This string provides forward-compatibility with future</w:t>
      </w:r>
    </w:p>
    <w:p w14:paraId="5FA30AAD" w14:textId="77777777" w:rsidR="006E2485" w:rsidRPr="003107D3" w:rsidRDefault="006E2485" w:rsidP="006E2485">
      <w:pPr>
        <w:pStyle w:val="PL"/>
      </w:pPr>
      <w:r w:rsidRPr="003107D3">
        <w:t xml:space="preserve">          extensions to the enumeration but is not used to encode</w:t>
      </w:r>
    </w:p>
    <w:p w14:paraId="0CDD76B4" w14:textId="77777777" w:rsidR="006E2485" w:rsidRPr="003107D3" w:rsidRDefault="006E2485" w:rsidP="006E2485">
      <w:pPr>
        <w:pStyle w:val="PL"/>
      </w:pPr>
      <w:r w:rsidRPr="003107D3">
        <w:t xml:space="preserve">          content defined in the present version of this API.</w:t>
      </w:r>
    </w:p>
    <w:p w14:paraId="271F816D" w14:textId="77777777" w:rsidR="006E2485" w:rsidRPr="003107D3" w:rsidRDefault="006E2485" w:rsidP="006E2485">
      <w:pPr>
        <w:pStyle w:val="PL"/>
      </w:pPr>
      <w:r w:rsidRPr="003107D3">
        <w:t xml:space="preserve">      description: |</w:t>
      </w:r>
    </w:p>
    <w:p w14:paraId="7EB5089D" w14:textId="77777777" w:rsidR="006E2485" w:rsidRPr="003107D3" w:rsidRDefault="006E2485" w:rsidP="006E2485">
      <w:pPr>
        <w:pStyle w:val="PL"/>
      </w:pPr>
      <w:r w:rsidRPr="003107D3">
        <w:t xml:space="preserve">        Possible values are</w:t>
      </w:r>
    </w:p>
    <w:p w14:paraId="02185CF6" w14:textId="77777777" w:rsidR="006E2485" w:rsidRPr="003107D3" w:rsidRDefault="006E2485" w:rsidP="006E2485">
      <w:pPr>
        <w:pStyle w:val="PL"/>
      </w:pPr>
      <w:r w:rsidRPr="003107D3">
        <w:t xml:space="preserve">          - MPTCP: Indicates that PCF authorizes the MPTCP functionality to support traffic steering, switching and splitting.</w:t>
      </w:r>
    </w:p>
    <w:p w14:paraId="7BB2E876" w14:textId="77777777" w:rsidR="006E2485" w:rsidRPr="003107D3" w:rsidRDefault="006E2485" w:rsidP="006E2485">
      <w:pPr>
        <w:pStyle w:val="PL"/>
      </w:pPr>
      <w:r w:rsidRPr="003107D3">
        <w:t xml:space="preserve">          - ATSSS_LL: Indicates that PCF authorizes the ATSSS-LL functionality to support traffic steering, switching and splitting.</w:t>
      </w:r>
    </w:p>
    <w:p w14:paraId="198CDF52" w14:textId="77777777" w:rsidR="006E2485" w:rsidRPr="003107D3" w:rsidRDefault="006E2485" w:rsidP="006E2485">
      <w:pPr>
        <w:pStyle w:val="PL"/>
      </w:pPr>
      <w:r w:rsidRPr="003107D3">
        <w:t xml:space="preserve">    SteerModeValue:</w:t>
      </w:r>
    </w:p>
    <w:p w14:paraId="4C601F49" w14:textId="77777777" w:rsidR="006E2485" w:rsidRPr="003107D3" w:rsidRDefault="006E2485" w:rsidP="006E2485">
      <w:pPr>
        <w:pStyle w:val="PL"/>
      </w:pPr>
      <w:r w:rsidRPr="003107D3">
        <w:t xml:space="preserve">      description: Indicates the steering mode value determined by the PCF.</w:t>
      </w:r>
    </w:p>
    <w:p w14:paraId="1E9D0CD6" w14:textId="77777777" w:rsidR="006E2485" w:rsidRPr="003107D3" w:rsidRDefault="006E2485" w:rsidP="006E2485">
      <w:pPr>
        <w:pStyle w:val="PL"/>
      </w:pPr>
      <w:r w:rsidRPr="003107D3">
        <w:t xml:space="preserve">      anyOf:</w:t>
      </w:r>
    </w:p>
    <w:p w14:paraId="0A023501" w14:textId="77777777" w:rsidR="006E2485" w:rsidRPr="003107D3" w:rsidRDefault="006E2485" w:rsidP="006E2485">
      <w:pPr>
        <w:pStyle w:val="PL"/>
      </w:pPr>
      <w:r w:rsidRPr="003107D3">
        <w:t xml:space="preserve">      - type: string</w:t>
      </w:r>
    </w:p>
    <w:p w14:paraId="11B810E0" w14:textId="77777777" w:rsidR="006E2485" w:rsidRPr="003107D3" w:rsidRDefault="006E2485" w:rsidP="006E2485">
      <w:pPr>
        <w:pStyle w:val="PL"/>
      </w:pPr>
      <w:r w:rsidRPr="003107D3">
        <w:t xml:space="preserve">        enum:</w:t>
      </w:r>
    </w:p>
    <w:p w14:paraId="5D6C2CFA" w14:textId="77777777" w:rsidR="006E2485" w:rsidRPr="003107D3" w:rsidRDefault="006E2485" w:rsidP="006E2485">
      <w:pPr>
        <w:pStyle w:val="PL"/>
      </w:pPr>
      <w:r w:rsidRPr="003107D3">
        <w:t xml:space="preserve">          - ACTIVE_STANDBY</w:t>
      </w:r>
    </w:p>
    <w:p w14:paraId="1A06573A" w14:textId="77777777" w:rsidR="006E2485" w:rsidRPr="003107D3" w:rsidRDefault="006E2485" w:rsidP="006E2485">
      <w:pPr>
        <w:pStyle w:val="PL"/>
      </w:pPr>
      <w:r w:rsidRPr="003107D3">
        <w:t xml:space="preserve">          - LOAD_BALANCING</w:t>
      </w:r>
    </w:p>
    <w:p w14:paraId="004D0ED6" w14:textId="77777777" w:rsidR="006E2485" w:rsidRPr="003107D3" w:rsidRDefault="006E2485" w:rsidP="006E2485">
      <w:pPr>
        <w:pStyle w:val="PL"/>
      </w:pPr>
      <w:r w:rsidRPr="003107D3">
        <w:t xml:space="preserve">          - SMALLEST_DELAY</w:t>
      </w:r>
    </w:p>
    <w:p w14:paraId="273ED527" w14:textId="77777777" w:rsidR="006E2485" w:rsidRPr="003107D3" w:rsidRDefault="006E2485" w:rsidP="006E2485">
      <w:pPr>
        <w:pStyle w:val="PL"/>
      </w:pPr>
      <w:r w:rsidRPr="003107D3">
        <w:t xml:space="preserve">          - PRIORITY_BASED</w:t>
      </w:r>
    </w:p>
    <w:p w14:paraId="3083EF7E" w14:textId="77777777" w:rsidR="006E2485" w:rsidRPr="003107D3" w:rsidRDefault="006E2485" w:rsidP="006E2485">
      <w:pPr>
        <w:pStyle w:val="PL"/>
      </w:pPr>
      <w:r w:rsidRPr="003107D3">
        <w:t xml:space="preserve">      - type: string</w:t>
      </w:r>
    </w:p>
    <w:p w14:paraId="50879116" w14:textId="77777777" w:rsidR="006E2485" w:rsidRPr="003107D3" w:rsidRDefault="006E2485" w:rsidP="006E2485">
      <w:pPr>
        <w:pStyle w:val="PL"/>
      </w:pPr>
      <w:r w:rsidRPr="003107D3">
        <w:t xml:space="preserve">    MulticastAccessControl:</w:t>
      </w:r>
    </w:p>
    <w:p w14:paraId="7BD5CA70" w14:textId="77777777" w:rsidR="006E2485" w:rsidRPr="003107D3" w:rsidRDefault="006E2485" w:rsidP="006E2485">
      <w:pPr>
        <w:pStyle w:val="PL"/>
      </w:pPr>
      <w:r w:rsidRPr="003107D3">
        <w:t xml:space="preserve">      description: Indicates whether the service data flow, corresponding to the service data flow template, is allowed or not allowed.</w:t>
      </w:r>
    </w:p>
    <w:p w14:paraId="53C41589" w14:textId="77777777" w:rsidR="006E2485" w:rsidRPr="003107D3" w:rsidRDefault="006E2485" w:rsidP="006E2485">
      <w:pPr>
        <w:pStyle w:val="PL"/>
      </w:pPr>
      <w:r w:rsidRPr="003107D3">
        <w:t xml:space="preserve">      anyOf:</w:t>
      </w:r>
    </w:p>
    <w:p w14:paraId="247B0382" w14:textId="77777777" w:rsidR="006E2485" w:rsidRPr="003107D3" w:rsidRDefault="006E2485" w:rsidP="006E2485">
      <w:pPr>
        <w:pStyle w:val="PL"/>
      </w:pPr>
      <w:r w:rsidRPr="003107D3">
        <w:t xml:space="preserve">      - type: string</w:t>
      </w:r>
    </w:p>
    <w:p w14:paraId="1E426ACB" w14:textId="77777777" w:rsidR="006E2485" w:rsidRPr="003107D3" w:rsidRDefault="006E2485" w:rsidP="006E2485">
      <w:pPr>
        <w:pStyle w:val="PL"/>
      </w:pPr>
      <w:r w:rsidRPr="003107D3">
        <w:t xml:space="preserve">        enum:</w:t>
      </w:r>
    </w:p>
    <w:p w14:paraId="7507BC0B" w14:textId="77777777" w:rsidR="006E2485" w:rsidRPr="003107D3" w:rsidRDefault="006E2485" w:rsidP="006E2485">
      <w:pPr>
        <w:pStyle w:val="PL"/>
      </w:pPr>
      <w:r w:rsidRPr="003107D3">
        <w:t xml:space="preserve">          - ALLOWED</w:t>
      </w:r>
    </w:p>
    <w:p w14:paraId="44C5EB15" w14:textId="77777777" w:rsidR="006E2485" w:rsidRPr="003107D3" w:rsidRDefault="006E2485" w:rsidP="006E2485">
      <w:pPr>
        <w:pStyle w:val="PL"/>
      </w:pPr>
      <w:r w:rsidRPr="003107D3">
        <w:t xml:space="preserve">          - NOT_ALLOWED</w:t>
      </w:r>
    </w:p>
    <w:p w14:paraId="77D84C7B" w14:textId="77777777" w:rsidR="006E2485" w:rsidRPr="003107D3" w:rsidRDefault="006E2485" w:rsidP="006E2485">
      <w:pPr>
        <w:pStyle w:val="PL"/>
      </w:pPr>
      <w:r w:rsidRPr="003107D3">
        <w:t xml:space="preserve">      - type: string</w:t>
      </w:r>
    </w:p>
    <w:p w14:paraId="3FFB124E" w14:textId="77777777" w:rsidR="006E2485" w:rsidRPr="003107D3" w:rsidRDefault="006E2485" w:rsidP="006E2485">
      <w:pPr>
        <w:pStyle w:val="PL"/>
      </w:pPr>
      <w:r w:rsidRPr="003107D3">
        <w:t xml:space="preserve">    RequestedQosMonitoringParameter:</w:t>
      </w:r>
    </w:p>
    <w:p w14:paraId="1DFA0B7C" w14:textId="77777777" w:rsidR="006E2485" w:rsidRPr="003107D3" w:rsidRDefault="006E2485" w:rsidP="006E2485">
      <w:pPr>
        <w:pStyle w:val="PL"/>
      </w:pPr>
      <w:r w:rsidRPr="003107D3">
        <w:t xml:space="preserve">      description: Indicates the requested QoS monitoring parameters to be measured.</w:t>
      </w:r>
    </w:p>
    <w:p w14:paraId="1C976306" w14:textId="77777777" w:rsidR="006E2485" w:rsidRPr="003107D3" w:rsidRDefault="006E2485" w:rsidP="006E2485">
      <w:pPr>
        <w:pStyle w:val="PL"/>
      </w:pPr>
      <w:r w:rsidRPr="003107D3">
        <w:t xml:space="preserve">      anyOf:</w:t>
      </w:r>
    </w:p>
    <w:p w14:paraId="76BEA1E3" w14:textId="77777777" w:rsidR="006E2485" w:rsidRPr="003107D3" w:rsidRDefault="006E2485" w:rsidP="006E2485">
      <w:pPr>
        <w:pStyle w:val="PL"/>
      </w:pPr>
      <w:r w:rsidRPr="003107D3">
        <w:t xml:space="preserve">      - type: string</w:t>
      </w:r>
    </w:p>
    <w:p w14:paraId="0A5570F6" w14:textId="77777777" w:rsidR="006E2485" w:rsidRPr="003107D3" w:rsidRDefault="006E2485" w:rsidP="006E2485">
      <w:pPr>
        <w:pStyle w:val="PL"/>
      </w:pPr>
      <w:r w:rsidRPr="003107D3">
        <w:t xml:space="preserve">        enum:</w:t>
      </w:r>
    </w:p>
    <w:p w14:paraId="0ADB4BA3" w14:textId="77777777" w:rsidR="006E2485" w:rsidRPr="003107D3" w:rsidRDefault="006E2485" w:rsidP="006E2485">
      <w:pPr>
        <w:pStyle w:val="PL"/>
      </w:pPr>
      <w:r w:rsidRPr="003107D3">
        <w:t xml:space="preserve">          - DOWNLINK</w:t>
      </w:r>
    </w:p>
    <w:p w14:paraId="19F15D85" w14:textId="77777777" w:rsidR="006E2485" w:rsidRPr="003107D3" w:rsidRDefault="006E2485" w:rsidP="006E2485">
      <w:pPr>
        <w:pStyle w:val="PL"/>
      </w:pPr>
      <w:r w:rsidRPr="003107D3">
        <w:lastRenderedPageBreak/>
        <w:t xml:space="preserve">          - UPLINK</w:t>
      </w:r>
    </w:p>
    <w:p w14:paraId="5B9D7EB9" w14:textId="77777777" w:rsidR="006E2485" w:rsidRPr="003107D3" w:rsidRDefault="006E2485" w:rsidP="006E2485">
      <w:pPr>
        <w:pStyle w:val="PL"/>
      </w:pPr>
      <w:r w:rsidRPr="003107D3">
        <w:t xml:space="preserve">          - ROUND_TRIP</w:t>
      </w:r>
    </w:p>
    <w:p w14:paraId="44135D04" w14:textId="77777777" w:rsidR="006E2485" w:rsidRPr="003107D3" w:rsidRDefault="006E2485" w:rsidP="006E2485">
      <w:pPr>
        <w:pStyle w:val="PL"/>
      </w:pPr>
      <w:r w:rsidRPr="003107D3">
        <w:t xml:space="preserve">      - type: string</w:t>
      </w:r>
    </w:p>
    <w:p w14:paraId="35E44C2E" w14:textId="77777777" w:rsidR="006E2485" w:rsidRPr="003107D3" w:rsidRDefault="006E2485" w:rsidP="006E2485">
      <w:pPr>
        <w:pStyle w:val="PL"/>
      </w:pPr>
      <w:r w:rsidRPr="003107D3">
        <w:t xml:space="preserve">    ReportingFrequency:</w:t>
      </w:r>
    </w:p>
    <w:p w14:paraId="124B3F81" w14:textId="77777777" w:rsidR="006E2485" w:rsidRPr="003107D3" w:rsidRDefault="006E2485" w:rsidP="006E2485">
      <w:pPr>
        <w:pStyle w:val="PL"/>
      </w:pPr>
      <w:r w:rsidRPr="003107D3">
        <w:t xml:space="preserve">      description: Indicates the frequency for the reporting.</w:t>
      </w:r>
    </w:p>
    <w:p w14:paraId="6BCFF394" w14:textId="77777777" w:rsidR="006E2485" w:rsidRPr="003107D3" w:rsidRDefault="006E2485" w:rsidP="006E2485">
      <w:pPr>
        <w:pStyle w:val="PL"/>
      </w:pPr>
      <w:r w:rsidRPr="003107D3">
        <w:t xml:space="preserve">      anyOf:</w:t>
      </w:r>
    </w:p>
    <w:p w14:paraId="23C06C0E" w14:textId="77777777" w:rsidR="006E2485" w:rsidRPr="003107D3" w:rsidRDefault="006E2485" w:rsidP="006E2485">
      <w:pPr>
        <w:pStyle w:val="PL"/>
      </w:pPr>
      <w:r w:rsidRPr="003107D3">
        <w:t xml:space="preserve">      - type: string</w:t>
      </w:r>
    </w:p>
    <w:p w14:paraId="27FE0F28" w14:textId="77777777" w:rsidR="006E2485" w:rsidRPr="003107D3" w:rsidRDefault="006E2485" w:rsidP="006E2485">
      <w:pPr>
        <w:pStyle w:val="PL"/>
      </w:pPr>
      <w:r w:rsidRPr="003107D3">
        <w:t xml:space="preserve">        enum:</w:t>
      </w:r>
    </w:p>
    <w:p w14:paraId="5898429A" w14:textId="77777777" w:rsidR="006E2485" w:rsidRPr="003107D3" w:rsidRDefault="006E2485" w:rsidP="006E2485">
      <w:pPr>
        <w:pStyle w:val="PL"/>
      </w:pPr>
      <w:r w:rsidRPr="003107D3">
        <w:t xml:space="preserve">          - EVENT_TRIGGERED</w:t>
      </w:r>
    </w:p>
    <w:p w14:paraId="643FFC50" w14:textId="77777777" w:rsidR="006E2485" w:rsidRPr="003107D3" w:rsidRDefault="006E2485" w:rsidP="006E2485">
      <w:pPr>
        <w:pStyle w:val="PL"/>
      </w:pPr>
      <w:r w:rsidRPr="003107D3">
        <w:t xml:space="preserve">          - PERIODIC</w:t>
      </w:r>
    </w:p>
    <w:p w14:paraId="05BF7843" w14:textId="77777777" w:rsidR="006E2485" w:rsidRPr="003107D3" w:rsidRDefault="006E2485" w:rsidP="006E2485">
      <w:pPr>
        <w:pStyle w:val="PL"/>
      </w:pPr>
      <w:r w:rsidRPr="003107D3">
        <w:t xml:space="preserve">          - SESSION_RELEASE</w:t>
      </w:r>
    </w:p>
    <w:p w14:paraId="1D7544BC" w14:textId="77777777" w:rsidR="006E2485" w:rsidRPr="003107D3" w:rsidRDefault="006E2485" w:rsidP="006E2485">
      <w:pPr>
        <w:pStyle w:val="PL"/>
      </w:pPr>
      <w:r w:rsidRPr="003107D3">
        <w:t xml:space="preserve">      - type: string</w:t>
      </w:r>
    </w:p>
    <w:p w14:paraId="36DAA216" w14:textId="77777777" w:rsidR="006E2485" w:rsidRPr="003107D3" w:rsidRDefault="006E2485" w:rsidP="006E2485">
      <w:pPr>
        <w:pStyle w:val="PL"/>
      </w:pPr>
      <w:r w:rsidRPr="003107D3">
        <w:t xml:space="preserve">    SgsnAddress:</w:t>
      </w:r>
    </w:p>
    <w:p w14:paraId="7C88EBE6" w14:textId="77777777" w:rsidR="006E2485" w:rsidRPr="003107D3" w:rsidRDefault="006E2485" w:rsidP="006E2485">
      <w:pPr>
        <w:pStyle w:val="PL"/>
      </w:pPr>
      <w:r w:rsidRPr="003107D3">
        <w:t xml:space="preserve">      description: describes the address of the SGSN</w:t>
      </w:r>
    </w:p>
    <w:p w14:paraId="2BCEC274" w14:textId="77777777" w:rsidR="006E2485" w:rsidRPr="003107D3" w:rsidRDefault="006E2485" w:rsidP="006E2485">
      <w:pPr>
        <w:pStyle w:val="PL"/>
      </w:pPr>
      <w:r w:rsidRPr="003107D3">
        <w:t xml:space="preserve">      type: object</w:t>
      </w:r>
    </w:p>
    <w:p w14:paraId="3606A532" w14:textId="77777777" w:rsidR="006E2485" w:rsidRPr="003107D3" w:rsidRDefault="006E2485" w:rsidP="006E2485">
      <w:pPr>
        <w:pStyle w:val="PL"/>
      </w:pPr>
      <w:r w:rsidRPr="003107D3">
        <w:t xml:space="preserve">      anyOf:</w:t>
      </w:r>
    </w:p>
    <w:p w14:paraId="37FC4CD3" w14:textId="77777777" w:rsidR="006E2485" w:rsidRPr="003107D3" w:rsidRDefault="006E2485" w:rsidP="006E2485">
      <w:pPr>
        <w:pStyle w:val="PL"/>
      </w:pPr>
      <w:r w:rsidRPr="003107D3">
        <w:t xml:space="preserve">        - required: [sgsnIpv4Addr]</w:t>
      </w:r>
    </w:p>
    <w:p w14:paraId="651C1670" w14:textId="77777777" w:rsidR="006E2485" w:rsidRPr="003107D3" w:rsidRDefault="006E2485" w:rsidP="006E2485">
      <w:pPr>
        <w:pStyle w:val="PL"/>
      </w:pPr>
      <w:r w:rsidRPr="003107D3">
        <w:t xml:space="preserve">        - required: [sgsnIpv6Addr]</w:t>
      </w:r>
    </w:p>
    <w:p w14:paraId="0195B416" w14:textId="77777777" w:rsidR="006E2485" w:rsidRPr="003107D3" w:rsidRDefault="006E2485" w:rsidP="006E2485">
      <w:pPr>
        <w:pStyle w:val="PL"/>
      </w:pPr>
      <w:r w:rsidRPr="003107D3">
        <w:t xml:space="preserve">      properties:</w:t>
      </w:r>
    </w:p>
    <w:p w14:paraId="672A6AF5" w14:textId="77777777" w:rsidR="006E2485" w:rsidRPr="003107D3" w:rsidRDefault="006E2485" w:rsidP="006E2485">
      <w:pPr>
        <w:pStyle w:val="PL"/>
      </w:pPr>
      <w:r w:rsidRPr="003107D3">
        <w:t xml:space="preserve">        sgsnIpv4Addr:</w:t>
      </w:r>
    </w:p>
    <w:p w14:paraId="61563755" w14:textId="77777777" w:rsidR="006E2485" w:rsidRPr="003107D3" w:rsidRDefault="006E2485" w:rsidP="006E2485">
      <w:pPr>
        <w:pStyle w:val="PL"/>
      </w:pPr>
      <w:r w:rsidRPr="003107D3">
        <w:t xml:space="preserve">          $ref: 'TS29571_CommonData.yaml#/components/schemas/Ipv4Addr'</w:t>
      </w:r>
    </w:p>
    <w:p w14:paraId="4395A69F" w14:textId="77777777" w:rsidR="006E2485" w:rsidRPr="003107D3" w:rsidRDefault="006E2485" w:rsidP="006E2485">
      <w:pPr>
        <w:pStyle w:val="PL"/>
      </w:pPr>
      <w:r w:rsidRPr="003107D3">
        <w:t xml:space="preserve">        sgsnIpv6Addr:</w:t>
      </w:r>
    </w:p>
    <w:p w14:paraId="5F260D6F" w14:textId="77777777" w:rsidR="006E2485" w:rsidRPr="003107D3" w:rsidRDefault="006E2485" w:rsidP="006E2485">
      <w:pPr>
        <w:pStyle w:val="PL"/>
      </w:pPr>
      <w:r w:rsidRPr="003107D3">
        <w:t xml:space="preserve">          $ref: 'TS29571_CommonData.yaml#/components/schemas/Ipv6Addr'</w:t>
      </w:r>
    </w:p>
    <w:p w14:paraId="51DE35D6" w14:textId="77777777" w:rsidR="006E2485" w:rsidRPr="003107D3" w:rsidRDefault="006E2485" w:rsidP="006E2485">
      <w:pPr>
        <w:pStyle w:val="PL"/>
      </w:pPr>
      <w:r w:rsidRPr="003107D3">
        <w:t xml:space="preserve">    SmPolicyAssociationReleaseCause:</w:t>
      </w:r>
    </w:p>
    <w:p w14:paraId="54C43CC4" w14:textId="77777777" w:rsidR="006E2485" w:rsidRPr="003107D3" w:rsidRDefault="006E2485" w:rsidP="006E2485">
      <w:pPr>
        <w:pStyle w:val="PL"/>
      </w:pPr>
      <w:r w:rsidRPr="003107D3">
        <w:t xml:space="preserve">      description: Represents the cause due to which the PCF requests the termination of the SM policy association.</w:t>
      </w:r>
    </w:p>
    <w:p w14:paraId="075C05DF" w14:textId="77777777" w:rsidR="006E2485" w:rsidRPr="003107D3" w:rsidRDefault="006E2485" w:rsidP="006E2485">
      <w:pPr>
        <w:pStyle w:val="PL"/>
      </w:pPr>
      <w:r w:rsidRPr="003107D3">
        <w:t xml:space="preserve">      anyOf:</w:t>
      </w:r>
    </w:p>
    <w:p w14:paraId="7059E73E" w14:textId="77777777" w:rsidR="006E2485" w:rsidRPr="003107D3" w:rsidRDefault="006E2485" w:rsidP="006E2485">
      <w:pPr>
        <w:pStyle w:val="PL"/>
      </w:pPr>
      <w:r w:rsidRPr="003107D3">
        <w:t xml:space="preserve">      - type: string</w:t>
      </w:r>
    </w:p>
    <w:p w14:paraId="44092E4F" w14:textId="77777777" w:rsidR="006E2485" w:rsidRPr="003107D3" w:rsidRDefault="006E2485" w:rsidP="006E2485">
      <w:pPr>
        <w:pStyle w:val="PL"/>
      </w:pPr>
      <w:r w:rsidRPr="003107D3">
        <w:t xml:space="preserve">        enum:</w:t>
      </w:r>
    </w:p>
    <w:p w14:paraId="2F425F0C" w14:textId="77777777" w:rsidR="006E2485" w:rsidRPr="003107D3" w:rsidRDefault="006E2485" w:rsidP="006E2485">
      <w:pPr>
        <w:pStyle w:val="PL"/>
      </w:pPr>
      <w:r w:rsidRPr="003107D3">
        <w:t xml:space="preserve">          - UNSPECIFIED</w:t>
      </w:r>
    </w:p>
    <w:p w14:paraId="20451ABD" w14:textId="77777777" w:rsidR="006E2485" w:rsidRPr="003107D3" w:rsidRDefault="006E2485" w:rsidP="006E2485">
      <w:pPr>
        <w:pStyle w:val="PL"/>
      </w:pPr>
      <w:r w:rsidRPr="003107D3">
        <w:t xml:space="preserve">          - UE_SUBSCRIPTION</w:t>
      </w:r>
    </w:p>
    <w:p w14:paraId="161F9429" w14:textId="77777777" w:rsidR="006E2485" w:rsidRPr="003107D3" w:rsidRDefault="006E2485" w:rsidP="006E2485">
      <w:pPr>
        <w:pStyle w:val="PL"/>
      </w:pPr>
      <w:r w:rsidRPr="003107D3">
        <w:t xml:space="preserve">          - INSUFFICIENT_RES</w:t>
      </w:r>
    </w:p>
    <w:p w14:paraId="5483B805" w14:textId="77777777" w:rsidR="006E2485" w:rsidRPr="003107D3" w:rsidRDefault="006E2485" w:rsidP="006E2485">
      <w:pPr>
        <w:pStyle w:val="PL"/>
      </w:pPr>
      <w:r w:rsidRPr="003107D3">
        <w:t xml:space="preserve">          - VALIDATION_CONDITION_NOT_MET</w:t>
      </w:r>
    </w:p>
    <w:p w14:paraId="5C376A76" w14:textId="77777777" w:rsidR="006E2485" w:rsidRPr="003107D3" w:rsidRDefault="006E2485" w:rsidP="006E2485">
      <w:pPr>
        <w:pStyle w:val="PL"/>
      </w:pPr>
      <w:r w:rsidRPr="003107D3">
        <w:t xml:space="preserve">          - REACTIVATION_REQUESTED</w:t>
      </w:r>
    </w:p>
    <w:p w14:paraId="54FC181E" w14:textId="77777777" w:rsidR="006E2485" w:rsidRPr="003107D3" w:rsidRDefault="006E2485" w:rsidP="006E2485">
      <w:pPr>
        <w:pStyle w:val="PL"/>
      </w:pPr>
      <w:r w:rsidRPr="003107D3">
        <w:t xml:space="preserve">      - type: string</w:t>
      </w:r>
    </w:p>
    <w:p w14:paraId="66361C46" w14:textId="77777777" w:rsidR="006E2485" w:rsidRPr="003107D3" w:rsidRDefault="006E2485" w:rsidP="006E2485">
      <w:pPr>
        <w:pStyle w:val="PL"/>
      </w:pPr>
      <w:r w:rsidRPr="003107D3">
        <w:t xml:space="preserve">    PduSessionRelCause:</w:t>
      </w:r>
    </w:p>
    <w:p w14:paraId="44E7A06A" w14:textId="77777777" w:rsidR="006E2485" w:rsidRPr="003107D3" w:rsidRDefault="006E2485" w:rsidP="006E2485">
      <w:pPr>
        <w:pStyle w:val="PL"/>
      </w:pPr>
      <w:r w:rsidRPr="003107D3">
        <w:t xml:space="preserve">      description: Contains the SMF PDU Session release cause.</w:t>
      </w:r>
    </w:p>
    <w:p w14:paraId="0501ED6F" w14:textId="77777777" w:rsidR="006E2485" w:rsidRPr="003107D3" w:rsidRDefault="006E2485" w:rsidP="006E2485">
      <w:pPr>
        <w:pStyle w:val="PL"/>
      </w:pPr>
      <w:r w:rsidRPr="003107D3">
        <w:t xml:space="preserve">      anyOf:</w:t>
      </w:r>
    </w:p>
    <w:p w14:paraId="35FE7685" w14:textId="77777777" w:rsidR="006E2485" w:rsidRPr="003107D3" w:rsidRDefault="006E2485" w:rsidP="006E2485">
      <w:pPr>
        <w:pStyle w:val="PL"/>
      </w:pPr>
      <w:r w:rsidRPr="003107D3">
        <w:t xml:space="preserve">      - type: string</w:t>
      </w:r>
    </w:p>
    <w:p w14:paraId="7E1592D2" w14:textId="77777777" w:rsidR="006E2485" w:rsidRPr="003107D3" w:rsidRDefault="006E2485" w:rsidP="006E2485">
      <w:pPr>
        <w:pStyle w:val="PL"/>
      </w:pPr>
      <w:r w:rsidRPr="003107D3">
        <w:t xml:space="preserve">        enum:</w:t>
      </w:r>
    </w:p>
    <w:p w14:paraId="1CAE7F92" w14:textId="77777777" w:rsidR="006E2485" w:rsidRPr="003107D3" w:rsidRDefault="006E2485" w:rsidP="006E2485">
      <w:pPr>
        <w:pStyle w:val="PL"/>
      </w:pPr>
      <w:r w:rsidRPr="003107D3">
        <w:t xml:space="preserve">          - PS_TO_CS_HO</w:t>
      </w:r>
    </w:p>
    <w:p w14:paraId="6D60D27D" w14:textId="77777777" w:rsidR="006E2485" w:rsidRPr="003107D3" w:rsidRDefault="006E2485" w:rsidP="006E2485">
      <w:pPr>
        <w:pStyle w:val="PL"/>
      </w:pPr>
      <w:r w:rsidRPr="003107D3">
        <w:t xml:space="preserve">          - RULE_ERROR</w:t>
      </w:r>
    </w:p>
    <w:p w14:paraId="3677E612" w14:textId="77777777" w:rsidR="006E2485" w:rsidRPr="003107D3" w:rsidRDefault="006E2485" w:rsidP="006E2485">
      <w:pPr>
        <w:pStyle w:val="PL"/>
      </w:pPr>
      <w:r w:rsidRPr="003107D3">
        <w:t xml:space="preserve">      - type: string</w:t>
      </w:r>
    </w:p>
    <w:p w14:paraId="30C2004E" w14:textId="77777777" w:rsidR="006E2485" w:rsidRPr="003107D3" w:rsidRDefault="006E2485" w:rsidP="006E2485">
      <w:pPr>
        <w:pStyle w:val="PL"/>
      </w:pPr>
      <w:r w:rsidRPr="003107D3">
        <w:t xml:space="preserve">    MaPduIndication:</w:t>
      </w:r>
    </w:p>
    <w:p w14:paraId="1D9279EB" w14:textId="77777777" w:rsidR="006E2485" w:rsidRPr="003107D3" w:rsidRDefault="006E2485" w:rsidP="006E2485">
      <w:pPr>
        <w:pStyle w:val="PL"/>
      </w:pPr>
      <w:r w:rsidRPr="003107D3">
        <w:t xml:space="preserve">      description: Contains the MA PDU session indication, i.e., MA PDU Request or MA PDU Network-Upgrade Allowed.</w:t>
      </w:r>
    </w:p>
    <w:p w14:paraId="175BEE16" w14:textId="77777777" w:rsidR="006E2485" w:rsidRPr="003107D3" w:rsidRDefault="006E2485" w:rsidP="006E2485">
      <w:pPr>
        <w:pStyle w:val="PL"/>
      </w:pPr>
      <w:r w:rsidRPr="003107D3">
        <w:t xml:space="preserve">      anyOf:</w:t>
      </w:r>
    </w:p>
    <w:p w14:paraId="3CC980EF" w14:textId="77777777" w:rsidR="006E2485" w:rsidRPr="003107D3" w:rsidRDefault="006E2485" w:rsidP="006E2485">
      <w:pPr>
        <w:pStyle w:val="PL"/>
      </w:pPr>
      <w:r w:rsidRPr="003107D3">
        <w:t xml:space="preserve">      - type: string</w:t>
      </w:r>
    </w:p>
    <w:p w14:paraId="19641A7B" w14:textId="77777777" w:rsidR="006E2485" w:rsidRPr="003107D3" w:rsidRDefault="006E2485" w:rsidP="006E2485">
      <w:pPr>
        <w:pStyle w:val="PL"/>
      </w:pPr>
      <w:r w:rsidRPr="003107D3">
        <w:t xml:space="preserve">        enum:</w:t>
      </w:r>
    </w:p>
    <w:p w14:paraId="3058A95E" w14:textId="77777777" w:rsidR="006E2485" w:rsidRPr="003107D3" w:rsidRDefault="006E2485" w:rsidP="006E2485">
      <w:pPr>
        <w:pStyle w:val="PL"/>
      </w:pPr>
      <w:r w:rsidRPr="003107D3">
        <w:t xml:space="preserve">          - MA_PDU_REQUEST</w:t>
      </w:r>
    </w:p>
    <w:p w14:paraId="546635F7" w14:textId="77777777" w:rsidR="006E2485" w:rsidRPr="003107D3" w:rsidRDefault="006E2485" w:rsidP="006E2485">
      <w:pPr>
        <w:pStyle w:val="PL"/>
      </w:pPr>
      <w:r w:rsidRPr="003107D3">
        <w:t xml:space="preserve">          - MA_PDU_NETWORK_UPGRADE_ALLOWED</w:t>
      </w:r>
    </w:p>
    <w:p w14:paraId="7031351F" w14:textId="77777777" w:rsidR="006E2485" w:rsidRPr="003107D3" w:rsidRDefault="006E2485" w:rsidP="006E2485">
      <w:pPr>
        <w:pStyle w:val="PL"/>
      </w:pPr>
      <w:r w:rsidRPr="003107D3">
        <w:t xml:space="preserve">      - type: string</w:t>
      </w:r>
    </w:p>
    <w:p w14:paraId="2ACFD1C9" w14:textId="77777777" w:rsidR="006E2485" w:rsidRPr="003107D3" w:rsidRDefault="006E2485" w:rsidP="006E2485">
      <w:pPr>
        <w:pStyle w:val="PL"/>
      </w:pPr>
      <w:r w:rsidRPr="003107D3">
        <w:t xml:space="preserve">    </w:t>
      </w:r>
      <w:r w:rsidRPr="003107D3">
        <w:rPr>
          <w:rFonts w:hint="eastAsia"/>
        </w:rPr>
        <w:t>A</w:t>
      </w:r>
      <w:r w:rsidRPr="003107D3">
        <w:t>tsssCapability:</w:t>
      </w:r>
    </w:p>
    <w:p w14:paraId="01AFD8AD" w14:textId="77777777" w:rsidR="006E2485" w:rsidRPr="003107D3" w:rsidRDefault="006E2485" w:rsidP="006E2485">
      <w:pPr>
        <w:pStyle w:val="PL"/>
      </w:pPr>
      <w:r w:rsidRPr="003107D3">
        <w:t xml:space="preserve">      description: Contains the ATSSS capability supported for the MA PDU Session.</w:t>
      </w:r>
    </w:p>
    <w:p w14:paraId="5218115B" w14:textId="77777777" w:rsidR="006E2485" w:rsidRPr="003107D3" w:rsidRDefault="006E2485" w:rsidP="006E2485">
      <w:pPr>
        <w:pStyle w:val="PL"/>
      </w:pPr>
      <w:r w:rsidRPr="003107D3">
        <w:t xml:space="preserve">      anyOf:</w:t>
      </w:r>
    </w:p>
    <w:p w14:paraId="005EA5DC" w14:textId="77777777" w:rsidR="006E2485" w:rsidRPr="003107D3" w:rsidRDefault="006E2485" w:rsidP="006E2485">
      <w:pPr>
        <w:pStyle w:val="PL"/>
      </w:pPr>
      <w:r w:rsidRPr="003107D3">
        <w:t xml:space="preserve">      - type: string</w:t>
      </w:r>
    </w:p>
    <w:p w14:paraId="4A0D8C36" w14:textId="77777777" w:rsidR="006E2485" w:rsidRPr="003107D3" w:rsidRDefault="006E2485" w:rsidP="006E2485">
      <w:pPr>
        <w:pStyle w:val="PL"/>
      </w:pPr>
      <w:r w:rsidRPr="003107D3">
        <w:t xml:space="preserve">        enum:</w:t>
      </w:r>
    </w:p>
    <w:p w14:paraId="04C8E2AB" w14:textId="77777777" w:rsidR="006E2485" w:rsidRPr="003107D3" w:rsidRDefault="006E2485" w:rsidP="006E2485">
      <w:pPr>
        <w:pStyle w:val="PL"/>
      </w:pPr>
      <w:r w:rsidRPr="003107D3">
        <w:t xml:space="preserve">          - MPTCP_ATSSS_LL_WITH_ASMODE_UL</w:t>
      </w:r>
    </w:p>
    <w:p w14:paraId="29AC5CF7" w14:textId="77777777" w:rsidR="006E2485" w:rsidRPr="003107D3" w:rsidRDefault="006E2485" w:rsidP="006E2485">
      <w:pPr>
        <w:pStyle w:val="PL"/>
      </w:pPr>
      <w:r w:rsidRPr="003107D3">
        <w:t xml:space="preserve">          - MPTCP_ATSSS_LL_WITH_EXSDMODE_DL_ASMODE_UL</w:t>
      </w:r>
    </w:p>
    <w:p w14:paraId="547734F7" w14:textId="77777777" w:rsidR="006E2485" w:rsidRPr="003107D3" w:rsidRDefault="006E2485" w:rsidP="006E2485">
      <w:pPr>
        <w:pStyle w:val="PL"/>
      </w:pPr>
      <w:r w:rsidRPr="003107D3">
        <w:t xml:space="preserve">          - MPTCP_ATSSS_LL_WITH_ASMODE_DLUL</w:t>
      </w:r>
    </w:p>
    <w:p w14:paraId="7C37BB46" w14:textId="77777777" w:rsidR="006E2485" w:rsidRPr="003107D3" w:rsidRDefault="006E2485" w:rsidP="006E2485">
      <w:pPr>
        <w:pStyle w:val="PL"/>
      </w:pPr>
      <w:r w:rsidRPr="003107D3">
        <w:t xml:space="preserve">          - ATSSS_LL</w:t>
      </w:r>
    </w:p>
    <w:p w14:paraId="01185A94" w14:textId="77777777" w:rsidR="006E2485" w:rsidRPr="003107D3" w:rsidRDefault="006E2485" w:rsidP="006E2485">
      <w:pPr>
        <w:pStyle w:val="PL"/>
      </w:pPr>
      <w:r w:rsidRPr="003107D3">
        <w:t xml:space="preserve">          - MPTCP_ATSSS_LL</w:t>
      </w:r>
    </w:p>
    <w:p w14:paraId="1E5793D8" w14:textId="77777777" w:rsidR="006E2485" w:rsidRPr="003107D3" w:rsidRDefault="006E2485" w:rsidP="006E2485">
      <w:pPr>
        <w:pStyle w:val="PL"/>
      </w:pPr>
      <w:r w:rsidRPr="003107D3">
        <w:t xml:space="preserve">      - type: string</w:t>
      </w:r>
    </w:p>
    <w:p w14:paraId="20CF822A" w14:textId="77777777" w:rsidR="006E2485" w:rsidRPr="003107D3" w:rsidRDefault="006E2485" w:rsidP="006E2485">
      <w:pPr>
        <w:pStyle w:val="PL"/>
      </w:pPr>
      <w:r w:rsidRPr="003107D3">
        <w:t>#</w:t>
      </w:r>
    </w:p>
    <w:p w14:paraId="53C1492E" w14:textId="77777777" w:rsidR="006E2485" w:rsidRPr="003107D3" w:rsidRDefault="006E2485" w:rsidP="006E2485">
      <w:pPr>
        <w:pStyle w:val="PL"/>
      </w:pPr>
      <w:r w:rsidRPr="003107D3">
        <w:t xml:space="preserve">    NetLocAccessSupport:</w:t>
      </w:r>
    </w:p>
    <w:p w14:paraId="39214995" w14:textId="77777777" w:rsidR="006E2485" w:rsidRPr="003107D3" w:rsidRDefault="006E2485" w:rsidP="006E2485">
      <w:pPr>
        <w:pStyle w:val="PL"/>
      </w:pPr>
      <w:r w:rsidRPr="003107D3">
        <w:t xml:space="preserve">      anyOf:</w:t>
      </w:r>
    </w:p>
    <w:p w14:paraId="4D10AF72" w14:textId="77777777" w:rsidR="006E2485" w:rsidRPr="003107D3" w:rsidRDefault="006E2485" w:rsidP="006E2485">
      <w:pPr>
        <w:pStyle w:val="PL"/>
      </w:pPr>
      <w:r w:rsidRPr="003107D3">
        <w:t xml:space="preserve">      - type: string</w:t>
      </w:r>
    </w:p>
    <w:p w14:paraId="14278BD9" w14:textId="77777777" w:rsidR="006E2485" w:rsidRPr="003107D3" w:rsidRDefault="006E2485" w:rsidP="006E2485">
      <w:pPr>
        <w:pStyle w:val="PL"/>
      </w:pPr>
      <w:r w:rsidRPr="003107D3">
        <w:t xml:space="preserve">        enum:</w:t>
      </w:r>
    </w:p>
    <w:p w14:paraId="4C2CB8BB" w14:textId="77777777" w:rsidR="006E2485" w:rsidRPr="003107D3" w:rsidRDefault="006E2485" w:rsidP="006E2485">
      <w:pPr>
        <w:pStyle w:val="PL"/>
      </w:pPr>
      <w:r w:rsidRPr="003107D3">
        <w:t xml:space="preserve">          - ANR_NOT_SUPPORTED</w:t>
      </w:r>
    </w:p>
    <w:p w14:paraId="6AB7C0E9" w14:textId="77777777" w:rsidR="006E2485" w:rsidRPr="003107D3" w:rsidRDefault="006E2485" w:rsidP="006E2485">
      <w:pPr>
        <w:pStyle w:val="PL"/>
      </w:pPr>
      <w:r w:rsidRPr="003107D3">
        <w:t xml:space="preserve">          - TZR_NOT_SUPPORTED</w:t>
      </w:r>
    </w:p>
    <w:p w14:paraId="2670A8D3" w14:textId="77777777" w:rsidR="006E2485" w:rsidRPr="003107D3" w:rsidRDefault="006E2485" w:rsidP="006E2485">
      <w:pPr>
        <w:pStyle w:val="PL"/>
      </w:pPr>
      <w:r w:rsidRPr="003107D3">
        <w:t xml:space="preserve">          - LOC_NOT_SUPPORTED</w:t>
      </w:r>
    </w:p>
    <w:p w14:paraId="4B097BFF" w14:textId="77777777" w:rsidR="006E2485" w:rsidRPr="003107D3" w:rsidRDefault="006E2485" w:rsidP="006E2485">
      <w:pPr>
        <w:pStyle w:val="PL"/>
      </w:pPr>
      <w:r w:rsidRPr="003107D3">
        <w:t xml:space="preserve">      - type: string</w:t>
      </w:r>
    </w:p>
    <w:p w14:paraId="45E6BB34" w14:textId="77777777" w:rsidR="006E2485" w:rsidRPr="003107D3" w:rsidRDefault="006E2485" w:rsidP="006E2485">
      <w:pPr>
        <w:pStyle w:val="PL"/>
      </w:pPr>
      <w:r w:rsidRPr="003107D3">
        <w:t xml:space="preserve">        description: &gt;</w:t>
      </w:r>
    </w:p>
    <w:p w14:paraId="3FA8A45D" w14:textId="77777777" w:rsidR="006E2485" w:rsidRPr="003107D3" w:rsidRDefault="006E2485" w:rsidP="006E2485">
      <w:pPr>
        <w:pStyle w:val="PL"/>
      </w:pPr>
      <w:r w:rsidRPr="003107D3">
        <w:t xml:space="preserve">          This string provides forward-compatibility with future</w:t>
      </w:r>
    </w:p>
    <w:p w14:paraId="43B661E5" w14:textId="77777777" w:rsidR="006E2485" w:rsidRPr="003107D3" w:rsidRDefault="006E2485" w:rsidP="006E2485">
      <w:pPr>
        <w:pStyle w:val="PL"/>
      </w:pPr>
      <w:r w:rsidRPr="003107D3">
        <w:t xml:space="preserve">          extensions to the enumeration but is not used to encode</w:t>
      </w:r>
    </w:p>
    <w:p w14:paraId="46D66D6D" w14:textId="77777777" w:rsidR="006E2485" w:rsidRPr="003107D3" w:rsidRDefault="006E2485" w:rsidP="006E2485">
      <w:pPr>
        <w:pStyle w:val="PL"/>
      </w:pPr>
      <w:r w:rsidRPr="003107D3">
        <w:t xml:space="preserve">          content defined in the present version of this API.</w:t>
      </w:r>
    </w:p>
    <w:p w14:paraId="2B30C345" w14:textId="77777777" w:rsidR="006E2485" w:rsidRPr="003107D3" w:rsidRDefault="006E2485" w:rsidP="006E2485">
      <w:pPr>
        <w:pStyle w:val="PL"/>
      </w:pPr>
      <w:r w:rsidRPr="003107D3">
        <w:t xml:space="preserve">      description: |</w:t>
      </w:r>
    </w:p>
    <w:p w14:paraId="08BFEB49" w14:textId="77777777" w:rsidR="006E2485" w:rsidRPr="003107D3" w:rsidRDefault="006E2485" w:rsidP="006E2485">
      <w:pPr>
        <w:pStyle w:val="PL"/>
      </w:pPr>
      <w:r w:rsidRPr="003107D3">
        <w:t xml:space="preserve">        Possible values are</w:t>
      </w:r>
    </w:p>
    <w:p w14:paraId="45B2125B" w14:textId="77777777" w:rsidR="006E2485" w:rsidRPr="003107D3" w:rsidRDefault="006E2485" w:rsidP="006E2485">
      <w:pPr>
        <w:pStyle w:val="PL"/>
      </w:pPr>
      <w:r w:rsidRPr="003107D3">
        <w:lastRenderedPageBreak/>
        <w:t xml:space="preserve">        - ANR_NOT_SUPPORTED: Indicates that the access network does not support the report of access network information.</w:t>
      </w:r>
    </w:p>
    <w:p w14:paraId="5B7707CC" w14:textId="77777777" w:rsidR="006E2485" w:rsidRPr="003107D3" w:rsidRDefault="006E2485" w:rsidP="006E2485">
      <w:pPr>
        <w:pStyle w:val="PL"/>
      </w:pPr>
      <w:r w:rsidRPr="003107D3">
        <w:t xml:space="preserve">        - TZR_NOT_SUPPORTED: Indicates that the access network does not support the report of UE time zone.</w:t>
      </w:r>
    </w:p>
    <w:p w14:paraId="0072F5AE" w14:textId="77777777" w:rsidR="006E2485" w:rsidRPr="003107D3" w:rsidRDefault="006E2485" w:rsidP="006E2485">
      <w:pPr>
        <w:pStyle w:val="PL"/>
      </w:pPr>
      <w:r w:rsidRPr="003107D3">
        <w:t xml:space="preserve">        - LOC_NOT_SUPPORTED: Indicates that the access network does not support the report of UE Location (or PLMN Id).</w:t>
      </w:r>
    </w:p>
    <w:p w14:paraId="5547BC26" w14:textId="77777777" w:rsidR="006E2485" w:rsidRPr="003107D3" w:rsidRDefault="006E2485" w:rsidP="006E2485">
      <w:pPr>
        <w:pStyle w:val="PL"/>
      </w:pPr>
      <w:r w:rsidRPr="003107D3">
        <w:t xml:space="preserve">    PolicyDecisionFailureCode:</w:t>
      </w:r>
    </w:p>
    <w:p w14:paraId="3C09D087" w14:textId="77777777" w:rsidR="006E2485" w:rsidRPr="003107D3" w:rsidRDefault="006E2485" w:rsidP="006E2485">
      <w:pPr>
        <w:pStyle w:val="PL"/>
      </w:pPr>
      <w:r w:rsidRPr="003107D3">
        <w:t xml:space="preserve">      description: Indicates the type of the failed policy decision and/or condition data.</w:t>
      </w:r>
    </w:p>
    <w:p w14:paraId="5F919E5D" w14:textId="77777777" w:rsidR="006E2485" w:rsidRPr="003107D3" w:rsidRDefault="006E2485" w:rsidP="006E2485">
      <w:pPr>
        <w:pStyle w:val="PL"/>
      </w:pPr>
      <w:r w:rsidRPr="003107D3">
        <w:t xml:space="preserve">      anyOf:</w:t>
      </w:r>
    </w:p>
    <w:p w14:paraId="70752F06" w14:textId="77777777" w:rsidR="006E2485" w:rsidRPr="003107D3" w:rsidRDefault="006E2485" w:rsidP="006E2485">
      <w:pPr>
        <w:pStyle w:val="PL"/>
      </w:pPr>
      <w:r w:rsidRPr="003107D3">
        <w:t xml:space="preserve">      - type: string</w:t>
      </w:r>
    </w:p>
    <w:p w14:paraId="5A99DFD5" w14:textId="77777777" w:rsidR="006E2485" w:rsidRPr="003107D3" w:rsidRDefault="006E2485" w:rsidP="006E2485">
      <w:pPr>
        <w:pStyle w:val="PL"/>
      </w:pPr>
      <w:r w:rsidRPr="003107D3">
        <w:t xml:space="preserve">        enum:</w:t>
      </w:r>
    </w:p>
    <w:p w14:paraId="5C2CC286" w14:textId="77777777" w:rsidR="006E2485" w:rsidRPr="003107D3" w:rsidRDefault="006E2485" w:rsidP="006E2485">
      <w:pPr>
        <w:pStyle w:val="PL"/>
      </w:pPr>
      <w:r w:rsidRPr="003107D3">
        <w:t xml:space="preserve">          - TRA_CTRL_DECS_ERR</w:t>
      </w:r>
    </w:p>
    <w:p w14:paraId="3C2F67D8" w14:textId="77777777" w:rsidR="006E2485" w:rsidRPr="003107D3" w:rsidRDefault="006E2485" w:rsidP="006E2485">
      <w:pPr>
        <w:pStyle w:val="PL"/>
      </w:pPr>
      <w:r w:rsidRPr="003107D3">
        <w:t xml:space="preserve">          - QOS_DECS_ERR</w:t>
      </w:r>
    </w:p>
    <w:p w14:paraId="01AFA928" w14:textId="77777777" w:rsidR="006E2485" w:rsidRPr="003107D3" w:rsidRDefault="006E2485" w:rsidP="006E2485">
      <w:pPr>
        <w:pStyle w:val="PL"/>
      </w:pPr>
      <w:r w:rsidRPr="003107D3">
        <w:t xml:space="preserve">          - </w:t>
      </w:r>
      <w:r w:rsidRPr="003107D3">
        <w:rPr>
          <w:rFonts w:hint="eastAsia"/>
        </w:rPr>
        <w:t>C</w:t>
      </w:r>
      <w:r w:rsidRPr="003107D3">
        <w:t>HG_DECS_ERR</w:t>
      </w:r>
    </w:p>
    <w:p w14:paraId="4AF91549" w14:textId="77777777" w:rsidR="006E2485" w:rsidRPr="003107D3" w:rsidRDefault="006E2485" w:rsidP="006E2485">
      <w:pPr>
        <w:pStyle w:val="PL"/>
      </w:pPr>
      <w:r w:rsidRPr="003107D3">
        <w:t xml:space="preserve">          - USA_MON_DECS_ERR</w:t>
      </w:r>
    </w:p>
    <w:p w14:paraId="50B25C60" w14:textId="77777777" w:rsidR="006E2485" w:rsidRPr="003107D3" w:rsidRDefault="006E2485" w:rsidP="006E2485">
      <w:pPr>
        <w:pStyle w:val="PL"/>
      </w:pPr>
      <w:r w:rsidRPr="003107D3">
        <w:t xml:space="preserve">          - </w:t>
      </w:r>
      <w:r w:rsidRPr="003107D3">
        <w:rPr>
          <w:rFonts w:hint="eastAsia"/>
        </w:rPr>
        <w:t>Q</w:t>
      </w:r>
      <w:r w:rsidRPr="003107D3">
        <w:t>OS_MON_DECS_ERR</w:t>
      </w:r>
    </w:p>
    <w:p w14:paraId="658EAAF6" w14:textId="77777777" w:rsidR="006E2485" w:rsidRPr="003107D3" w:rsidRDefault="006E2485" w:rsidP="006E2485">
      <w:pPr>
        <w:pStyle w:val="PL"/>
      </w:pPr>
      <w:r w:rsidRPr="003107D3">
        <w:t xml:space="preserve">          - </w:t>
      </w:r>
      <w:r w:rsidRPr="003107D3">
        <w:rPr>
          <w:rFonts w:hint="eastAsia"/>
        </w:rPr>
        <w:t>C</w:t>
      </w:r>
      <w:r w:rsidRPr="003107D3">
        <w:t>ON_DATA_ERR</w:t>
      </w:r>
    </w:p>
    <w:p w14:paraId="2D418246" w14:textId="77777777" w:rsidR="006E2485" w:rsidRPr="003107D3" w:rsidRDefault="006E2485" w:rsidP="006E2485">
      <w:pPr>
        <w:pStyle w:val="PL"/>
      </w:pPr>
      <w:r w:rsidRPr="003107D3">
        <w:t xml:space="preserve">          - POLICY_PARAM_ERR</w:t>
      </w:r>
    </w:p>
    <w:p w14:paraId="452F8847" w14:textId="77777777" w:rsidR="006E2485" w:rsidRPr="003107D3" w:rsidRDefault="006E2485" w:rsidP="006E2485">
      <w:pPr>
        <w:pStyle w:val="PL"/>
      </w:pPr>
      <w:r w:rsidRPr="003107D3">
        <w:t xml:space="preserve">      - type: string</w:t>
      </w:r>
    </w:p>
    <w:p w14:paraId="4B8BE542" w14:textId="77777777" w:rsidR="006E2485" w:rsidRPr="003107D3" w:rsidRDefault="006E2485" w:rsidP="006E2485">
      <w:pPr>
        <w:pStyle w:val="PL"/>
      </w:pPr>
      <w:r w:rsidRPr="003107D3">
        <w:rPr>
          <w:rFonts w:hint="eastAsia"/>
        </w:rPr>
        <w:t>#</w:t>
      </w:r>
    </w:p>
    <w:p w14:paraId="50E6EA2B" w14:textId="77777777" w:rsidR="006E2485" w:rsidRPr="003107D3" w:rsidRDefault="006E2485" w:rsidP="006E2485">
      <w:pPr>
        <w:pStyle w:val="PL"/>
      </w:pPr>
      <w:r w:rsidRPr="003107D3">
        <w:t xml:space="preserve">    NotificationControlIndication:</w:t>
      </w:r>
    </w:p>
    <w:p w14:paraId="45B2619E" w14:textId="77777777" w:rsidR="006E2485" w:rsidRPr="003107D3" w:rsidRDefault="006E2485" w:rsidP="006E2485">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6757B6C0" w14:textId="77777777" w:rsidR="006E2485" w:rsidRPr="003107D3" w:rsidRDefault="006E2485" w:rsidP="006E2485">
      <w:pPr>
        <w:pStyle w:val="PL"/>
      </w:pPr>
      <w:r w:rsidRPr="003107D3">
        <w:t xml:space="preserve">      anyOf:</w:t>
      </w:r>
    </w:p>
    <w:p w14:paraId="2B0AC11D" w14:textId="77777777" w:rsidR="006E2485" w:rsidRPr="003107D3" w:rsidRDefault="006E2485" w:rsidP="006E2485">
      <w:pPr>
        <w:pStyle w:val="PL"/>
      </w:pPr>
      <w:r w:rsidRPr="003107D3">
        <w:t xml:space="preserve">      - type: string</w:t>
      </w:r>
    </w:p>
    <w:p w14:paraId="569F3573" w14:textId="77777777" w:rsidR="006E2485" w:rsidRPr="003107D3" w:rsidRDefault="006E2485" w:rsidP="006E2485">
      <w:pPr>
        <w:pStyle w:val="PL"/>
      </w:pPr>
      <w:r w:rsidRPr="003107D3">
        <w:t xml:space="preserve">        enum:</w:t>
      </w:r>
    </w:p>
    <w:p w14:paraId="34D2544B" w14:textId="77777777" w:rsidR="006E2485" w:rsidRPr="003107D3" w:rsidRDefault="006E2485" w:rsidP="006E2485">
      <w:pPr>
        <w:pStyle w:val="PL"/>
      </w:pPr>
      <w:r w:rsidRPr="003107D3">
        <w:t xml:space="preserve">          - DDN_FAILURE</w:t>
      </w:r>
    </w:p>
    <w:p w14:paraId="03F8A115" w14:textId="77777777" w:rsidR="006E2485" w:rsidRPr="003107D3" w:rsidRDefault="006E2485" w:rsidP="006E2485">
      <w:pPr>
        <w:pStyle w:val="PL"/>
      </w:pPr>
      <w:r w:rsidRPr="003107D3">
        <w:t xml:space="preserve">          - DDD_STATUS</w:t>
      </w:r>
    </w:p>
    <w:p w14:paraId="74486251" w14:textId="77777777" w:rsidR="006E2485" w:rsidRPr="003107D3" w:rsidRDefault="006E2485" w:rsidP="006E2485">
      <w:pPr>
        <w:pStyle w:val="PL"/>
      </w:pPr>
      <w:r w:rsidRPr="003107D3">
        <w:t xml:space="preserve">      - type: string</w:t>
      </w:r>
    </w:p>
    <w:p w14:paraId="17F0A667" w14:textId="77777777" w:rsidR="006E2485" w:rsidRPr="003107D3" w:rsidRDefault="006E2485" w:rsidP="006E2485">
      <w:pPr>
        <w:pStyle w:val="PL"/>
      </w:pPr>
      <w:r w:rsidRPr="003107D3">
        <w:t>#</w:t>
      </w:r>
    </w:p>
    <w:p w14:paraId="062C8354" w14:textId="77777777" w:rsidR="006E2485" w:rsidRPr="003107D3" w:rsidRDefault="006E2485" w:rsidP="006E2485">
      <w:pPr>
        <w:pStyle w:val="PL"/>
      </w:pPr>
      <w:r w:rsidRPr="003107D3">
        <w:t xml:space="preserve">    </w:t>
      </w:r>
      <w:r w:rsidRPr="003107D3">
        <w:rPr>
          <w:lang w:eastAsia="zh-CN"/>
        </w:rPr>
        <w:t>SteerModeIndicator</w:t>
      </w:r>
      <w:r w:rsidRPr="003107D3">
        <w:t>:</w:t>
      </w:r>
    </w:p>
    <w:p w14:paraId="74B6F30C" w14:textId="77777777" w:rsidR="006E2485" w:rsidRPr="003107D3" w:rsidRDefault="006E2485" w:rsidP="006E2485">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299702C8" w14:textId="77777777" w:rsidR="006E2485" w:rsidRPr="003107D3" w:rsidRDefault="006E2485" w:rsidP="006E2485">
      <w:pPr>
        <w:pStyle w:val="PL"/>
      </w:pPr>
      <w:r w:rsidRPr="003107D3">
        <w:t xml:space="preserve">      anyOf:</w:t>
      </w:r>
    </w:p>
    <w:p w14:paraId="21526A08" w14:textId="77777777" w:rsidR="006E2485" w:rsidRPr="003107D3" w:rsidRDefault="006E2485" w:rsidP="006E2485">
      <w:pPr>
        <w:pStyle w:val="PL"/>
      </w:pPr>
      <w:r w:rsidRPr="003107D3">
        <w:t xml:space="preserve">      - type: string</w:t>
      </w:r>
    </w:p>
    <w:p w14:paraId="71BA714C" w14:textId="77777777" w:rsidR="006E2485" w:rsidRPr="003107D3" w:rsidRDefault="006E2485" w:rsidP="006E2485">
      <w:pPr>
        <w:pStyle w:val="PL"/>
      </w:pPr>
      <w:r w:rsidRPr="003107D3">
        <w:t xml:space="preserve">        enum:</w:t>
      </w:r>
    </w:p>
    <w:p w14:paraId="189959E3" w14:textId="77777777" w:rsidR="006E2485" w:rsidRPr="003107D3" w:rsidRDefault="006E2485" w:rsidP="006E2485">
      <w:pPr>
        <w:pStyle w:val="PL"/>
      </w:pPr>
      <w:r w:rsidRPr="003107D3">
        <w:t xml:space="preserve">          - AUTO_LOAD_BALANCE</w:t>
      </w:r>
    </w:p>
    <w:p w14:paraId="4E1A14E2" w14:textId="77777777" w:rsidR="006E2485" w:rsidRPr="003107D3" w:rsidRDefault="006E2485" w:rsidP="006E2485">
      <w:pPr>
        <w:pStyle w:val="PL"/>
      </w:pPr>
      <w:r w:rsidRPr="003107D3">
        <w:t xml:space="preserve">          - UE_ASSISTANCE</w:t>
      </w:r>
    </w:p>
    <w:p w14:paraId="599FFD83" w14:textId="77777777" w:rsidR="006E2485" w:rsidRPr="003107D3" w:rsidRDefault="006E2485" w:rsidP="006E2485">
      <w:pPr>
        <w:pStyle w:val="PL"/>
      </w:pPr>
      <w:r w:rsidRPr="003107D3">
        <w:t xml:space="preserve">      - type: string</w:t>
      </w:r>
    </w:p>
    <w:p w14:paraId="69CD7B81" w14:textId="77777777" w:rsidR="006E2485" w:rsidRPr="003107D3" w:rsidRDefault="006E2485" w:rsidP="006E2485">
      <w:pPr>
        <w:pStyle w:val="PL"/>
        <w:jc w:val="both"/>
      </w:pPr>
      <w:r w:rsidRPr="003107D3">
        <w:t>#</w:t>
      </w:r>
    </w:p>
    <w:p w14:paraId="7BBDB5B0" w14:textId="77777777" w:rsidR="00277F37" w:rsidRDefault="00277F37" w:rsidP="00277F37"/>
    <w:p w14:paraId="06B8C309" w14:textId="77777777" w:rsidR="00A909A2" w:rsidRDefault="00A909A2" w:rsidP="00A909A2">
      <w:pPr>
        <w:rPr>
          <w:noProof/>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B8069" w14:textId="77777777" w:rsidR="00E263AA" w:rsidRDefault="00E263AA">
      <w:r>
        <w:separator/>
      </w:r>
    </w:p>
  </w:endnote>
  <w:endnote w:type="continuationSeparator" w:id="0">
    <w:p w14:paraId="788E86F9" w14:textId="77777777" w:rsidR="00E263AA" w:rsidRDefault="00E26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BDB63" w14:textId="77777777" w:rsidR="00E263AA" w:rsidRDefault="00E263AA">
      <w:r>
        <w:separator/>
      </w:r>
    </w:p>
  </w:footnote>
  <w:footnote w:type="continuationSeparator" w:id="0">
    <w:p w14:paraId="2FA0BB39" w14:textId="77777777" w:rsidR="00E263AA" w:rsidRDefault="00E26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29BD6AA7"/>
    <w:multiLevelType w:val="hybridMultilevel"/>
    <w:tmpl w:val="40C8CED0"/>
    <w:lvl w:ilvl="0" w:tplc="CD26DD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4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5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60"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9"/>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3"/>
  </w:num>
  <w:num w:numId="15">
    <w:abstractNumId w:val="31"/>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9"/>
  </w:num>
  <w:num w:numId="18">
    <w:abstractNumId w:val="54"/>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43"/>
  </w:num>
  <w:num w:numId="21">
    <w:abstractNumId w:val="50"/>
  </w:num>
  <w:num w:numId="22">
    <w:abstractNumId w:val="28"/>
  </w:num>
  <w:num w:numId="23">
    <w:abstractNumId w:val="34"/>
  </w:num>
  <w:num w:numId="24">
    <w:abstractNumId w:val="37"/>
  </w:num>
  <w:num w:numId="25">
    <w:abstractNumId w:val="32"/>
  </w:num>
  <w:num w:numId="26">
    <w:abstractNumId w:val="41"/>
  </w:num>
  <w:num w:numId="27">
    <w:abstractNumId w:val="26"/>
  </w:num>
  <w:num w:numId="28">
    <w:abstractNumId w:val="45"/>
  </w:num>
  <w:num w:numId="29">
    <w:abstractNumId w:val="57"/>
  </w:num>
  <w:num w:numId="30">
    <w:abstractNumId w:val="36"/>
  </w:num>
  <w:num w:numId="31">
    <w:abstractNumId w:val="61"/>
  </w:num>
  <w:num w:numId="32">
    <w:abstractNumId w:val="22"/>
  </w:num>
  <w:num w:numId="33">
    <w:abstractNumId w:val="15"/>
  </w:num>
  <w:num w:numId="34">
    <w:abstractNumId w:val="13"/>
  </w:num>
  <w:num w:numId="35">
    <w:abstractNumId w:val="44"/>
  </w:num>
  <w:num w:numId="36">
    <w:abstractNumId w:val="30"/>
  </w:num>
  <w:num w:numId="37">
    <w:abstractNumId w:val="18"/>
  </w:num>
  <w:num w:numId="38">
    <w:abstractNumId w:val="16"/>
  </w:num>
  <w:num w:numId="39">
    <w:abstractNumId w:val="42"/>
  </w:num>
  <w:num w:numId="40">
    <w:abstractNumId w:val="62"/>
  </w:num>
  <w:num w:numId="41">
    <w:abstractNumId w:val="35"/>
  </w:num>
  <w:num w:numId="42">
    <w:abstractNumId w:val="19"/>
  </w:num>
  <w:num w:numId="43">
    <w:abstractNumId w:val="51"/>
  </w:num>
  <w:num w:numId="44">
    <w:abstractNumId w:val="11"/>
  </w:num>
  <w:num w:numId="45">
    <w:abstractNumId w:val="48"/>
  </w:num>
  <w:num w:numId="46">
    <w:abstractNumId w:val="29"/>
  </w:num>
  <w:num w:numId="47">
    <w:abstractNumId w:val="55"/>
  </w:num>
  <w:num w:numId="48">
    <w:abstractNumId w:val="6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0D0"/>
    <w:rsid w:val="000165E5"/>
    <w:rsid w:val="0001744F"/>
    <w:rsid w:val="00022E4A"/>
    <w:rsid w:val="00023C14"/>
    <w:rsid w:val="00033B30"/>
    <w:rsid w:val="00034720"/>
    <w:rsid w:val="00042329"/>
    <w:rsid w:val="000441E6"/>
    <w:rsid w:val="00046AB9"/>
    <w:rsid w:val="00050FB0"/>
    <w:rsid w:val="00056185"/>
    <w:rsid w:val="00062BBB"/>
    <w:rsid w:val="00062E96"/>
    <w:rsid w:val="0006679E"/>
    <w:rsid w:val="00066CCE"/>
    <w:rsid w:val="0007065B"/>
    <w:rsid w:val="000714BB"/>
    <w:rsid w:val="00072B60"/>
    <w:rsid w:val="00073906"/>
    <w:rsid w:val="00077058"/>
    <w:rsid w:val="000814C7"/>
    <w:rsid w:val="000854DF"/>
    <w:rsid w:val="00085C8B"/>
    <w:rsid w:val="00087C64"/>
    <w:rsid w:val="00091CAB"/>
    <w:rsid w:val="00094369"/>
    <w:rsid w:val="000A3996"/>
    <w:rsid w:val="000A6394"/>
    <w:rsid w:val="000A7AED"/>
    <w:rsid w:val="000B0A78"/>
    <w:rsid w:val="000B7FED"/>
    <w:rsid w:val="000C038A"/>
    <w:rsid w:val="000C2FE0"/>
    <w:rsid w:val="000C6598"/>
    <w:rsid w:val="000C7911"/>
    <w:rsid w:val="000C7A40"/>
    <w:rsid w:val="000D01B7"/>
    <w:rsid w:val="000D44B3"/>
    <w:rsid w:val="000D50AA"/>
    <w:rsid w:val="000D5587"/>
    <w:rsid w:val="000E4444"/>
    <w:rsid w:val="000E4C9E"/>
    <w:rsid w:val="000F0A6D"/>
    <w:rsid w:val="000F77FD"/>
    <w:rsid w:val="00102DB5"/>
    <w:rsid w:val="00110ED2"/>
    <w:rsid w:val="001147EC"/>
    <w:rsid w:val="00120591"/>
    <w:rsid w:val="001325A2"/>
    <w:rsid w:val="0014275C"/>
    <w:rsid w:val="00142ED2"/>
    <w:rsid w:val="00143BF2"/>
    <w:rsid w:val="00145D43"/>
    <w:rsid w:val="00147582"/>
    <w:rsid w:val="001476E5"/>
    <w:rsid w:val="00163C41"/>
    <w:rsid w:val="001755F6"/>
    <w:rsid w:val="0017575B"/>
    <w:rsid w:val="00177733"/>
    <w:rsid w:val="0018631C"/>
    <w:rsid w:val="00190F1C"/>
    <w:rsid w:val="00192C46"/>
    <w:rsid w:val="001A08B3"/>
    <w:rsid w:val="001A0EC2"/>
    <w:rsid w:val="001A322C"/>
    <w:rsid w:val="001A3AD9"/>
    <w:rsid w:val="001A7B60"/>
    <w:rsid w:val="001B331F"/>
    <w:rsid w:val="001B52F0"/>
    <w:rsid w:val="001B770C"/>
    <w:rsid w:val="001B7A65"/>
    <w:rsid w:val="001C1C94"/>
    <w:rsid w:val="001D543C"/>
    <w:rsid w:val="001D5DBC"/>
    <w:rsid w:val="001E41F3"/>
    <w:rsid w:val="001E5513"/>
    <w:rsid w:val="001F1C4A"/>
    <w:rsid w:val="001F687C"/>
    <w:rsid w:val="00200896"/>
    <w:rsid w:val="00201377"/>
    <w:rsid w:val="00201553"/>
    <w:rsid w:val="0021585A"/>
    <w:rsid w:val="00216E43"/>
    <w:rsid w:val="002271CD"/>
    <w:rsid w:val="00227A9F"/>
    <w:rsid w:val="002307D4"/>
    <w:rsid w:val="00246CEF"/>
    <w:rsid w:val="00255107"/>
    <w:rsid w:val="00255CC2"/>
    <w:rsid w:val="002562AB"/>
    <w:rsid w:val="0026004D"/>
    <w:rsid w:val="00262B19"/>
    <w:rsid w:val="00262E2D"/>
    <w:rsid w:val="002640DD"/>
    <w:rsid w:val="002716CC"/>
    <w:rsid w:val="00275D12"/>
    <w:rsid w:val="00277F37"/>
    <w:rsid w:val="002826D7"/>
    <w:rsid w:val="00283E57"/>
    <w:rsid w:val="00283F58"/>
    <w:rsid w:val="00284FEB"/>
    <w:rsid w:val="002854E0"/>
    <w:rsid w:val="002860C4"/>
    <w:rsid w:val="00292A64"/>
    <w:rsid w:val="002A34D2"/>
    <w:rsid w:val="002A5034"/>
    <w:rsid w:val="002A5F3C"/>
    <w:rsid w:val="002A6018"/>
    <w:rsid w:val="002A6FFC"/>
    <w:rsid w:val="002B4C9B"/>
    <w:rsid w:val="002B4D4F"/>
    <w:rsid w:val="002B5741"/>
    <w:rsid w:val="002C0DA8"/>
    <w:rsid w:val="002C343A"/>
    <w:rsid w:val="002C3F4E"/>
    <w:rsid w:val="002C7B5B"/>
    <w:rsid w:val="002D527E"/>
    <w:rsid w:val="002D694B"/>
    <w:rsid w:val="002E472E"/>
    <w:rsid w:val="002E597C"/>
    <w:rsid w:val="002F0AC1"/>
    <w:rsid w:val="002F30DD"/>
    <w:rsid w:val="002F362D"/>
    <w:rsid w:val="002F4A45"/>
    <w:rsid w:val="002F4F52"/>
    <w:rsid w:val="00301474"/>
    <w:rsid w:val="00305409"/>
    <w:rsid w:val="00311D09"/>
    <w:rsid w:val="00311DB6"/>
    <w:rsid w:val="00313633"/>
    <w:rsid w:val="00314705"/>
    <w:rsid w:val="00322E5D"/>
    <w:rsid w:val="003314F7"/>
    <w:rsid w:val="00337D1E"/>
    <w:rsid w:val="003401FB"/>
    <w:rsid w:val="0034367E"/>
    <w:rsid w:val="00344645"/>
    <w:rsid w:val="00351241"/>
    <w:rsid w:val="00351ACD"/>
    <w:rsid w:val="0035221C"/>
    <w:rsid w:val="0035389E"/>
    <w:rsid w:val="003609EF"/>
    <w:rsid w:val="0036231A"/>
    <w:rsid w:val="003651BD"/>
    <w:rsid w:val="003726E2"/>
    <w:rsid w:val="00374564"/>
    <w:rsid w:val="00374DD4"/>
    <w:rsid w:val="00376E8E"/>
    <w:rsid w:val="0038216B"/>
    <w:rsid w:val="0039425F"/>
    <w:rsid w:val="00395C92"/>
    <w:rsid w:val="00395D09"/>
    <w:rsid w:val="003A1329"/>
    <w:rsid w:val="003B2B0A"/>
    <w:rsid w:val="003B3BF3"/>
    <w:rsid w:val="003B4733"/>
    <w:rsid w:val="003C2556"/>
    <w:rsid w:val="003C2D3F"/>
    <w:rsid w:val="003C46C4"/>
    <w:rsid w:val="003D55FB"/>
    <w:rsid w:val="003D649C"/>
    <w:rsid w:val="003D748A"/>
    <w:rsid w:val="003E0E23"/>
    <w:rsid w:val="003E1476"/>
    <w:rsid w:val="003E1A36"/>
    <w:rsid w:val="003E461D"/>
    <w:rsid w:val="003F5436"/>
    <w:rsid w:val="003F67D6"/>
    <w:rsid w:val="00400AD8"/>
    <w:rsid w:val="00402FD7"/>
    <w:rsid w:val="00404FAD"/>
    <w:rsid w:val="00405F9D"/>
    <w:rsid w:val="00410371"/>
    <w:rsid w:val="004242F1"/>
    <w:rsid w:val="00425CCE"/>
    <w:rsid w:val="004267F9"/>
    <w:rsid w:val="00426E12"/>
    <w:rsid w:val="0043084A"/>
    <w:rsid w:val="00444CF1"/>
    <w:rsid w:val="00444FB6"/>
    <w:rsid w:val="00454119"/>
    <w:rsid w:val="00454BF2"/>
    <w:rsid w:val="0046205D"/>
    <w:rsid w:val="0046534F"/>
    <w:rsid w:val="00465C7B"/>
    <w:rsid w:val="00470128"/>
    <w:rsid w:val="00471351"/>
    <w:rsid w:val="0047194F"/>
    <w:rsid w:val="004723A5"/>
    <w:rsid w:val="00473F41"/>
    <w:rsid w:val="00476552"/>
    <w:rsid w:val="00491380"/>
    <w:rsid w:val="00496C34"/>
    <w:rsid w:val="004B101F"/>
    <w:rsid w:val="004B75B7"/>
    <w:rsid w:val="004C138B"/>
    <w:rsid w:val="004C42C8"/>
    <w:rsid w:val="004C7B81"/>
    <w:rsid w:val="004D0488"/>
    <w:rsid w:val="004D1A72"/>
    <w:rsid w:val="004D4504"/>
    <w:rsid w:val="004E009E"/>
    <w:rsid w:val="004E2805"/>
    <w:rsid w:val="004E2C18"/>
    <w:rsid w:val="004F09E5"/>
    <w:rsid w:val="004F415D"/>
    <w:rsid w:val="0050599A"/>
    <w:rsid w:val="00511DC1"/>
    <w:rsid w:val="0051580D"/>
    <w:rsid w:val="0051620C"/>
    <w:rsid w:val="005225C3"/>
    <w:rsid w:val="005271CE"/>
    <w:rsid w:val="00531A12"/>
    <w:rsid w:val="00534AEF"/>
    <w:rsid w:val="00537618"/>
    <w:rsid w:val="00542B22"/>
    <w:rsid w:val="00544BA0"/>
    <w:rsid w:val="00545FA0"/>
    <w:rsid w:val="00546099"/>
    <w:rsid w:val="005460BF"/>
    <w:rsid w:val="00547111"/>
    <w:rsid w:val="00550E3D"/>
    <w:rsid w:val="005546CE"/>
    <w:rsid w:val="00554CF7"/>
    <w:rsid w:val="005550FA"/>
    <w:rsid w:val="00574BF1"/>
    <w:rsid w:val="005755D1"/>
    <w:rsid w:val="00575E6E"/>
    <w:rsid w:val="00577C64"/>
    <w:rsid w:val="005827CF"/>
    <w:rsid w:val="005846BE"/>
    <w:rsid w:val="0058560A"/>
    <w:rsid w:val="00591A68"/>
    <w:rsid w:val="00592D74"/>
    <w:rsid w:val="00596D68"/>
    <w:rsid w:val="005A1605"/>
    <w:rsid w:val="005B40D0"/>
    <w:rsid w:val="005B45A8"/>
    <w:rsid w:val="005B5785"/>
    <w:rsid w:val="005C2FD8"/>
    <w:rsid w:val="005C570F"/>
    <w:rsid w:val="005D3D82"/>
    <w:rsid w:val="005D7F28"/>
    <w:rsid w:val="005E2C44"/>
    <w:rsid w:val="005E4D0D"/>
    <w:rsid w:val="005F6283"/>
    <w:rsid w:val="00600564"/>
    <w:rsid w:val="006015AE"/>
    <w:rsid w:val="006018C8"/>
    <w:rsid w:val="00611476"/>
    <w:rsid w:val="00613946"/>
    <w:rsid w:val="006176E2"/>
    <w:rsid w:val="0061791A"/>
    <w:rsid w:val="00617B23"/>
    <w:rsid w:val="00621188"/>
    <w:rsid w:val="00621BAE"/>
    <w:rsid w:val="006257ED"/>
    <w:rsid w:val="00631A4B"/>
    <w:rsid w:val="00635302"/>
    <w:rsid w:val="00644C67"/>
    <w:rsid w:val="00651D59"/>
    <w:rsid w:val="0065393A"/>
    <w:rsid w:val="00655FFC"/>
    <w:rsid w:val="00657FF9"/>
    <w:rsid w:val="00662EAB"/>
    <w:rsid w:val="0066457F"/>
    <w:rsid w:val="00665C47"/>
    <w:rsid w:val="0066630C"/>
    <w:rsid w:val="00671F09"/>
    <w:rsid w:val="00674E0E"/>
    <w:rsid w:val="006753E1"/>
    <w:rsid w:val="00680CDF"/>
    <w:rsid w:val="00680DBF"/>
    <w:rsid w:val="006814BA"/>
    <w:rsid w:val="0068297F"/>
    <w:rsid w:val="00683377"/>
    <w:rsid w:val="00695808"/>
    <w:rsid w:val="006A09B9"/>
    <w:rsid w:val="006A18F6"/>
    <w:rsid w:val="006A33E4"/>
    <w:rsid w:val="006A6E28"/>
    <w:rsid w:val="006B1184"/>
    <w:rsid w:val="006B2BB1"/>
    <w:rsid w:val="006B46FB"/>
    <w:rsid w:val="006B554F"/>
    <w:rsid w:val="006B6C75"/>
    <w:rsid w:val="006C2A53"/>
    <w:rsid w:val="006D7D5B"/>
    <w:rsid w:val="006E21FB"/>
    <w:rsid w:val="006E2485"/>
    <w:rsid w:val="006E6DC8"/>
    <w:rsid w:val="006F1A37"/>
    <w:rsid w:val="006F2476"/>
    <w:rsid w:val="00701320"/>
    <w:rsid w:val="007034F0"/>
    <w:rsid w:val="00710F2F"/>
    <w:rsid w:val="00711F2E"/>
    <w:rsid w:val="00717DC8"/>
    <w:rsid w:val="007228C6"/>
    <w:rsid w:val="00723308"/>
    <w:rsid w:val="007234DB"/>
    <w:rsid w:val="00726125"/>
    <w:rsid w:val="007309D0"/>
    <w:rsid w:val="00730EF1"/>
    <w:rsid w:val="00735B3E"/>
    <w:rsid w:val="00752898"/>
    <w:rsid w:val="0075321E"/>
    <w:rsid w:val="00757249"/>
    <w:rsid w:val="00765458"/>
    <w:rsid w:val="00765A63"/>
    <w:rsid w:val="007721E6"/>
    <w:rsid w:val="00772E26"/>
    <w:rsid w:val="00781981"/>
    <w:rsid w:val="00791C2A"/>
    <w:rsid w:val="00792342"/>
    <w:rsid w:val="0079576A"/>
    <w:rsid w:val="007977A8"/>
    <w:rsid w:val="007A242C"/>
    <w:rsid w:val="007A2C1D"/>
    <w:rsid w:val="007B1647"/>
    <w:rsid w:val="007B512A"/>
    <w:rsid w:val="007B592F"/>
    <w:rsid w:val="007B6588"/>
    <w:rsid w:val="007C01F1"/>
    <w:rsid w:val="007C2097"/>
    <w:rsid w:val="007C26D7"/>
    <w:rsid w:val="007C30BF"/>
    <w:rsid w:val="007C48F9"/>
    <w:rsid w:val="007C7FDE"/>
    <w:rsid w:val="007D1C39"/>
    <w:rsid w:val="007D342C"/>
    <w:rsid w:val="007D37DC"/>
    <w:rsid w:val="007D6A07"/>
    <w:rsid w:val="007D6E98"/>
    <w:rsid w:val="007E041D"/>
    <w:rsid w:val="007E2321"/>
    <w:rsid w:val="007E6EB0"/>
    <w:rsid w:val="007F17A1"/>
    <w:rsid w:val="007F6FED"/>
    <w:rsid w:val="007F7259"/>
    <w:rsid w:val="00803FD6"/>
    <w:rsid w:val="008040A8"/>
    <w:rsid w:val="008040B8"/>
    <w:rsid w:val="008053D5"/>
    <w:rsid w:val="0080615E"/>
    <w:rsid w:val="0080673A"/>
    <w:rsid w:val="00806879"/>
    <w:rsid w:val="00813650"/>
    <w:rsid w:val="0081483F"/>
    <w:rsid w:val="008243AC"/>
    <w:rsid w:val="008279FA"/>
    <w:rsid w:val="0083546D"/>
    <w:rsid w:val="0083762F"/>
    <w:rsid w:val="00853810"/>
    <w:rsid w:val="0085423A"/>
    <w:rsid w:val="00854759"/>
    <w:rsid w:val="008626E7"/>
    <w:rsid w:val="008664D2"/>
    <w:rsid w:val="00866509"/>
    <w:rsid w:val="0087018B"/>
    <w:rsid w:val="00870EE7"/>
    <w:rsid w:val="0087428D"/>
    <w:rsid w:val="008826FE"/>
    <w:rsid w:val="00884401"/>
    <w:rsid w:val="00884F89"/>
    <w:rsid w:val="00885FC5"/>
    <w:rsid w:val="008863B9"/>
    <w:rsid w:val="00891A09"/>
    <w:rsid w:val="00891CAF"/>
    <w:rsid w:val="008958E3"/>
    <w:rsid w:val="00895ABD"/>
    <w:rsid w:val="008A1455"/>
    <w:rsid w:val="008A203D"/>
    <w:rsid w:val="008A45A6"/>
    <w:rsid w:val="008A500B"/>
    <w:rsid w:val="008B12A5"/>
    <w:rsid w:val="008B311A"/>
    <w:rsid w:val="008C1812"/>
    <w:rsid w:val="008C259C"/>
    <w:rsid w:val="008C534F"/>
    <w:rsid w:val="008C546A"/>
    <w:rsid w:val="008C7A3D"/>
    <w:rsid w:val="008C7D24"/>
    <w:rsid w:val="008D697C"/>
    <w:rsid w:val="008E13A4"/>
    <w:rsid w:val="008E1FF5"/>
    <w:rsid w:val="008E2ABC"/>
    <w:rsid w:val="008E5E06"/>
    <w:rsid w:val="008E72DA"/>
    <w:rsid w:val="008F3789"/>
    <w:rsid w:val="008F37F1"/>
    <w:rsid w:val="008F686C"/>
    <w:rsid w:val="008F7592"/>
    <w:rsid w:val="009123BA"/>
    <w:rsid w:val="009148DE"/>
    <w:rsid w:val="00914E69"/>
    <w:rsid w:val="00915558"/>
    <w:rsid w:val="009235E8"/>
    <w:rsid w:val="00926C31"/>
    <w:rsid w:val="00933481"/>
    <w:rsid w:val="00937D18"/>
    <w:rsid w:val="00941E30"/>
    <w:rsid w:val="00950D90"/>
    <w:rsid w:val="009530EF"/>
    <w:rsid w:val="00955BC6"/>
    <w:rsid w:val="009572F6"/>
    <w:rsid w:val="00960783"/>
    <w:rsid w:val="00960D2D"/>
    <w:rsid w:val="0096750D"/>
    <w:rsid w:val="00970772"/>
    <w:rsid w:val="00974841"/>
    <w:rsid w:val="00974EAE"/>
    <w:rsid w:val="009777D9"/>
    <w:rsid w:val="0098013A"/>
    <w:rsid w:val="00983277"/>
    <w:rsid w:val="00991B88"/>
    <w:rsid w:val="00993344"/>
    <w:rsid w:val="00997D1E"/>
    <w:rsid w:val="009A327E"/>
    <w:rsid w:val="009A4936"/>
    <w:rsid w:val="009A55D9"/>
    <w:rsid w:val="009A5753"/>
    <w:rsid w:val="009A579D"/>
    <w:rsid w:val="009A6528"/>
    <w:rsid w:val="009B2515"/>
    <w:rsid w:val="009B30D1"/>
    <w:rsid w:val="009B602C"/>
    <w:rsid w:val="009C2D9E"/>
    <w:rsid w:val="009C35EC"/>
    <w:rsid w:val="009C45AC"/>
    <w:rsid w:val="009D7BB3"/>
    <w:rsid w:val="009E2E4E"/>
    <w:rsid w:val="009E3297"/>
    <w:rsid w:val="009E7170"/>
    <w:rsid w:val="009F0073"/>
    <w:rsid w:val="009F4542"/>
    <w:rsid w:val="009F734F"/>
    <w:rsid w:val="00A07AB0"/>
    <w:rsid w:val="00A106BF"/>
    <w:rsid w:val="00A132D3"/>
    <w:rsid w:val="00A1432D"/>
    <w:rsid w:val="00A17C2D"/>
    <w:rsid w:val="00A22B53"/>
    <w:rsid w:val="00A246B6"/>
    <w:rsid w:val="00A32D88"/>
    <w:rsid w:val="00A33F09"/>
    <w:rsid w:val="00A368D3"/>
    <w:rsid w:val="00A41E25"/>
    <w:rsid w:val="00A43D71"/>
    <w:rsid w:val="00A47A12"/>
    <w:rsid w:val="00A47E70"/>
    <w:rsid w:val="00A50CF0"/>
    <w:rsid w:val="00A51F78"/>
    <w:rsid w:val="00A61676"/>
    <w:rsid w:val="00A618A5"/>
    <w:rsid w:val="00A75113"/>
    <w:rsid w:val="00A7671C"/>
    <w:rsid w:val="00A80176"/>
    <w:rsid w:val="00A85BE1"/>
    <w:rsid w:val="00A909A2"/>
    <w:rsid w:val="00AA2CBC"/>
    <w:rsid w:val="00AA47C8"/>
    <w:rsid w:val="00AA6A54"/>
    <w:rsid w:val="00AB2412"/>
    <w:rsid w:val="00AB2789"/>
    <w:rsid w:val="00AB5BDC"/>
    <w:rsid w:val="00AB7343"/>
    <w:rsid w:val="00AC0053"/>
    <w:rsid w:val="00AC178C"/>
    <w:rsid w:val="00AC1A26"/>
    <w:rsid w:val="00AC5820"/>
    <w:rsid w:val="00AC6A44"/>
    <w:rsid w:val="00AD1CD8"/>
    <w:rsid w:val="00AF3A58"/>
    <w:rsid w:val="00AF689E"/>
    <w:rsid w:val="00B03EDC"/>
    <w:rsid w:val="00B07D63"/>
    <w:rsid w:val="00B07F97"/>
    <w:rsid w:val="00B13E7B"/>
    <w:rsid w:val="00B1468B"/>
    <w:rsid w:val="00B15114"/>
    <w:rsid w:val="00B1560A"/>
    <w:rsid w:val="00B1795D"/>
    <w:rsid w:val="00B258BB"/>
    <w:rsid w:val="00B32630"/>
    <w:rsid w:val="00B346B4"/>
    <w:rsid w:val="00B35BC9"/>
    <w:rsid w:val="00B367CB"/>
    <w:rsid w:val="00B3750F"/>
    <w:rsid w:val="00B40624"/>
    <w:rsid w:val="00B4249C"/>
    <w:rsid w:val="00B43693"/>
    <w:rsid w:val="00B465BB"/>
    <w:rsid w:val="00B636B7"/>
    <w:rsid w:val="00B67B97"/>
    <w:rsid w:val="00B70349"/>
    <w:rsid w:val="00B71710"/>
    <w:rsid w:val="00B71AD5"/>
    <w:rsid w:val="00B73D16"/>
    <w:rsid w:val="00B81C40"/>
    <w:rsid w:val="00B84469"/>
    <w:rsid w:val="00B862F1"/>
    <w:rsid w:val="00B868A5"/>
    <w:rsid w:val="00B936D7"/>
    <w:rsid w:val="00B954BD"/>
    <w:rsid w:val="00B968C8"/>
    <w:rsid w:val="00BA1536"/>
    <w:rsid w:val="00BA3EC5"/>
    <w:rsid w:val="00BA51D9"/>
    <w:rsid w:val="00BA536C"/>
    <w:rsid w:val="00BA57A1"/>
    <w:rsid w:val="00BA71B2"/>
    <w:rsid w:val="00BB5DFC"/>
    <w:rsid w:val="00BC0692"/>
    <w:rsid w:val="00BC3828"/>
    <w:rsid w:val="00BD048B"/>
    <w:rsid w:val="00BD1DE6"/>
    <w:rsid w:val="00BD279D"/>
    <w:rsid w:val="00BD6BB8"/>
    <w:rsid w:val="00BE2EDD"/>
    <w:rsid w:val="00BE3931"/>
    <w:rsid w:val="00BE5C61"/>
    <w:rsid w:val="00BF1C03"/>
    <w:rsid w:val="00C07D9D"/>
    <w:rsid w:val="00C11206"/>
    <w:rsid w:val="00C24FF0"/>
    <w:rsid w:val="00C31EFD"/>
    <w:rsid w:val="00C3317C"/>
    <w:rsid w:val="00C344B0"/>
    <w:rsid w:val="00C41EF1"/>
    <w:rsid w:val="00C44F3F"/>
    <w:rsid w:val="00C516CC"/>
    <w:rsid w:val="00C62757"/>
    <w:rsid w:val="00C64055"/>
    <w:rsid w:val="00C65F4A"/>
    <w:rsid w:val="00C66BA2"/>
    <w:rsid w:val="00C70A92"/>
    <w:rsid w:val="00C72428"/>
    <w:rsid w:val="00C731EC"/>
    <w:rsid w:val="00C74707"/>
    <w:rsid w:val="00C83D11"/>
    <w:rsid w:val="00C90F9E"/>
    <w:rsid w:val="00C95985"/>
    <w:rsid w:val="00CA1D5E"/>
    <w:rsid w:val="00CB0E0B"/>
    <w:rsid w:val="00CC0066"/>
    <w:rsid w:val="00CC37DF"/>
    <w:rsid w:val="00CC5026"/>
    <w:rsid w:val="00CC68D0"/>
    <w:rsid w:val="00CC69D0"/>
    <w:rsid w:val="00CD0AB7"/>
    <w:rsid w:val="00CD327D"/>
    <w:rsid w:val="00CD36E2"/>
    <w:rsid w:val="00CE2CD4"/>
    <w:rsid w:val="00CF303A"/>
    <w:rsid w:val="00CF3584"/>
    <w:rsid w:val="00CF7AFC"/>
    <w:rsid w:val="00D03F9A"/>
    <w:rsid w:val="00D06D51"/>
    <w:rsid w:val="00D07799"/>
    <w:rsid w:val="00D2392C"/>
    <w:rsid w:val="00D24991"/>
    <w:rsid w:val="00D26F8B"/>
    <w:rsid w:val="00D33AB0"/>
    <w:rsid w:val="00D4081D"/>
    <w:rsid w:val="00D45A67"/>
    <w:rsid w:val="00D50255"/>
    <w:rsid w:val="00D521E3"/>
    <w:rsid w:val="00D53725"/>
    <w:rsid w:val="00D6116C"/>
    <w:rsid w:val="00D66520"/>
    <w:rsid w:val="00D679D8"/>
    <w:rsid w:val="00D70F91"/>
    <w:rsid w:val="00D743A0"/>
    <w:rsid w:val="00D879FB"/>
    <w:rsid w:val="00D96E7F"/>
    <w:rsid w:val="00DA1E07"/>
    <w:rsid w:val="00DA3560"/>
    <w:rsid w:val="00DA58CF"/>
    <w:rsid w:val="00DB09CB"/>
    <w:rsid w:val="00DB23C1"/>
    <w:rsid w:val="00DB5D7B"/>
    <w:rsid w:val="00DC6B62"/>
    <w:rsid w:val="00DD3288"/>
    <w:rsid w:val="00DD5FAB"/>
    <w:rsid w:val="00DE0DEA"/>
    <w:rsid w:val="00DE34CF"/>
    <w:rsid w:val="00DF1B47"/>
    <w:rsid w:val="00E062F8"/>
    <w:rsid w:val="00E13F3D"/>
    <w:rsid w:val="00E16F10"/>
    <w:rsid w:val="00E23CCF"/>
    <w:rsid w:val="00E263AA"/>
    <w:rsid w:val="00E301FE"/>
    <w:rsid w:val="00E34898"/>
    <w:rsid w:val="00E4283F"/>
    <w:rsid w:val="00E429D4"/>
    <w:rsid w:val="00E46CF0"/>
    <w:rsid w:val="00E50754"/>
    <w:rsid w:val="00E54307"/>
    <w:rsid w:val="00E55974"/>
    <w:rsid w:val="00E607AE"/>
    <w:rsid w:val="00E60D17"/>
    <w:rsid w:val="00E648EF"/>
    <w:rsid w:val="00E674E6"/>
    <w:rsid w:val="00E67589"/>
    <w:rsid w:val="00E77D2F"/>
    <w:rsid w:val="00E80501"/>
    <w:rsid w:val="00E84F4F"/>
    <w:rsid w:val="00E86634"/>
    <w:rsid w:val="00E930B5"/>
    <w:rsid w:val="00E93923"/>
    <w:rsid w:val="00E93BD6"/>
    <w:rsid w:val="00EA015C"/>
    <w:rsid w:val="00EA4906"/>
    <w:rsid w:val="00EB09B7"/>
    <w:rsid w:val="00EB278E"/>
    <w:rsid w:val="00EB2D40"/>
    <w:rsid w:val="00EB4354"/>
    <w:rsid w:val="00EC0219"/>
    <w:rsid w:val="00EC17D3"/>
    <w:rsid w:val="00EC62C3"/>
    <w:rsid w:val="00EC7522"/>
    <w:rsid w:val="00ED06B5"/>
    <w:rsid w:val="00EE6BC1"/>
    <w:rsid w:val="00EE7D7C"/>
    <w:rsid w:val="00EF19FA"/>
    <w:rsid w:val="00F00657"/>
    <w:rsid w:val="00F01309"/>
    <w:rsid w:val="00F020BA"/>
    <w:rsid w:val="00F03F98"/>
    <w:rsid w:val="00F05DA9"/>
    <w:rsid w:val="00F0787E"/>
    <w:rsid w:val="00F07AC3"/>
    <w:rsid w:val="00F10B4D"/>
    <w:rsid w:val="00F125B0"/>
    <w:rsid w:val="00F129E4"/>
    <w:rsid w:val="00F159F4"/>
    <w:rsid w:val="00F16731"/>
    <w:rsid w:val="00F17A40"/>
    <w:rsid w:val="00F2472B"/>
    <w:rsid w:val="00F25D98"/>
    <w:rsid w:val="00F300FB"/>
    <w:rsid w:val="00F31043"/>
    <w:rsid w:val="00F33363"/>
    <w:rsid w:val="00F35010"/>
    <w:rsid w:val="00F35AD8"/>
    <w:rsid w:val="00F364C1"/>
    <w:rsid w:val="00F4286B"/>
    <w:rsid w:val="00F47364"/>
    <w:rsid w:val="00F657B7"/>
    <w:rsid w:val="00F70831"/>
    <w:rsid w:val="00F71486"/>
    <w:rsid w:val="00F72728"/>
    <w:rsid w:val="00F7534C"/>
    <w:rsid w:val="00F77037"/>
    <w:rsid w:val="00F774EB"/>
    <w:rsid w:val="00F806DA"/>
    <w:rsid w:val="00F81871"/>
    <w:rsid w:val="00F830B5"/>
    <w:rsid w:val="00F839E6"/>
    <w:rsid w:val="00F959EB"/>
    <w:rsid w:val="00FA02AC"/>
    <w:rsid w:val="00FA6965"/>
    <w:rsid w:val="00FB3B67"/>
    <w:rsid w:val="00FB6386"/>
    <w:rsid w:val="00FC0A40"/>
    <w:rsid w:val="00FC2940"/>
    <w:rsid w:val="00FE4EF7"/>
    <w:rsid w:val="00FE7E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 w:type="character" w:customStyle="1" w:styleId="apple-converted-space">
    <w:name w:val="apple-converted-space"/>
    <w:basedOn w:val="DefaultParagraphFont"/>
    <w:rsid w:val="00F35010"/>
  </w:style>
  <w:style w:type="paragraph" w:customStyle="1" w:styleId="Style1">
    <w:name w:val="Style1"/>
    <w:basedOn w:val="Heading8"/>
    <w:qFormat/>
    <w:rsid w:val="00F35010"/>
    <w:pPr>
      <w:pageBreakBefore/>
    </w:pPr>
    <w:rPr>
      <w:rFonts w:eastAsia="SimSun"/>
    </w:rPr>
  </w:style>
  <w:style w:type="character" w:customStyle="1" w:styleId="B1Char1">
    <w:name w:val="B1 Char1"/>
    <w:rsid w:val="00F3501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18828</Words>
  <Characters>107323</Characters>
  <Application>Microsoft Office Word</Application>
  <DocSecurity>0</DocSecurity>
  <Lines>894</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3</cp:revision>
  <cp:lastPrinted>1899-12-31T23:00:00Z</cp:lastPrinted>
  <dcterms:created xsi:type="dcterms:W3CDTF">2022-11-07T11:38:00Z</dcterms:created>
  <dcterms:modified xsi:type="dcterms:W3CDTF">2022-11-07T11:47:00Z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